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E7D4269" w14:textId="6B1850AD" w:rsidR="002C1220" w:rsidRPr="00154E14" w:rsidRDefault="005F10C3" w:rsidP="002C1220">
      <w:pPr>
        <w:pStyle w:val="Header"/>
        <w:tabs>
          <w:tab w:val="right" w:pos="9639"/>
        </w:tabs>
        <w:jc w:val="both"/>
        <w:rPr>
          <w:rFonts w:cs="Arial"/>
          <w:bCs/>
          <w:i/>
          <w:noProof w:val="0"/>
          <w:sz w:val="24"/>
          <w:szCs w:val="24"/>
        </w:rPr>
      </w:pPr>
      <w:bookmarkStart w:id="0" w:name="_Hlk519580081"/>
      <w:r w:rsidRPr="00154E14">
        <w:rPr>
          <w:rFonts w:cs="Arial"/>
          <w:bCs/>
          <w:noProof w:val="0"/>
          <w:sz w:val="24"/>
          <w:szCs w:val="24"/>
        </w:rPr>
        <w:t>3GPP TSG-RAN WG3 Meeting #1</w:t>
      </w:r>
      <w:r w:rsidR="006A213B" w:rsidRPr="00154E14">
        <w:rPr>
          <w:rFonts w:cs="Arial"/>
          <w:bCs/>
          <w:noProof w:val="0"/>
          <w:sz w:val="24"/>
          <w:szCs w:val="24"/>
        </w:rPr>
        <w:t>1</w:t>
      </w:r>
      <w:r w:rsidR="003E0FAA" w:rsidRPr="00154E14">
        <w:rPr>
          <w:rFonts w:cs="Arial"/>
          <w:bCs/>
          <w:noProof w:val="0"/>
          <w:sz w:val="24"/>
          <w:szCs w:val="24"/>
        </w:rPr>
        <w:t>4</w:t>
      </w:r>
      <w:r w:rsidR="00786C3A">
        <w:rPr>
          <w:rFonts w:cs="Arial"/>
          <w:bCs/>
          <w:noProof w:val="0"/>
          <w:sz w:val="24"/>
          <w:szCs w:val="24"/>
        </w:rPr>
        <w:t>bis</w:t>
      </w:r>
      <w:r w:rsidR="00044AC7" w:rsidRPr="00154E14">
        <w:rPr>
          <w:rFonts w:cs="Arial"/>
          <w:bCs/>
          <w:noProof w:val="0"/>
          <w:sz w:val="24"/>
          <w:szCs w:val="24"/>
        </w:rPr>
        <w:t>-e</w:t>
      </w:r>
      <w:r w:rsidR="002C1220" w:rsidRPr="00154E14">
        <w:rPr>
          <w:rFonts w:cs="Arial"/>
          <w:bCs/>
          <w:noProof w:val="0"/>
          <w:sz w:val="24"/>
          <w:szCs w:val="24"/>
        </w:rPr>
        <w:tab/>
        <w:t>R3-</w:t>
      </w:r>
      <w:r w:rsidR="00A20D21" w:rsidRPr="00154E14">
        <w:rPr>
          <w:rFonts w:cs="Arial"/>
          <w:bCs/>
          <w:noProof w:val="0"/>
          <w:sz w:val="24"/>
          <w:szCs w:val="24"/>
        </w:rPr>
        <w:t>2</w:t>
      </w:r>
      <w:r w:rsidR="00030941">
        <w:rPr>
          <w:rFonts w:cs="Arial"/>
          <w:bCs/>
          <w:noProof w:val="0"/>
          <w:sz w:val="24"/>
          <w:szCs w:val="24"/>
        </w:rPr>
        <w:t>2</w:t>
      </w:r>
      <w:r w:rsidR="00366EA8">
        <w:rPr>
          <w:rFonts w:cs="Arial"/>
          <w:bCs/>
          <w:noProof w:val="0"/>
          <w:sz w:val="24"/>
          <w:szCs w:val="24"/>
        </w:rPr>
        <w:t>0157</w:t>
      </w:r>
    </w:p>
    <w:bookmarkEnd w:id="0"/>
    <w:p w14:paraId="5669B020" w14:textId="67472797" w:rsidR="004C654E" w:rsidRPr="00154E14" w:rsidRDefault="00044AC7" w:rsidP="004C654E">
      <w:pPr>
        <w:pStyle w:val="Header"/>
        <w:tabs>
          <w:tab w:val="left" w:pos="2410"/>
        </w:tabs>
        <w:rPr>
          <w:rFonts w:eastAsia="MS Mincho" w:cs="Arial"/>
          <w:sz w:val="24"/>
          <w:szCs w:val="24"/>
        </w:rPr>
      </w:pPr>
      <w:r w:rsidRPr="00154E14">
        <w:rPr>
          <w:rFonts w:eastAsia="MS Mincho" w:cs="Arial"/>
          <w:sz w:val="24"/>
          <w:szCs w:val="24"/>
        </w:rPr>
        <w:t>E-meeting</w:t>
      </w:r>
      <w:r w:rsidR="00FC5FE8" w:rsidRPr="00154E14">
        <w:rPr>
          <w:rFonts w:eastAsia="MS Mincho" w:cs="Arial"/>
          <w:sz w:val="24"/>
          <w:szCs w:val="24"/>
        </w:rPr>
        <w:t xml:space="preserve">, </w:t>
      </w:r>
      <w:r w:rsidR="00FE301F">
        <w:rPr>
          <w:rFonts w:eastAsia="MS Mincho" w:cs="Arial"/>
          <w:sz w:val="24"/>
          <w:szCs w:val="24"/>
        </w:rPr>
        <w:t>17</w:t>
      </w:r>
      <w:r w:rsidR="00FA4A45" w:rsidRPr="00154E14">
        <w:rPr>
          <w:rFonts w:eastAsia="MS Mincho" w:cs="Arial"/>
          <w:sz w:val="24"/>
          <w:szCs w:val="24"/>
        </w:rPr>
        <w:t>-</w:t>
      </w:r>
      <w:r w:rsidR="00FE301F">
        <w:rPr>
          <w:rFonts w:eastAsia="MS Mincho" w:cs="Arial"/>
          <w:sz w:val="24"/>
          <w:szCs w:val="24"/>
        </w:rPr>
        <w:t>26</w:t>
      </w:r>
      <w:r w:rsidR="00944B7C" w:rsidRPr="00154E14">
        <w:rPr>
          <w:rFonts w:eastAsia="MS Mincho" w:cs="Arial"/>
          <w:sz w:val="24"/>
          <w:szCs w:val="24"/>
        </w:rPr>
        <w:t>.</w:t>
      </w:r>
      <w:r w:rsidR="00016034">
        <w:rPr>
          <w:rFonts w:eastAsia="MS Mincho" w:cs="Arial"/>
          <w:sz w:val="24"/>
          <w:szCs w:val="24"/>
        </w:rPr>
        <w:t>0</w:t>
      </w:r>
      <w:r w:rsidR="004377D4" w:rsidRPr="00154E14">
        <w:rPr>
          <w:rFonts w:eastAsia="MS Mincho" w:cs="Arial"/>
          <w:sz w:val="24"/>
          <w:szCs w:val="24"/>
        </w:rPr>
        <w:t>1</w:t>
      </w:r>
      <w:r w:rsidR="00944B7C" w:rsidRPr="00154E14">
        <w:rPr>
          <w:rFonts w:eastAsia="MS Mincho" w:cs="Arial"/>
          <w:sz w:val="24"/>
          <w:szCs w:val="24"/>
        </w:rPr>
        <w:t>.</w:t>
      </w:r>
      <w:r w:rsidR="005F10C3" w:rsidRPr="00154E14">
        <w:rPr>
          <w:rFonts w:eastAsia="MS Mincho" w:cs="Arial"/>
          <w:sz w:val="24"/>
          <w:szCs w:val="24"/>
        </w:rPr>
        <w:t>20</w:t>
      </w:r>
      <w:r w:rsidR="00FA4A45" w:rsidRPr="00154E14">
        <w:rPr>
          <w:rFonts w:eastAsia="MS Mincho" w:cs="Arial"/>
          <w:sz w:val="24"/>
          <w:szCs w:val="24"/>
        </w:rPr>
        <w:t>2</w:t>
      </w:r>
      <w:r w:rsidR="00016034">
        <w:rPr>
          <w:rFonts w:eastAsia="MS Mincho" w:cs="Arial"/>
          <w:sz w:val="24"/>
          <w:szCs w:val="24"/>
        </w:rPr>
        <w:t>2</w:t>
      </w:r>
    </w:p>
    <w:p w14:paraId="2F96B0BD" w14:textId="77777777" w:rsidR="002F2360" w:rsidRPr="00154E14" w:rsidRDefault="002F2360" w:rsidP="002F2360">
      <w:pPr>
        <w:pStyle w:val="Header"/>
        <w:tabs>
          <w:tab w:val="left" w:pos="2410"/>
        </w:tabs>
        <w:rPr>
          <w:bCs/>
          <w:noProof w:val="0"/>
          <w:sz w:val="24"/>
        </w:rPr>
      </w:pPr>
    </w:p>
    <w:p w14:paraId="430718D4" w14:textId="33D42008" w:rsidR="002F2360" w:rsidRPr="00154E14" w:rsidRDefault="002F2360" w:rsidP="002F2360">
      <w:pPr>
        <w:pStyle w:val="CRCoverPage"/>
        <w:tabs>
          <w:tab w:val="left" w:pos="1985"/>
          <w:tab w:val="left" w:pos="2410"/>
        </w:tabs>
        <w:rPr>
          <w:rFonts w:cs="Arial"/>
          <w:b/>
          <w:bCs/>
          <w:sz w:val="24"/>
          <w:lang w:eastAsia="ja-JP"/>
        </w:rPr>
      </w:pPr>
      <w:r w:rsidRPr="00154E14">
        <w:rPr>
          <w:rFonts w:cs="Arial"/>
          <w:b/>
          <w:bCs/>
          <w:sz w:val="24"/>
        </w:rPr>
        <w:t>Agenda item:</w:t>
      </w:r>
      <w:r w:rsidRPr="00154E14">
        <w:rPr>
          <w:rFonts w:cs="Arial"/>
          <w:b/>
          <w:bCs/>
          <w:sz w:val="24"/>
        </w:rPr>
        <w:tab/>
      </w:r>
      <w:r w:rsidR="00B574CB" w:rsidRPr="00154E14">
        <w:rPr>
          <w:rFonts w:cs="Arial"/>
          <w:b/>
          <w:bCs/>
          <w:sz w:val="24"/>
        </w:rPr>
        <w:t>10.2.1.6</w:t>
      </w:r>
    </w:p>
    <w:p w14:paraId="02505283" w14:textId="77777777" w:rsidR="002F2360" w:rsidRPr="00154E14" w:rsidRDefault="002F2360" w:rsidP="002F2360">
      <w:pPr>
        <w:tabs>
          <w:tab w:val="left" w:pos="1985"/>
          <w:tab w:val="left" w:pos="2410"/>
        </w:tabs>
        <w:ind w:left="1985" w:hanging="1985"/>
        <w:rPr>
          <w:rFonts w:ascii="Arial" w:hAnsi="Arial" w:cs="Arial"/>
          <w:b/>
          <w:bCs/>
          <w:sz w:val="24"/>
        </w:rPr>
      </w:pPr>
      <w:r w:rsidRPr="00154E14">
        <w:rPr>
          <w:rFonts w:ascii="Arial" w:hAnsi="Arial" w:cs="Arial"/>
          <w:b/>
          <w:bCs/>
          <w:sz w:val="24"/>
        </w:rPr>
        <w:t>Source:</w:t>
      </w:r>
      <w:r w:rsidRPr="00154E14">
        <w:rPr>
          <w:rFonts w:ascii="Arial" w:hAnsi="Arial" w:cs="Arial"/>
          <w:b/>
          <w:bCs/>
          <w:sz w:val="24"/>
        </w:rPr>
        <w:tab/>
        <w:t xml:space="preserve">Nokia, </w:t>
      </w:r>
      <w:r w:rsidRPr="00154E14">
        <w:rPr>
          <w:rFonts w:ascii="Arial" w:hAnsi="Arial" w:cs="Arial"/>
          <w:b/>
          <w:bCs/>
          <w:sz w:val="24"/>
          <w:lang w:eastAsia="ja-JP"/>
        </w:rPr>
        <w:t xml:space="preserve">Nokia </w:t>
      </w:r>
      <w:r w:rsidRPr="00154E14">
        <w:rPr>
          <w:rFonts w:ascii="Arial" w:hAnsi="Arial" w:cs="Arial"/>
          <w:b/>
          <w:bCs/>
          <w:sz w:val="24"/>
        </w:rPr>
        <w:t>Shanghai Bell</w:t>
      </w:r>
    </w:p>
    <w:p w14:paraId="5E7A28BB" w14:textId="40AC3DBF" w:rsidR="00CD4C7B" w:rsidRPr="00154E14" w:rsidRDefault="00CD4C7B" w:rsidP="00EE13A8">
      <w:pPr>
        <w:tabs>
          <w:tab w:val="left" w:pos="2410"/>
        </w:tabs>
        <w:ind w:left="1985" w:hanging="1985"/>
        <w:rPr>
          <w:rFonts w:ascii="Arial" w:hAnsi="Arial" w:cs="Arial"/>
          <w:b/>
          <w:bCs/>
          <w:sz w:val="24"/>
        </w:rPr>
      </w:pPr>
      <w:r w:rsidRPr="00154E14">
        <w:rPr>
          <w:rFonts w:ascii="Arial" w:hAnsi="Arial" w:cs="Arial"/>
          <w:b/>
          <w:bCs/>
          <w:sz w:val="24"/>
        </w:rPr>
        <w:t>Title:</w:t>
      </w:r>
      <w:r w:rsidRPr="00154E14">
        <w:rPr>
          <w:rFonts w:ascii="Arial" w:hAnsi="Arial" w:cs="Arial"/>
          <w:b/>
          <w:bCs/>
          <w:sz w:val="24"/>
        </w:rPr>
        <w:tab/>
      </w:r>
      <w:r w:rsidR="00AE25CC">
        <w:rPr>
          <w:rFonts w:ascii="Arial" w:hAnsi="Arial" w:cs="Arial"/>
          <w:b/>
          <w:bCs/>
          <w:sz w:val="24"/>
        </w:rPr>
        <w:t>[</w:t>
      </w:r>
      <w:r w:rsidR="00AE25CC" w:rsidRPr="00A37236">
        <w:rPr>
          <w:rFonts w:ascii="Arial" w:hAnsi="Arial" w:cs="Arial"/>
          <w:b/>
          <w:bCs/>
          <w:sz w:val="24"/>
        </w:rPr>
        <w:t xml:space="preserve">TP to </w:t>
      </w:r>
      <w:r w:rsidR="00AE25CC">
        <w:rPr>
          <w:rFonts w:ascii="Arial" w:hAnsi="Arial" w:cs="Arial"/>
          <w:b/>
          <w:bCs/>
          <w:sz w:val="24"/>
        </w:rPr>
        <w:t>SON</w:t>
      </w:r>
      <w:r w:rsidR="00AE25CC" w:rsidRPr="00A37236">
        <w:rPr>
          <w:rFonts w:ascii="Arial" w:hAnsi="Arial" w:cs="Arial"/>
          <w:b/>
          <w:bCs/>
          <w:sz w:val="24"/>
        </w:rPr>
        <w:t xml:space="preserve"> BL CR</w:t>
      </w:r>
      <w:r w:rsidR="00366EA8">
        <w:rPr>
          <w:rFonts w:ascii="Arial" w:hAnsi="Arial" w:cs="Arial"/>
          <w:b/>
          <w:bCs/>
          <w:sz w:val="24"/>
        </w:rPr>
        <w:t>s</w:t>
      </w:r>
      <w:r w:rsidR="00AE25CC" w:rsidRPr="00A37236">
        <w:rPr>
          <w:rFonts w:ascii="Arial" w:hAnsi="Arial" w:cs="Arial"/>
          <w:b/>
          <w:bCs/>
          <w:sz w:val="24"/>
        </w:rPr>
        <w:t xml:space="preserve"> to 3</w:t>
      </w:r>
      <w:r w:rsidR="00AE25CC">
        <w:rPr>
          <w:rFonts w:ascii="Arial" w:hAnsi="Arial" w:cs="Arial"/>
          <w:b/>
          <w:bCs/>
          <w:sz w:val="24"/>
        </w:rPr>
        <w:t>8</w:t>
      </w:r>
      <w:r w:rsidR="00AE25CC" w:rsidRPr="00A37236">
        <w:rPr>
          <w:rFonts w:ascii="Arial" w:hAnsi="Arial" w:cs="Arial"/>
          <w:b/>
          <w:bCs/>
          <w:sz w:val="24"/>
        </w:rPr>
        <w:t>.423</w:t>
      </w:r>
      <w:r w:rsidR="00366EA8">
        <w:rPr>
          <w:rFonts w:ascii="Arial" w:hAnsi="Arial" w:cs="Arial"/>
          <w:b/>
          <w:bCs/>
          <w:sz w:val="24"/>
        </w:rPr>
        <w:t xml:space="preserve"> and </w:t>
      </w:r>
      <w:r w:rsidR="00AE25CC" w:rsidRPr="00A37236">
        <w:rPr>
          <w:rFonts w:ascii="Arial" w:hAnsi="Arial" w:cs="Arial"/>
          <w:b/>
          <w:bCs/>
          <w:sz w:val="24"/>
        </w:rPr>
        <w:t>3</w:t>
      </w:r>
      <w:r w:rsidR="00AE25CC">
        <w:rPr>
          <w:rFonts w:ascii="Arial" w:hAnsi="Arial" w:cs="Arial"/>
          <w:b/>
          <w:bCs/>
          <w:sz w:val="24"/>
        </w:rPr>
        <w:t>6</w:t>
      </w:r>
      <w:r w:rsidR="00AE25CC" w:rsidRPr="00A37236">
        <w:rPr>
          <w:rFonts w:ascii="Arial" w:hAnsi="Arial" w:cs="Arial"/>
          <w:b/>
          <w:bCs/>
          <w:sz w:val="24"/>
        </w:rPr>
        <w:t xml:space="preserve">.423, </w:t>
      </w:r>
      <w:proofErr w:type="spellStart"/>
      <w:r w:rsidR="00AE25CC" w:rsidRPr="003D1057">
        <w:rPr>
          <w:rFonts w:ascii="Arial" w:hAnsi="Arial" w:cs="Arial"/>
          <w:b/>
          <w:bCs/>
          <w:sz w:val="24"/>
        </w:rPr>
        <w:t>NR_ENDC_SON_MDT_</w:t>
      </w:r>
      <w:proofErr w:type="gramStart"/>
      <w:r w:rsidR="00AE25CC" w:rsidRPr="003D1057">
        <w:rPr>
          <w:rFonts w:ascii="Arial" w:hAnsi="Arial" w:cs="Arial"/>
          <w:b/>
          <w:bCs/>
          <w:sz w:val="24"/>
        </w:rPr>
        <w:t>enh</w:t>
      </w:r>
      <w:proofErr w:type="spellEnd"/>
      <w:r w:rsidR="00AE25CC">
        <w:rPr>
          <w:rFonts w:ascii="Arial" w:hAnsi="Arial" w:cs="Arial"/>
          <w:b/>
          <w:bCs/>
          <w:sz w:val="24"/>
        </w:rPr>
        <w:t xml:space="preserve">]  </w:t>
      </w:r>
      <w:r w:rsidR="00F87668" w:rsidRPr="00154E14">
        <w:rPr>
          <w:rFonts w:ascii="Arial" w:hAnsi="Arial" w:cs="Arial"/>
          <w:b/>
          <w:bCs/>
          <w:sz w:val="24"/>
        </w:rPr>
        <w:t>MRO</w:t>
      </w:r>
      <w:proofErr w:type="gramEnd"/>
      <w:r w:rsidR="00F87668" w:rsidRPr="00154E14">
        <w:rPr>
          <w:rFonts w:ascii="Arial" w:hAnsi="Arial" w:cs="Arial"/>
          <w:b/>
          <w:bCs/>
          <w:sz w:val="24"/>
        </w:rPr>
        <w:t xml:space="preserve"> for </w:t>
      </w:r>
      <w:proofErr w:type="spellStart"/>
      <w:r w:rsidR="00EA26A7" w:rsidRPr="00154E14">
        <w:rPr>
          <w:rFonts w:ascii="Arial" w:hAnsi="Arial" w:cs="Arial"/>
          <w:b/>
          <w:bCs/>
          <w:sz w:val="24"/>
        </w:rPr>
        <w:t>PSCell</w:t>
      </w:r>
      <w:proofErr w:type="spellEnd"/>
      <w:r w:rsidR="00F87668" w:rsidRPr="00154E14">
        <w:rPr>
          <w:rFonts w:ascii="Arial" w:hAnsi="Arial" w:cs="Arial"/>
          <w:b/>
          <w:bCs/>
          <w:sz w:val="24"/>
        </w:rPr>
        <w:t xml:space="preserve"> change failure</w:t>
      </w:r>
    </w:p>
    <w:p w14:paraId="0F79702C" w14:textId="3A0274FB" w:rsidR="00CD4C7B" w:rsidRPr="00154E14" w:rsidRDefault="00CD4C7B" w:rsidP="00EE13A8">
      <w:pPr>
        <w:tabs>
          <w:tab w:val="left" w:pos="1985"/>
          <w:tab w:val="left" w:pos="2410"/>
        </w:tabs>
        <w:rPr>
          <w:rFonts w:ascii="Arial" w:hAnsi="Arial" w:cs="Arial"/>
          <w:b/>
          <w:bCs/>
          <w:sz w:val="24"/>
        </w:rPr>
      </w:pPr>
      <w:r w:rsidRPr="00154E14">
        <w:rPr>
          <w:rFonts w:ascii="Arial" w:hAnsi="Arial" w:cs="Arial"/>
          <w:b/>
          <w:bCs/>
          <w:sz w:val="24"/>
        </w:rPr>
        <w:t>Document for:</w:t>
      </w:r>
      <w:r w:rsidRPr="00154E14">
        <w:rPr>
          <w:rFonts w:ascii="Arial" w:hAnsi="Arial" w:cs="Arial"/>
          <w:b/>
          <w:bCs/>
          <w:sz w:val="24"/>
        </w:rPr>
        <w:tab/>
      </w:r>
      <w:r w:rsidR="00AE25CC">
        <w:rPr>
          <w:rFonts w:ascii="Arial" w:hAnsi="Arial" w:cs="Arial"/>
          <w:b/>
          <w:bCs/>
          <w:sz w:val="24"/>
        </w:rPr>
        <w:t>Endorsement</w:t>
      </w:r>
    </w:p>
    <w:p w14:paraId="3F7C60B7" w14:textId="77777777" w:rsidR="00AB30AE" w:rsidRPr="00154E14" w:rsidRDefault="00AB30AE" w:rsidP="00EE13A8">
      <w:pPr>
        <w:tabs>
          <w:tab w:val="left" w:pos="1985"/>
          <w:tab w:val="left" w:pos="2410"/>
        </w:tabs>
        <w:rPr>
          <w:rFonts w:ascii="Arial" w:hAnsi="Arial" w:cs="Arial"/>
          <w:bCs/>
          <w:sz w:val="24"/>
        </w:rPr>
      </w:pPr>
    </w:p>
    <w:p w14:paraId="40D0F11F" w14:textId="3CF2C848" w:rsidR="00CD4C7B" w:rsidRPr="00154E14" w:rsidRDefault="00CD4C7B" w:rsidP="00EE13A8">
      <w:pPr>
        <w:pStyle w:val="Heading1"/>
        <w:tabs>
          <w:tab w:val="left" w:pos="2410"/>
        </w:tabs>
      </w:pPr>
      <w:r w:rsidRPr="00154E14">
        <w:t>1</w:t>
      </w:r>
      <w:r w:rsidRPr="00154E14">
        <w:tab/>
      </w:r>
      <w:r w:rsidR="0056573F" w:rsidRPr="00154E14">
        <w:t>Introduction</w:t>
      </w:r>
    </w:p>
    <w:p w14:paraId="1E81BBD8" w14:textId="41D2E245" w:rsidR="006B299F" w:rsidRPr="00154E14" w:rsidRDefault="00EC628D" w:rsidP="009E3517">
      <w:pPr>
        <w:jc w:val="both"/>
      </w:pPr>
      <w:bookmarkStart w:id="1" w:name="_Toc474247438"/>
      <w:r w:rsidRPr="00154E14">
        <w:t>Discussions on MRO for SN Change Failure have been made at</w:t>
      </w:r>
      <w:r w:rsidR="00D301E9" w:rsidRPr="00154E14">
        <w:t xml:space="preserve"> RAN3#109-e, RAN3#110-e</w:t>
      </w:r>
      <w:r w:rsidR="005D58B1" w:rsidRPr="00154E14">
        <w:t xml:space="preserve">, </w:t>
      </w:r>
      <w:r w:rsidR="00D301E9" w:rsidRPr="00154E14">
        <w:t>RAN3#111-e</w:t>
      </w:r>
      <w:r w:rsidR="00B251DD" w:rsidRPr="00154E14">
        <w:t>, RAN3#112-e</w:t>
      </w:r>
      <w:r w:rsidR="007F0634">
        <w:t xml:space="preserve">, </w:t>
      </w:r>
      <w:r w:rsidR="005D58B1" w:rsidRPr="00154E14">
        <w:t>RAN3#11</w:t>
      </w:r>
      <w:r w:rsidR="00B251DD" w:rsidRPr="00154E14">
        <w:t>3</w:t>
      </w:r>
      <w:r w:rsidR="005D58B1" w:rsidRPr="00154E14">
        <w:t>-e</w:t>
      </w:r>
      <w:r w:rsidRPr="00154E14">
        <w:t xml:space="preserve"> </w:t>
      </w:r>
      <w:r w:rsidR="007F0634">
        <w:t xml:space="preserve">and RAN3#114-e </w:t>
      </w:r>
      <w:r w:rsidRPr="00154E14">
        <w:t xml:space="preserve">meetings, and several agreements were made. </w:t>
      </w:r>
    </w:p>
    <w:p w14:paraId="69373243" w14:textId="12825383" w:rsidR="001B1BDC" w:rsidRDefault="006B299F" w:rsidP="002D1A11">
      <w:pPr>
        <w:jc w:val="both"/>
      </w:pPr>
      <w:r w:rsidRPr="00154E14">
        <w:t xml:space="preserve">In this document, we provide explanations, observations and proposals for the open issues and items left </w:t>
      </w:r>
      <w:r w:rsidR="008929BD">
        <w:t>FFS</w:t>
      </w:r>
      <w:r w:rsidRPr="00154E14">
        <w:t>.</w:t>
      </w:r>
      <w:r w:rsidR="00D301E9" w:rsidRPr="00154E14">
        <w:t xml:space="preserve"> </w:t>
      </w:r>
      <w:proofErr w:type="gramStart"/>
      <w:r w:rsidR="002D1A11">
        <w:t>In particular, we</w:t>
      </w:r>
      <w:proofErr w:type="gramEnd"/>
      <w:r w:rsidR="002D1A11">
        <w:t xml:space="preserve"> focus on the details of signalling in relation to the existing features and propose small corrections to the agreements made previously. Finally, we analyse if any differences in the mechanism are needed for Rel.17 and pre-Rel.17 UEs.</w:t>
      </w:r>
    </w:p>
    <w:p w14:paraId="2CCA7C11" w14:textId="3DFD3271" w:rsidR="002D1A11" w:rsidRPr="00154E14" w:rsidRDefault="002D1A11" w:rsidP="002D1A11">
      <w:pPr>
        <w:jc w:val="both"/>
      </w:pPr>
      <w:r>
        <w:t xml:space="preserve">A text proposal for </w:t>
      </w:r>
      <w:proofErr w:type="spellStart"/>
      <w:r>
        <w:t>XnAP</w:t>
      </w:r>
      <w:proofErr w:type="spellEnd"/>
      <w:r>
        <w:t xml:space="preserve"> is offered at the end of the document.</w:t>
      </w:r>
    </w:p>
    <w:p w14:paraId="309917E7" w14:textId="1A25EAE1" w:rsidR="00051152" w:rsidRPr="00154E14" w:rsidRDefault="00BE5235" w:rsidP="00051152">
      <w:pPr>
        <w:pStyle w:val="Heading1"/>
        <w:tabs>
          <w:tab w:val="left" w:pos="2410"/>
        </w:tabs>
      </w:pPr>
      <w:r w:rsidRPr="00154E14">
        <w:t>2</w:t>
      </w:r>
      <w:r w:rsidR="00051152" w:rsidRPr="00154E14">
        <w:tab/>
      </w:r>
      <w:r w:rsidRPr="00154E14">
        <w:t>Discussion</w:t>
      </w:r>
    </w:p>
    <w:bookmarkEnd w:id="1"/>
    <w:p w14:paraId="31A5B90F" w14:textId="0EB9E806" w:rsidR="004B7C42" w:rsidRPr="00154E14" w:rsidRDefault="005D751E" w:rsidP="005D751E">
      <w:pPr>
        <w:pStyle w:val="Heading2"/>
      </w:pPr>
      <w:r w:rsidRPr="00154E14">
        <w:t>2.1</w:t>
      </w:r>
      <w:r w:rsidRPr="00154E14">
        <w:tab/>
      </w:r>
      <w:r w:rsidR="007332D5" w:rsidRPr="00154E14">
        <w:t>MRO for SN Change Failure for Pre-Rel-17 UEs</w:t>
      </w:r>
    </w:p>
    <w:p w14:paraId="2ECC37C3" w14:textId="399D5E75" w:rsidR="0060547B" w:rsidRPr="00154E14" w:rsidRDefault="00196221" w:rsidP="00070720">
      <w:pPr>
        <w:widowControl w:val="0"/>
        <w:jc w:val="both"/>
        <w:rPr>
          <w:iCs/>
        </w:rPr>
      </w:pPr>
      <w:r w:rsidRPr="00154E14">
        <w:t>The following agreement has been made in the RAN3#11</w:t>
      </w:r>
      <w:r w:rsidR="001C6FF1">
        <w:t>3</w:t>
      </w:r>
      <w:r w:rsidRPr="00154E14">
        <w:t>-e meeting:</w:t>
      </w:r>
    </w:p>
    <w:p w14:paraId="70EC6160" w14:textId="77777777" w:rsidR="001C6FF1" w:rsidRPr="00055F99" w:rsidRDefault="001C6FF1" w:rsidP="001C6FF1">
      <w:pPr>
        <w:ind w:left="1079" w:hangingChars="550" w:hanging="1079"/>
        <w:rPr>
          <w:b/>
          <w:color w:val="00B050"/>
          <w:szCs w:val="28"/>
        </w:rPr>
      </w:pPr>
      <w:r w:rsidRPr="00055F99">
        <w:rPr>
          <w:b/>
          <w:color w:val="00B050"/>
          <w:szCs w:val="28"/>
        </w:rPr>
        <w:t xml:space="preserve">Agree B1-1 as the procedure between the MN and the last serving SN. </w:t>
      </w:r>
    </w:p>
    <w:p w14:paraId="37609729" w14:textId="77777777" w:rsidR="001C6FF1" w:rsidRPr="00055F99" w:rsidRDefault="001C6FF1" w:rsidP="001C6FF1">
      <w:pPr>
        <w:ind w:left="1177" w:hangingChars="600" w:hanging="1177"/>
        <w:rPr>
          <w:b/>
          <w:color w:val="00B050"/>
          <w:szCs w:val="28"/>
        </w:rPr>
      </w:pPr>
      <w:r w:rsidRPr="00055F99">
        <w:rPr>
          <w:b/>
          <w:color w:val="00B050"/>
          <w:szCs w:val="28"/>
        </w:rPr>
        <w:t xml:space="preserve">Solution B1-1: MN always forward SCG failure report to last serving SN. If the problem is not introduced by the last serving SN (not too late </w:t>
      </w:r>
      <w:proofErr w:type="spellStart"/>
      <w:r w:rsidRPr="00055F99">
        <w:rPr>
          <w:b/>
          <w:color w:val="00B050"/>
          <w:szCs w:val="28"/>
        </w:rPr>
        <w:t>PScell</w:t>
      </w:r>
      <w:proofErr w:type="spellEnd"/>
      <w:r w:rsidRPr="00055F99">
        <w:rPr>
          <w:b/>
          <w:color w:val="00B050"/>
          <w:szCs w:val="28"/>
        </w:rPr>
        <w:t xml:space="preserve"> change and no intra-SN </w:t>
      </w:r>
      <w:proofErr w:type="spellStart"/>
      <w:r w:rsidRPr="00055F99">
        <w:rPr>
          <w:b/>
          <w:color w:val="00B050"/>
          <w:szCs w:val="28"/>
        </w:rPr>
        <w:t>Pscell</w:t>
      </w:r>
      <w:proofErr w:type="spellEnd"/>
      <w:r w:rsidRPr="00055F99">
        <w:rPr>
          <w:b/>
          <w:color w:val="00B050"/>
          <w:szCs w:val="28"/>
        </w:rPr>
        <w:t xml:space="preserve"> change), last serving SN sends the second message to MN. Two class 2 procedures should be defined. If the failure is brought by the last serving SN, the second class 2 procedure is not needed.</w:t>
      </w:r>
    </w:p>
    <w:p w14:paraId="1A675D74" w14:textId="72874130" w:rsidR="006F3FC7" w:rsidRDefault="006F3FC7" w:rsidP="00657F2E">
      <w:pPr>
        <w:jc w:val="both"/>
      </w:pPr>
      <w:r>
        <w:t>In addition, we have the following agreements from the previous RAN3 meetings:</w:t>
      </w:r>
    </w:p>
    <w:p w14:paraId="4505AFE6" w14:textId="77777777" w:rsidR="007C40D6" w:rsidRPr="007C40D6" w:rsidRDefault="007C40D6" w:rsidP="007C40D6">
      <w:pPr>
        <w:widowControl w:val="0"/>
        <w:rPr>
          <w:rFonts w:cs="Calibri"/>
          <w:b/>
          <w:bCs/>
          <w:iCs/>
          <w:color w:val="00B050"/>
        </w:rPr>
      </w:pPr>
      <w:r w:rsidRPr="007C40D6">
        <w:rPr>
          <w:rFonts w:cs="Calibri"/>
          <w:b/>
          <w:bCs/>
          <w:iCs/>
          <w:color w:val="00B050"/>
        </w:rPr>
        <w:t xml:space="preserve">Define new message from MN to the initiating SN to forward </w:t>
      </w:r>
      <w:proofErr w:type="spellStart"/>
      <w:r w:rsidRPr="007C40D6">
        <w:rPr>
          <w:rFonts w:cs="Calibri"/>
          <w:b/>
          <w:bCs/>
          <w:iCs/>
          <w:color w:val="00B050"/>
        </w:rPr>
        <w:t>SCGfailureinformation</w:t>
      </w:r>
      <w:proofErr w:type="spellEnd"/>
      <w:r w:rsidRPr="007C40D6">
        <w:rPr>
          <w:rFonts w:cs="Calibri"/>
          <w:b/>
          <w:bCs/>
          <w:iCs/>
          <w:color w:val="00B050"/>
        </w:rPr>
        <w:t>.</w:t>
      </w:r>
    </w:p>
    <w:p w14:paraId="1AAD7F2A" w14:textId="77777777" w:rsidR="007C40D6" w:rsidRPr="007C40D6" w:rsidRDefault="007C40D6" w:rsidP="007C40D6">
      <w:pPr>
        <w:widowControl w:val="0"/>
        <w:rPr>
          <w:rFonts w:cs="Calibri"/>
          <w:b/>
          <w:bCs/>
          <w:iCs/>
          <w:color w:val="00B050"/>
        </w:rPr>
      </w:pPr>
      <w:r w:rsidRPr="007C40D6">
        <w:rPr>
          <w:rFonts w:cs="Calibri"/>
          <w:b/>
          <w:bCs/>
          <w:iCs/>
          <w:color w:val="00B050"/>
        </w:rPr>
        <w:t xml:space="preserve">A class 2 procedure is defined for transmitting </w:t>
      </w:r>
      <w:proofErr w:type="spellStart"/>
      <w:r w:rsidRPr="007C40D6">
        <w:rPr>
          <w:rFonts w:cs="Calibri"/>
          <w:b/>
          <w:bCs/>
          <w:iCs/>
          <w:color w:val="00B050"/>
        </w:rPr>
        <w:t>SCGFailureInformation</w:t>
      </w:r>
      <w:proofErr w:type="spellEnd"/>
      <w:r w:rsidRPr="007C40D6">
        <w:rPr>
          <w:rFonts w:cs="Calibri"/>
          <w:b/>
          <w:bCs/>
          <w:iCs/>
          <w:color w:val="00B050"/>
        </w:rPr>
        <w:t xml:space="preserve"> from the MN to the SN that caused the failure, unless class-1 is found needed to resolve the issue of intra-SN </w:t>
      </w:r>
      <w:proofErr w:type="spellStart"/>
      <w:r w:rsidRPr="007C40D6">
        <w:rPr>
          <w:rFonts w:cs="Calibri"/>
          <w:b/>
          <w:bCs/>
          <w:iCs/>
          <w:color w:val="00B050"/>
        </w:rPr>
        <w:t>PSCell</w:t>
      </w:r>
      <w:proofErr w:type="spellEnd"/>
      <w:r w:rsidRPr="007C40D6">
        <w:rPr>
          <w:rFonts w:cs="Calibri"/>
          <w:b/>
          <w:bCs/>
          <w:iCs/>
          <w:color w:val="00B050"/>
        </w:rPr>
        <w:t xml:space="preserve"> change. </w:t>
      </w:r>
    </w:p>
    <w:p w14:paraId="01FCB459" w14:textId="77777777" w:rsidR="007C40D6" w:rsidRPr="007C40D6" w:rsidRDefault="007C40D6" w:rsidP="007C40D6">
      <w:pPr>
        <w:rPr>
          <w:rFonts w:eastAsia="Calibri" w:cs="Calibri"/>
          <w:b/>
          <w:bCs/>
          <w:iCs/>
          <w:color w:val="00B050"/>
          <w:lang w:val="en-US"/>
        </w:rPr>
      </w:pPr>
      <w:r w:rsidRPr="007C40D6">
        <w:rPr>
          <w:rFonts w:cs="Calibri"/>
          <w:b/>
          <w:bCs/>
          <w:iCs/>
          <w:color w:val="00B050"/>
        </w:rPr>
        <w:t xml:space="preserve">Proposal: Include the following IEs in the new </w:t>
      </w:r>
      <w:proofErr w:type="spellStart"/>
      <w:r w:rsidRPr="007C40D6">
        <w:rPr>
          <w:rFonts w:cs="Calibri"/>
          <w:b/>
          <w:bCs/>
          <w:iCs/>
          <w:color w:val="00B050"/>
        </w:rPr>
        <w:t>XnAP</w:t>
      </w:r>
      <w:proofErr w:type="spellEnd"/>
      <w:r w:rsidRPr="007C40D6">
        <w:rPr>
          <w:rFonts w:cs="Calibri"/>
          <w:b/>
          <w:bCs/>
          <w:iCs/>
          <w:color w:val="00B050"/>
        </w:rPr>
        <w:t xml:space="preserve"> message besides </w:t>
      </w:r>
      <w:proofErr w:type="spellStart"/>
      <w:r w:rsidRPr="007C40D6">
        <w:rPr>
          <w:rFonts w:cs="Calibri"/>
          <w:b/>
          <w:bCs/>
          <w:iCs/>
          <w:color w:val="00B050"/>
        </w:rPr>
        <w:t>SCGFailureInformation</w:t>
      </w:r>
      <w:proofErr w:type="spellEnd"/>
    </w:p>
    <w:p w14:paraId="569F5C93" w14:textId="77777777" w:rsidR="007C40D6" w:rsidRPr="007C40D6" w:rsidRDefault="007C40D6" w:rsidP="007C40D6">
      <w:pPr>
        <w:ind w:leftChars="400" w:left="800"/>
        <w:rPr>
          <w:rFonts w:cs="Calibri"/>
          <w:b/>
          <w:bCs/>
          <w:iCs/>
          <w:color w:val="00B050"/>
        </w:rPr>
      </w:pPr>
      <w:r w:rsidRPr="007C40D6">
        <w:rPr>
          <w:rFonts w:cs="Calibri"/>
          <w:b/>
          <w:bCs/>
          <w:iCs/>
          <w:color w:val="00B050"/>
        </w:rPr>
        <w:t>b)</w:t>
      </w:r>
      <w:r w:rsidRPr="007C40D6">
        <w:rPr>
          <w:rFonts w:cs="Calibri"/>
          <w:b/>
          <w:bCs/>
          <w:iCs/>
          <w:color w:val="00B050"/>
        </w:rPr>
        <w:tab/>
        <w:t xml:space="preserve">Source </w:t>
      </w:r>
      <w:proofErr w:type="spellStart"/>
      <w:r w:rsidRPr="007C40D6">
        <w:rPr>
          <w:rFonts w:cs="Calibri"/>
          <w:b/>
          <w:bCs/>
          <w:iCs/>
          <w:color w:val="00B050"/>
        </w:rPr>
        <w:t>PSCell</w:t>
      </w:r>
      <w:proofErr w:type="spellEnd"/>
      <w:r w:rsidRPr="007C40D6">
        <w:rPr>
          <w:rFonts w:cs="Calibri"/>
          <w:b/>
          <w:bCs/>
          <w:iCs/>
          <w:color w:val="00B050"/>
        </w:rPr>
        <w:t xml:space="preserve"> CGI, if </w:t>
      </w:r>
      <w:proofErr w:type="spellStart"/>
      <w:r w:rsidRPr="007C40D6">
        <w:rPr>
          <w:rFonts w:cs="Calibri"/>
          <w:b/>
          <w:bCs/>
          <w:iCs/>
          <w:color w:val="00B050"/>
        </w:rPr>
        <w:t>avaliable</w:t>
      </w:r>
      <w:proofErr w:type="spellEnd"/>
      <w:r w:rsidRPr="007C40D6">
        <w:rPr>
          <w:rFonts w:cs="Calibri"/>
          <w:b/>
          <w:bCs/>
          <w:iCs/>
          <w:color w:val="00B050"/>
        </w:rPr>
        <w:t xml:space="preserve"> in MN</w:t>
      </w:r>
    </w:p>
    <w:p w14:paraId="3AAF4D9E" w14:textId="77777777" w:rsidR="007C40D6" w:rsidRPr="007C40D6" w:rsidRDefault="007C40D6" w:rsidP="007C40D6">
      <w:pPr>
        <w:ind w:leftChars="400" w:left="800"/>
        <w:rPr>
          <w:rFonts w:cs="Calibri"/>
          <w:b/>
          <w:bCs/>
          <w:iCs/>
          <w:color w:val="00B050"/>
        </w:rPr>
      </w:pPr>
      <w:r w:rsidRPr="007C40D6">
        <w:rPr>
          <w:rFonts w:cs="Calibri"/>
          <w:b/>
          <w:bCs/>
          <w:iCs/>
          <w:color w:val="00B050"/>
        </w:rPr>
        <w:t>c)</w:t>
      </w:r>
      <w:r w:rsidRPr="007C40D6">
        <w:rPr>
          <w:rFonts w:cs="Calibri"/>
          <w:b/>
          <w:bCs/>
          <w:iCs/>
          <w:color w:val="00B050"/>
        </w:rPr>
        <w:tab/>
        <w:t xml:space="preserve">Failed </w:t>
      </w:r>
      <w:proofErr w:type="spellStart"/>
      <w:r w:rsidRPr="007C40D6">
        <w:rPr>
          <w:rFonts w:cs="Calibri"/>
          <w:b/>
          <w:bCs/>
          <w:iCs/>
          <w:color w:val="00B050"/>
        </w:rPr>
        <w:t>PSCell</w:t>
      </w:r>
      <w:proofErr w:type="spellEnd"/>
      <w:r w:rsidRPr="007C40D6">
        <w:rPr>
          <w:rFonts w:cs="Calibri"/>
          <w:b/>
          <w:bCs/>
          <w:iCs/>
          <w:color w:val="00B050"/>
        </w:rPr>
        <w:t xml:space="preserve"> CGI, if available in MN </w:t>
      </w:r>
    </w:p>
    <w:p w14:paraId="1A587857" w14:textId="035B7C6D" w:rsidR="00C11672" w:rsidRDefault="00EA43DC" w:rsidP="00957B3C">
      <w:pPr>
        <w:jc w:val="both"/>
      </w:pPr>
      <w:r>
        <w:t xml:space="preserve">The reason </w:t>
      </w:r>
      <w:r w:rsidR="00957B3C">
        <w:t>for the above decision</w:t>
      </w:r>
      <w:r w:rsidR="00607C0B">
        <w:t xml:space="preserve"> of using class</w:t>
      </w:r>
      <w:r w:rsidR="001C7DB4">
        <w:t>-</w:t>
      </w:r>
      <w:r w:rsidR="00607C0B">
        <w:t>2 procedures</w:t>
      </w:r>
      <w:r w:rsidR="00957B3C">
        <w:t xml:space="preserve"> </w:t>
      </w:r>
      <w:r>
        <w:t xml:space="preserve">is that in case the guilty node is indeed the last serving SN, </w:t>
      </w:r>
      <w:r w:rsidR="004B5A45">
        <w:t>no further message exchange would be required between MN and the last serving SN (or even any other SN).</w:t>
      </w:r>
      <w:r w:rsidR="00957B3C">
        <w:t xml:space="preserve"> However, when making it, RAN3 did not consider that the MN will have to forward the S-RLF information to the last serving SN</w:t>
      </w:r>
      <w:r w:rsidR="000D06CE">
        <w:t>,</w:t>
      </w:r>
      <w:r w:rsidR="00957B3C">
        <w:t xml:space="preserve"> anyway, as part of the Rel</w:t>
      </w:r>
      <w:r w:rsidR="009C2DDB">
        <w:t>-</w:t>
      </w:r>
      <w:r w:rsidR="00957B3C">
        <w:t xml:space="preserve">15 SCG failure recovery. Furthermore, even though RAN2 has not yet decided, it is very likely </w:t>
      </w:r>
      <w:r w:rsidR="002E6F7A">
        <w:t xml:space="preserve">that </w:t>
      </w:r>
      <w:r w:rsidR="00957B3C">
        <w:t>the message used to report S-RLF from the UE since Rel</w:t>
      </w:r>
      <w:r w:rsidR="00597716">
        <w:t>-</w:t>
      </w:r>
      <w:r w:rsidR="00957B3C">
        <w:t>15 will be reused also for the purposes of SCG MRO. Therefore, if the above agreement is kept, the MN will have to send two procedures: first, the MODIFICATION REQUEST to inform about S-RLF (Rel</w:t>
      </w:r>
      <w:r w:rsidR="00482862">
        <w:t>-</w:t>
      </w:r>
      <w:r w:rsidR="00957B3C">
        <w:t xml:space="preserve">15 functionality) and then the new class-2 to ask if the last serving SN has </w:t>
      </w:r>
      <w:r w:rsidR="00957B3C">
        <w:lastRenderedPageBreak/>
        <w:t xml:space="preserve">executed any </w:t>
      </w:r>
      <w:proofErr w:type="spellStart"/>
      <w:r w:rsidR="00957B3C">
        <w:t>PSCell</w:t>
      </w:r>
      <w:proofErr w:type="spellEnd"/>
      <w:r w:rsidR="00957B3C">
        <w:t xml:space="preserve"> changes. And the SN will respond to the modification and then, possibly, to the SCG MRO inquiry</w:t>
      </w:r>
      <w:r w:rsidR="00F63F26">
        <w:t xml:space="preserve"> (in total two times)</w:t>
      </w:r>
      <w:r w:rsidR="00957B3C">
        <w:t>. This is suboptimal and undermines the reasoning to have two class-2 messages.</w:t>
      </w:r>
    </w:p>
    <w:p w14:paraId="756D4DEB" w14:textId="3BFB6AA7" w:rsidR="00C11672" w:rsidRPr="00960C66" w:rsidRDefault="00960C66" w:rsidP="00657F2E">
      <w:pPr>
        <w:jc w:val="both"/>
        <w:rPr>
          <w:b/>
          <w:bCs/>
        </w:rPr>
      </w:pPr>
      <w:r w:rsidRPr="00960C66">
        <w:rPr>
          <w:b/>
          <w:bCs/>
        </w:rPr>
        <w:t xml:space="preserve">Proposal </w:t>
      </w:r>
      <w:r w:rsidR="0028758A">
        <w:rPr>
          <w:b/>
          <w:bCs/>
        </w:rPr>
        <w:t>1-</w:t>
      </w:r>
      <w:r w:rsidRPr="00960C66">
        <w:rPr>
          <w:b/>
          <w:bCs/>
        </w:rPr>
        <w:t xml:space="preserve">1: </w:t>
      </w:r>
      <w:r w:rsidR="004F61AA">
        <w:rPr>
          <w:b/>
          <w:bCs/>
        </w:rPr>
        <w:t xml:space="preserve">Instead of a </w:t>
      </w:r>
      <w:r w:rsidRPr="00960C66">
        <w:rPr>
          <w:b/>
          <w:bCs/>
        </w:rPr>
        <w:t xml:space="preserve">new </w:t>
      </w:r>
      <w:proofErr w:type="spellStart"/>
      <w:r w:rsidRPr="00960C66">
        <w:rPr>
          <w:b/>
          <w:bCs/>
        </w:rPr>
        <w:t>XnAP</w:t>
      </w:r>
      <w:proofErr w:type="spellEnd"/>
      <w:r w:rsidR="00253382">
        <w:rPr>
          <w:b/>
          <w:bCs/>
        </w:rPr>
        <w:t xml:space="preserve"> </w:t>
      </w:r>
      <w:r w:rsidR="004F61AA">
        <w:rPr>
          <w:b/>
          <w:bCs/>
        </w:rPr>
        <w:t>/</w:t>
      </w:r>
      <w:r w:rsidR="00253382">
        <w:rPr>
          <w:b/>
          <w:bCs/>
        </w:rPr>
        <w:t xml:space="preserve"> </w:t>
      </w:r>
      <w:r w:rsidR="004F61AA">
        <w:rPr>
          <w:b/>
          <w:bCs/>
        </w:rPr>
        <w:t>X2AP</w:t>
      </w:r>
      <w:r w:rsidRPr="00960C66">
        <w:rPr>
          <w:b/>
          <w:bCs/>
        </w:rPr>
        <w:t xml:space="preserve"> message</w:t>
      </w:r>
      <w:r w:rsidR="004F61AA">
        <w:rPr>
          <w:b/>
          <w:bCs/>
        </w:rPr>
        <w:t xml:space="preserve">, the MN-initiated </w:t>
      </w:r>
      <w:r w:rsidR="00EC56FE">
        <w:rPr>
          <w:b/>
          <w:bCs/>
        </w:rPr>
        <w:t>m</w:t>
      </w:r>
      <w:r w:rsidR="004F61AA">
        <w:rPr>
          <w:b/>
          <w:bCs/>
        </w:rPr>
        <w:t xml:space="preserve">odification that </w:t>
      </w:r>
      <w:proofErr w:type="gramStart"/>
      <w:r w:rsidR="004F61AA">
        <w:rPr>
          <w:b/>
          <w:bCs/>
        </w:rPr>
        <w:t>has to</w:t>
      </w:r>
      <w:proofErr w:type="gramEnd"/>
      <w:r w:rsidR="004F61AA">
        <w:rPr>
          <w:b/>
          <w:bCs/>
        </w:rPr>
        <w:t xml:space="preserve"> be used anyway</w:t>
      </w:r>
      <w:r w:rsidRPr="00960C66">
        <w:rPr>
          <w:b/>
          <w:bCs/>
        </w:rPr>
        <w:t xml:space="preserve"> </w:t>
      </w:r>
      <w:r w:rsidR="006B479F">
        <w:rPr>
          <w:b/>
          <w:bCs/>
        </w:rPr>
        <w:t>from MN to the last serving SN</w:t>
      </w:r>
      <w:r w:rsidR="004F61AA">
        <w:rPr>
          <w:b/>
          <w:bCs/>
        </w:rPr>
        <w:t xml:space="preserve"> (Rel</w:t>
      </w:r>
      <w:r w:rsidR="00AD2E34">
        <w:rPr>
          <w:b/>
          <w:bCs/>
        </w:rPr>
        <w:t>-</w:t>
      </w:r>
      <w:r w:rsidR="004F61AA">
        <w:rPr>
          <w:b/>
          <w:bCs/>
        </w:rPr>
        <w:t>15 S-RLF recovery) is enhanced for the purpose of SCG MRO</w:t>
      </w:r>
      <w:r w:rsidR="006B479F">
        <w:rPr>
          <w:b/>
          <w:bCs/>
        </w:rPr>
        <w:t>.</w:t>
      </w:r>
    </w:p>
    <w:p w14:paraId="628C5865" w14:textId="7212002B" w:rsidR="00C57645" w:rsidRDefault="00423E33" w:rsidP="00092E4C">
      <w:pPr>
        <w:jc w:val="both"/>
      </w:pPr>
      <w:r>
        <w:t xml:space="preserve">With the above in mind, the issue of sending or not </w:t>
      </w:r>
      <w:r w:rsidR="00AF497D">
        <w:t>sending the</w:t>
      </w:r>
      <w:r>
        <w:t xml:space="preserve"> second class-2 message does not exist, because </w:t>
      </w:r>
      <w:r w:rsidR="00F06725">
        <w:t xml:space="preserve">the last serving SN </w:t>
      </w:r>
      <w:r w:rsidR="00A90B26">
        <w:t xml:space="preserve">shall </w:t>
      </w:r>
      <w:r>
        <w:t xml:space="preserve">include the information in the response to the MN-initiated modification instead of </w:t>
      </w:r>
      <w:r w:rsidR="00A90B26">
        <w:t>send</w:t>
      </w:r>
      <w:r>
        <w:t>ing</w:t>
      </w:r>
      <w:r w:rsidR="00A90B26">
        <w:t xml:space="preserve"> the second class</w:t>
      </w:r>
      <w:r w:rsidR="008A34A8">
        <w:t>-</w:t>
      </w:r>
      <w:r w:rsidR="00A90B26">
        <w:t>2 message to the MN.</w:t>
      </w:r>
      <w:r w:rsidR="004026B2">
        <w:t xml:space="preserve"> </w:t>
      </w:r>
    </w:p>
    <w:p w14:paraId="2D26F46F" w14:textId="7597FB30" w:rsidR="00092E4C" w:rsidRPr="00154E14" w:rsidRDefault="00092E4C" w:rsidP="00092E4C">
      <w:pPr>
        <w:jc w:val="both"/>
      </w:pPr>
      <w:r w:rsidRPr="00154E14">
        <w:t xml:space="preserve">Regarding failed </w:t>
      </w:r>
      <w:proofErr w:type="spellStart"/>
      <w:r w:rsidRPr="00154E14">
        <w:t>PSCell</w:t>
      </w:r>
      <w:proofErr w:type="spellEnd"/>
      <w:r w:rsidRPr="00154E14">
        <w:t xml:space="preserve"> CGI, the MN is aware what is the </w:t>
      </w:r>
      <w:proofErr w:type="spellStart"/>
      <w:r w:rsidRPr="00154E14">
        <w:t>PSCell</w:t>
      </w:r>
      <w:proofErr w:type="spellEnd"/>
      <w:r w:rsidRPr="00154E14">
        <w:t xml:space="preserve"> for a given UE only when the SN informs about each </w:t>
      </w:r>
      <w:proofErr w:type="spellStart"/>
      <w:r w:rsidRPr="00154E14">
        <w:t>PSCell</w:t>
      </w:r>
      <w:proofErr w:type="spellEnd"/>
      <w:r w:rsidRPr="00154E14">
        <w:t xml:space="preserve"> change. This is possible, but dependent on another optional feature. Therefore, it can’t be assumed the MN knows the </w:t>
      </w:r>
      <w:r w:rsidR="00C941B0">
        <w:t>failed</w:t>
      </w:r>
      <w:r w:rsidRPr="00154E14">
        <w:t xml:space="preserve"> </w:t>
      </w:r>
      <w:proofErr w:type="spellStart"/>
      <w:r w:rsidRPr="00154E14">
        <w:t>PSCell</w:t>
      </w:r>
      <w:proofErr w:type="spellEnd"/>
      <w:r w:rsidRPr="00154E14">
        <w:t xml:space="preserve"> always. </w:t>
      </w:r>
      <w:r w:rsidRPr="00154E14">
        <w:rPr>
          <w:u w:val="single"/>
        </w:rPr>
        <w:t xml:space="preserve">It should be noted that the problem is not only there when intra-SN </w:t>
      </w:r>
      <w:proofErr w:type="spellStart"/>
      <w:r w:rsidRPr="00154E14">
        <w:rPr>
          <w:u w:val="single"/>
        </w:rPr>
        <w:t>PSCell</w:t>
      </w:r>
      <w:proofErr w:type="spellEnd"/>
      <w:r w:rsidRPr="00154E14">
        <w:rPr>
          <w:u w:val="single"/>
        </w:rPr>
        <w:t xml:space="preserve"> change without MN involvement occurs, as there had been some misunderstanding by the companies in the last meeting</w:t>
      </w:r>
      <w:r w:rsidR="00C57645">
        <w:rPr>
          <w:u w:val="single"/>
        </w:rPr>
        <w:t>s</w:t>
      </w:r>
      <w:r w:rsidRPr="00154E14">
        <w:rPr>
          <w:u w:val="single"/>
        </w:rPr>
        <w:t>.</w:t>
      </w:r>
      <w:r w:rsidRPr="00154E14">
        <w:t xml:space="preserve"> In case of NR-DC, if the MN is to know the </w:t>
      </w:r>
      <w:proofErr w:type="spellStart"/>
      <w:r w:rsidRPr="00154E14">
        <w:t>PSCell</w:t>
      </w:r>
      <w:proofErr w:type="spellEnd"/>
      <w:r w:rsidRPr="00154E14">
        <w:t>, it may always read the SCG configuration provided by target SN. However, assuming such implementation would be abusive, because the design of the MR-DC is made so to spare the MN from this requirement. In case of EN-DC, the MN may not even be able to read the SCG configuration.</w:t>
      </w:r>
    </w:p>
    <w:p w14:paraId="23C186D0" w14:textId="6B342B54" w:rsidR="00120080" w:rsidRPr="00154E14" w:rsidRDefault="00120080" w:rsidP="00120080">
      <w:pPr>
        <w:jc w:val="both"/>
        <w:rPr>
          <w:b/>
          <w:bCs/>
        </w:rPr>
      </w:pPr>
      <w:r w:rsidRPr="00154E14">
        <w:rPr>
          <w:b/>
          <w:bCs/>
        </w:rPr>
        <w:t xml:space="preserve">Observation </w:t>
      </w:r>
      <w:r w:rsidR="0028758A">
        <w:rPr>
          <w:b/>
          <w:bCs/>
        </w:rPr>
        <w:t>1-</w:t>
      </w:r>
      <w:r>
        <w:rPr>
          <w:b/>
          <w:bCs/>
        </w:rPr>
        <w:t>1</w:t>
      </w:r>
      <w:r w:rsidRPr="00154E14">
        <w:rPr>
          <w:b/>
          <w:bCs/>
        </w:rPr>
        <w:t xml:space="preserve">: The MN is not aware what is the </w:t>
      </w:r>
      <w:proofErr w:type="spellStart"/>
      <w:r w:rsidRPr="00154E14">
        <w:rPr>
          <w:b/>
          <w:bCs/>
        </w:rPr>
        <w:t>PSCell</w:t>
      </w:r>
      <w:proofErr w:type="spellEnd"/>
      <w:r w:rsidRPr="00154E14">
        <w:rPr>
          <w:b/>
          <w:bCs/>
        </w:rPr>
        <w:t xml:space="preserve"> for a given UE, since the SN is the node that controls SCG mobility (independent from whether any intra-SN </w:t>
      </w:r>
      <w:proofErr w:type="spellStart"/>
      <w:r w:rsidRPr="00154E14">
        <w:rPr>
          <w:b/>
          <w:bCs/>
        </w:rPr>
        <w:t>PSCell</w:t>
      </w:r>
      <w:proofErr w:type="spellEnd"/>
      <w:r w:rsidRPr="00154E14">
        <w:rPr>
          <w:b/>
          <w:bCs/>
        </w:rPr>
        <w:t xml:space="preserve"> change happened). </w:t>
      </w:r>
    </w:p>
    <w:p w14:paraId="525DA16B" w14:textId="0410A9BC" w:rsidR="00120080" w:rsidRPr="00154E14" w:rsidRDefault="00120080" w:rsidP="00120080">
      <w:pPr>
        <w:jc w:val="both"/>
        <w:rPr>
          <w:b/>
          <w:bCs/>
        </w:rPr>
      </w:pPr>
      <w:r w:rsidRPr="00154E14">
        <w:rPr>
          <w:b/>
          <w:bCs/>
        </w:rPr>
        <w:t xml:space="preserve">Observation </w:t>
      </w:r>
      <w:r w:rsidR="0028758A">
        <w:rPr>
          <w:b/>
          <w:bCs/>
        </w:rPr>
        <w:t>1-</w:t>
      </w:r>
      <w:r>
        <w:rPr>
          <w:b/>
          <w:bCs/>
        </w:rPr>
        <w:t>2</w:t>
      </w:r>
      <w:r w:rsidRPr="00154E14">
        <w:rPr>
          <w:b/>
          <w:bCs/>
        </w:rPr>
        <w:t xml:space="preserve">: For NR-DC, the assumption that the MN always reads the SCG configuration provided by target SN to learn about the </w:t>
      </w:r>
      <w:proofErr w:type="spellStart"/>
      <w:r w:rsidRPr="00154E14">
        <w:rPr>
          <w:b/>
          <w:bCs/>
        </w:rPr>
        <w:t>PSCell</w:t>
      </w:r>
      <w:proofErr w:type="spellEnd"/>
      <w:r w:rsidRPr="00154E14">
        <w:rPr>
          <w:b/>
          <w:bCs/>
        </w:rPr>
        <w:t xml:space="preserve"> for a given UE would be abusive.</w:t>
      </w:r>
    </w:p>
    <w:p w14:paraId="6D066720" w14:textId="1CB56B99" w:rsidR="00120080" w:rsidRPr="00154E14" w:rsidRDefault="00120080" w:rsidP="00120080">
      <w:pPr>
        <w:jc w:val="both"/>
        <w:rPr>
          <w:b/>
          <w:bCs/>
        </w:rPr>
      </w:pPr>
      <w:r w:rsidRPr="00154E14">
        <w:rPr>
          <w:b/>
          <w:bCs/>
        </w:rPr>
        <w:t xml:space="preserve">Observation </w:t>
      </w:r>
      <w:r w:rsidR="0028758A">
        <w:rPr>
          <w:b/>
          <w:bCs/>
        </w:rPr>
        <w:t>1-</w:t>
      </w:r>
      <w:r>
        <w:rPr>
          <w:b/>
          <w:bCs/>
        </w:rPr>
        <w:t>3</w:t>
      </w:r>
      <w:r w:rsidRPr="00154E14">
        <w:rPr>
          <w:b/>
          <w:bCs/>
        </w:rPr>
        <w:t>: For EN-DC, the MN may not even be able to read the SCG configuration.</w:t>
      </w:r>
    </w:p>
    <w:p w14:paraId="77A26EE0" w14:textId="6B6505D8" w:rsidR="00705061" w:rsidRPr="005C0DB0" w:rsidRDefault="00DE661E" w:rsidP="00705061">
      <w:pPr>
        <w:jc w:val="both"/>
      </w:pPr>
      <w:proofErr w:type="gramStart"/>
      <w:r w:rsidRPr="005C0DB0">
        <w:t>In order for</w:t>
      </w:r>
      <w:proofErr w:type="gramEnd"/>
      <w:r w:rsidRPr="005C0DB0">
        <w:t xml:space="preserve"> the MN to know about the failed </w:t>
      </w:r>
      <w:proofErr w:type="spellStart"/>
      <w:r w:rsidRPr="005C0DB0">
        <w:t>PSCell</w:t>
      </w:r>
      <w:proofErr w:type="spellEnd"/>
      <w:r w:rsidRPr="005C0DB0">
        <w:t xml:space="preserve"> CGI (which is to be transmitted to the source SN)</w:t>
      </w:r>
      <w:r w:rsidR="00080B63">
        <w:t>, the second class 2 message from the last serving SN to the MN shall contain this information.</w:t>
      </w:r>
      <w:r w:rsidR="00030800">
        <w:t xml:space="preserve"> In addition, the second class 2 message shall also contain information indicating whether there was intra-SN </w:t>
      </w:r>
      <w:proofErr w:type="spellStart"/>
      <w:r w:rsidR="00030800">
        <w:t>PSCell</w:t>
      </w:r>
      <w:proofErr w:type="spellEnd"/>
      <w:r w:rsidR="00030800">
        <w:t xml:space="preserve"> change (which is the main intention of the agreed procedure)</w:t>
      </w:r>
      <w:r w:rsidR="00015D98">
        <w:t xml:space="preserve">. This can be done by including the initiating node ID (as its own ID). Moreover, </w:t>
      </w:r>
      <w:proofErr w:type="spellStart"/>
      <w:r w:rsidR="00015D98">
        <w:t>XnAP</w:t>
      </w:r>
      <w:proofErr w:type="spellEnd"/>
      <w:r w:rsidR="00015D98">
        <w:t xml:space="preserve"> IDs are needed in this message to identify the UE.</w:t>
      </w:r>
    </w:p>
    <w:p w14:paraId="604CD9AB" w14:textId="12F20564" w:rsidR="00423E33" w:rsidRDefault="00423E33" w:rsidP="00657F2E">
      <w:pPr>
        <w:jc w:val="both"/>
      </w:pPr>
      <w:r>
        <w:t xml:space="preserve">Since the last serving SN will always respond to the MN, </w:t>
      </w:r>
      <w:r w:rsidR="006E5912">
        <w:t xml:space="preserve">the response </w:t>
      </w:r>
      <w:proofErr w:type="gramStart"/>
      <w:r w:rsidR="006E5912">
        <w:t>has to</w:t>
      </w:r>
      <w:proofErr w:type="gramEnd"/>
      <w:r w:rsidR="006E5912">
        <w:t xml:space="preserve"> contain information if there was any intra-SN </w:t>
      </w:r>
      <w:proofErr w:type="spellStart"/>
      <w:r w:rsidR="006E5912">
        <w:t>PSCell</w:t>
      </w:r>
      <w:proofErr w:type="spellEnd"/>
      <w:r w:rsidR="006E5912">
        <w:t xml:space="preserve"> change executed recently. </w:t>
      </w:r>
      <w:r w:rsidR="00C96589">
        <w:t>Once the MN receives the feedback, depending on the provided response, it decides if the source SN of the failed SN change shall be notified.</w:t>
      </w:r>
    </w:p>
    <w:p w14:paraId="35192349" w14:textId="15925950" w:rsidR="00FA3B7E" w:rsidRPr="00BF0433" w:rsidRDefault="00A26026" w:rsidP="00EC56FE">
      <w:pPr>
        <w:jc w:val="both"/>
      </w:pPr>
      <w:r w:rsidRPr="00A26026">
        <w:rPr>
          <w:b/>
          <w:bCs/>
        </w:rPr>
        <w:t xml:space="preserve">Proposal </w:t>
      </w:r>
      <w:r w:rsidR="0028758A">
        <w:rPr>
          <w:b/>
          <w:bCs/>
        </w:rPr>
        <w:t>1-</w:t>
      </w:r>
      <w:r w:rsidRPr="00A26026">
        <w:rPr>
          <w:b/>
          <w:bCs/>
        </w:rPr>
        <w:t xml:space="preserve">2: The </w:t>
      </w:r>
      <w:r w:rsidR="00C96589">
        <w:rPr>
          <w:b/>
          <w:bCs/>
        </w:rPr>
        <w:t>response</w:t>
      </w:r>
      <w:r w:rsidRPr="00A26026">
        <w:rPr>
          <w:b/>
          <w:bCs/>
        </w:rPr>
        <w:t xml:space="preserve"> message – from the last serving SN to the MN – contains the information</w:t>
      </w:r>
      <w:r w:rsidR="00C96589">
        <w:rPr>
          <w:b/>
          <w:bCs/>
        </w:rPr>
        <w:t xml:space="preserve"> if there was any intra-SN </w:t>
      </w:r>
      <w:proofErr w:type="spellStart"/>
      <w:r w:rsidR="00C96589">
        <w:rPr>
          <w:b/>
          <w:bCs/>
        </w:rPr>
        <w:t>PSCell</w:t>
      </w:r>
      <w:proofErr w:type="spellEnd"/>
      <w:r w:rsidR="00C96589">
        <w:rPr>
          <w:b/>
          <w:bCs/>
        </w:rPr>
        <w:t xml:space="preserve"> change in the last serving SN</w:t>
      </w:r>
      <w:r w:rsidR="00EC56FE">
        <w:rPr>
          <w:b/>
          <w:bCs/>
        </w:rPr>
        <w:t xml:space="preserve"> and, if there was, the </w:t>
      </w:r>
      <w:r w:rsidR="00800DC3">
        <w:rPr>
          <w:b/>
          <w:bCs/>
        </w:rPr>
        <w:t xml:space="preserve">failed </w:t>
      </w:r>
      <w:proofErr w:type="spellStart"/>
      <w:r w:rsidR="00800DC3">
        <w:rPr>
          <w:b/>
          <w:bCs/>
        </w:rPr>
        <w:t>PSCell</w:t>
      </w:r>
      <w:proofErr w:type="spellEnd"/>
      <w:r w:rsidR="00800DC3">
        <w:rPr>
          <w:b/>
          <w:bCs/>
        </w:rPr>
        <w:t xml:space="preserve"> CGI</w:t>
      </w:r>
      <w:r w:rsidR="0039500B">
        <w:rPr>
          <w:b/>
          <w:bCs/>
        </w:rPr>
        <w:t xml:space="preserve"> of the last serving SN</w:t>
      </w:r>
      <w:r w:rsidR="00FF5625">
        <w:rPr>
          <w:b/>
          <w:bCs/>
        </w:rPr>
        <w:t>.</w:t>
      </w:r>
    </w:p>
    <w:p w14:paraId="62386CCE" w14:textId="56C41EEA" w:rsidR="001F3AFC" w:rsidRDefault="001F3AFC" w:rsidP="001F3AFC">
      <w:pPr>
        <w:pStyle w:val="Heading2"/>
      </w:pPr>
      <w:r>
        <w:t>2.2</w:t>
      </w:r>
      <w:r>
        <w:tab/>
        <w:t>Communication between the source SN and the MN</w:t>
      </w:r>
    </w:p>
    <w:p w14:paraId="51734FEB" w14:textId="3CE2CA1B" w:rsidR="00455AE4" w:rsidRPr="002E3C65" w:rsidRDefault="00455AE4" w:rsidP="00057A56">
      <w:pPr>
        <w:rPr>
          <w:rFonts w:cs="Calibri"/>
          <w:iCs/>
        </w:rPr>
      </w:pPr>
      <w:r w:rsidRPr="002E3C65">
        <w:rPr>
          <w:rFonts w:cs="Calibri"/>
          <w:iCs/>
        </w:rPr>
        <w:t>Furthermore, the following was agreed</w:t>
      </w:r>
      <w:r w:rsidR="001F3AFC">
        <w:rPr>
          <w:rFonts w:cs="Calibri"/>
          <w:iCs/>
        </w:rPr>
        <w:t xml:space="preserve"> at RAN3#114</w:t>
      </w:r>
      <w:r w:rsidR="00A60B31">
        <w:rPr>
          <w:rFonts w:cs="Calibri"/>
          <w:iCs/>
        </w:rPr>
        <w:t>-e</w:t>
      </w:r>
      <w:r w:rsidRPr="002E3C65">
        <w:rPr>
          <w:rFonts w:cs="Calibri"/>
          <w:iCs/>
        </w:rPr>
        <w:t>:</w:t>
      </w:r>
    </w:p>
    <w:p w14:paraId="5878BAF7" w14:textId="763CA397" w:rsidR="00057A56" w:rsidRPr="00A81E52" w:rsidRDefault="00057A56" w:rsidP="00A81E52">
      <w:pPr>
        <w:rPr>
          <w:rFonts w:eastAsia="Calibri" w:cs="Calibri"/>
          <w:b/>
          <w:bCs/>
          <w:iCs/>
          <w:color w:val="00B050"/>
        </w:rPr>
      </w:pPr>
      <w:r w:rsidRPr="00057A56">
        <w:rPr>
          <w:rFonts w:cs="Calibri"/>
          <w:b/>
          <w:bCs/>
          <w:iCs/>
          <w:color w:val="00B050"/>
        </w:rPr>
        <w:t>If the sufficient time has passed between the SN change and the report of SCG failure, the source SN may has released the UE context when it receives SCG Failure Information.</w:t>
      </w:r>
    </w:p>
    <w:p w14:paraId="4D1526BE" w14:textId="62408217" w:rsidR="001F3AFC" w:rsidRDefault="001F3AFC" w:rsidP="00B005C0">
      <w:pPr>
        <w:jc w:val="both"/>
      </w:pPr>
      <w:r>
        <w:t>One may note the “may”</w:t>
      </w:r>
      <w:r w:rsidR="0026055E">
        <w:t xml:space="preserve"> in the above agreement</w:t>
      </w:r>
      <w:r>
        <w:t xml:space="preserve">: it clearly indicates that RAN3 considers two alternatives: where the source SN does store the UE context for a limited time, or when </w:t>
      </w:r>
      <w:r w:rsidR="00EB5222">
        <w:t>the source SN</w:t>
      </w:r>
      <w:r>
        <w:t xml:space="preserve"> deletes </w:t>
      </w:r>
      <w:r w:rsidR="00EB5222">
        <w:t>the UE context</w:t>
      </w:r>
      <w:r>
        <w:t xml:space="preserve"> right after the SN change is completed. Here, we will consider both options.</w:t>
      </w:r>
    </w:p>
    <w:p w14:paraId="031AC5D0" w14:textId="29FB936A" w:rsidR="001F3AFC" w:rsidRPr="001F3AFC" w:rsidRDefault="001F3AFC" w:rsidP="00B005C0">
      <w:pPr>
        <w:jc w:val="both"/>
        <w:rPr>
          <w:b/>
          <w:bCs/>
          <w:u w:val="single"/>
        </w:rPr>
      </w:pPr>
      <w:r w:rsidRPr="001F3AFC">
        <w:rPr>
          <w:b/>
          <w:bCs/>
          <w:u w:val="single"/>
        </w:rPr>
        <w:t>The source SN does not store UE context</w:t>
      </w:r>
    </w:p>
    <w:p w14:paraId="6942FA82" w14:textId="44C2F727" w:rsidR="00B005C0" w:rsidRDefault="00B005C0" w:rsidP="00B005C0">
      <w:pPr>
        <w:jc w:val="both"/>
      </w:pPr>
      <w:r w:rsidRPr="00154E14">
        <w:t>In case of too late handover, (b)</w:t>
      </w:r>
      <w:r w:rsidR="00FD6FB4">
        <w:t xml:space="preserve"> (source </w:t>
      </w:r>
      <w:proofErr w:type="spellStart"/>
      <w:r w:rsidR="00FD6FB4">
        <w:t>PSCell</w:t>
      </w:r>
      <w:proofErr w:type="spellEnd"/>
      <w:r w:rsidR="00FD6FB4">
        <w:t xml:space="preserve"> CGI)</w:t>
      </w:r>
      <w:r w:rsidRPr="00154E14">
        <w:t xml:space="preserve"> and (c)</w:t>
      </w:r>
      <w:r w:rsidR="00FD6FB4">
        <w:t xml:space="preserve"> (failed </w:t>
      </w:r>
      <w:proofErr w:type="spellStart"/>
      <w:r w:rsidR="00FD6FB4">
        <w:t>PSCell</w:t>
      </w:r>
      <w:proofErr w:type="spellEnd"/>
      <w:r w:rsidR="00FD6FB4">
        <w:t xml:space="preserve"> CGI)</w:t>
      </w:r>
      <w:r w:rsidRPr="00154E14">
        <w:t xml:space="preserve"> </w:t>
      </w:r>
      <w:r w:rsidR="002A2569">
        <w:t xml:space="preserve">that are to be reported by the MN to the source SN based on the agreement from last meeting </w:t>
      </w:r>
      <w:r w:rsidRPr="00154E14">
        <w:t>are already known by the source</w:t>
      </w:r>
      <w:r w:rsidR="00EB706F">
        <w:t xml:space="preserve"> </w:t>
      </w:r>
      <w:r w:rsidRPr="00154E14">
        <w:t>/</w:t>
      </w:r>
      <w:r w:rsidR="00EB706F">
        <w:t xml:space="preserve"> </w:t>
      </w:r>
      <w:r w:rsidRPr="00154E14">
        <w:t xml:space="preserve">last serving SN. For Rel-17 UEs, those IEs are already reported by the UE. In case of too early handover and handover to a wrong cell, if the UE context is still there in the source SN, (b) is not needed in the message from MN to the source SN. </w:t>
      </w:r>
      <w:r w:rsidR="00483BB3">
        <w:t xml:space="preserve">However, in case </w:t>
      </w:r>
      <w:r w:rsidR="00C25352">
        <w:t>the UE context is not there in the source SN</w:t>
      </w:r>
      <w:r w:rsidR="00B96E87">
        <w:t xml:space="preserve">, the source shall be notified by the MN, i.e., MN should inform the source SN about (b). </w:t>
      </w:r>
    </w:p>
    <w:p w14:paraId="0AC9FB9C" w14:textId="5FCBA596" w:rsidR="0005657F" w:rsidRDefault="00214121" w:rsidP="00214121">
      <w:pPr>
        <w:jc w:val="both"/>
      </w:pPr>
      <w:r>
        <w:t xml:space="preserve">As we have explained above, </w:t>
      </w:r>
      <w:r w:rsidRPr="00154E14">
        <w:t xml:space="preserve">the MN is aware what is the </w:t>
      </w:r>
      <w:proofErr w:type="spellStart"/>
      <w:r w:rsidRPr="00154E14">
        <w:t>PSCell</w:t>
      </w:r>
      <w:proofErr w:type="spellEnd"/>
      <w:r w:rsidRPr="00154E14">
        <w:t xml:space="preserve"> for a given UE only when the SN informs about each </w:t>
      </w:r>
      <w:proofErr w:type="spellStart"/>
      <w:r w:rsidRPr="00154E14">
        <w:t>PSCell</w:t>
      </w:r>
      <w:proofErr w:type="spellEnd"/>
      <w:r w:rsidRPr="00154E14">
        <w:t xml:space="preserve"> change. This is possible, but dependent on another optional feature. Therefore, it can’t be assumed the MN </w:t>
      </w:r>
      <w:r w:rsidR="00F3707F">
        <w:t xml:space="preserve">always </w:t>
      </w:r>
      <w:r w:rsidRPr="00154E14">
        <w:t xml:space="preserve">knows the </w:t>
      </w:r>
      <w:proofErr w:type="spellStart"/>
      <w:r w:rsidRPr="00154E14">
        <w:t>PSCell</w:t>
      </w:r>
      <w:proofErr w:type="spellEnd"/>
      <w:r w:rsidR="00D51C5A">
        <w:t xml:space="preserve"> </w:t>
      </w:r>
      <w:proofErr w:type="gramStart"/>
      <w:r w:rsidR="00D51C5A">
        <w:t>in a given</w:t>
      </w:r>
      <w:proofErr w:type="gramEnd"/>
      <w:r w:rsidR="00D51C5A">
        <w:t xml:space="preserve"> SN</w:t>
      </w:r>
      <w:r w:rsidR="00F3707F">
        <w:t>.</w:t>
      </w:r>
      <w:r w:rsidR="002E1F26">
        <w:t xml:space="preserve"> Thus, in a scenario where </w:t>
      </w:r>
      <w:r w:rsidR="00EE772F">
        <w:t xml:space="preserve">the source SN had already removed </w:t>
      </w:r>
      <w:r w:rsidR="0015138E">
        <w:t>the UE context,</w:t>
      </w:r>
      <w:r w:rsidR="00E6243D">
        <w:t xml:space="preserve"> the MN cannot know the source </w:t>
      </w:r>
      <w:proofErr w:type="spellStart"/>
      <w:r w:rsidR="00E6243D">
        <w:t>PSCell</w:t>
      </w:r>
      <w:proofErr w:type="spellEnd"/>
      <w:r w:rsidR="00E6243D">
        <w:t xml:space="preserve"> CGI and therefore, cannot include (b) within the </w:t>
      </w:r>
      <w:proofErr w:type="spellStart"/>
      <w:r w:rsidR="00E6243D">
        <w:t>Xn</w:t>
      </w:r>
      <w:proofErr w:type="spellEnd"/>
      <w:r w:rsidR="00E6243D">
        <w:t xml:space="preserve"> message to the source SN.</w:t>
      </w:r>
      <w:r w:rsidR="0005657F">
        <w:t xml:space="preserve"> </w:t>
      </w:r>
    </w:p>
    <w:p w14:paraId="56C9E964" w14:textId="3C68764F" w:rsidR="00F66D45" w:rsidRDefault="00197300" w:rsidP="00F66D45">
      <w:pPr>
        <w:jc w:val="both"/>
        <w:rPr>
          <w:b/>
          <w:bCs/>
        </w:rPr>
      </w:pPr>
      <w:r w:rsidRPr="00EA341C">
        <w:rPr>
          <w:b/>
          <w:bCs/>
        </w:rPr>
        <w:lastRenderedPageBreak/>
        <w:t xml:space="preserve">Observation </w:t>
      </w:r>
      <w:r w:rsidR="0028758A">
        <w:rPr>
          <w:b/>
          <w:bCs/>
        </w:rPr>
        <w:t>2-1</w:t>
      </w:r>
      <w:r w:rsidRPr="00EA341C">
        <w:rPr>
          <w:b/>
          <w:bCs/>
        </w:rPr>
        <w:t xml:space="preserve">: </w:t>
      </w:r>
      <w:r w:rsidR="0015138E" w:rsidRPr="00EA341C">
        <w:rPr>
          <w:b/>
          <w:bCs/>
        </w:rPr>
        <w:t xml:space="preserve"> </w:t>
      </w:r>
      <w:r w:rsidR="00F66D45" w:rsidRPr="00EA341C">
        <w:rPr>
          <w:b/>
          <w:bCs/>
        </w:rPr>
        <w:t xml:space="preserve">For pre-Rel-17 UEs, in a scenario where the source SN had already removed the UE context, the MN cannot know the source </w:t>
      </w:r>
      <w:proofErr w:type="spellStart"/>
      <w:r w:rsidR="00F66D45" w:rsidRPr="00EA341C">
        <w:rPr>
          <w:b/>
          <w:bCs/>
        </w:rPr>
        <w:t>PSCell</w:t>
      </w:r>
      <w:proofErr w:type="spellEnd"/>
      <w:r w:rsidR="00F66D45" w:rsidRPr="00EA341C">
        <w:rPr>
          <w:b/>
          <w:bCs/>
        </w:rPr>
        <w:t xml:space="preserve"> CGI and therefore, cannot include (b) within the </w:t>
      </w:r>
      <w:proofErr w:type="spellStart"/>
      <w:r w:rsidR="00F66D45" w:rsidRPr="00EA341C">
        <w:rPr>
          <w:b/>
          <w:bCs/>
        </w:rPr>
        <w:t>Xn</w:t>
      </w:r>
      <w:proofErr w:type="spellEnd"/>
      <w:r w:rsidR="00F66D45" w:rsidRPr="00EA341C">
        <w:rPr>
          <w:b/>
          <w:bCs/>
        </w:rPr>
        <w:t xml:space="preserve"> message to the source SN</w:t>
      </w:r>
      <w:r w:rsidR="008824A7">
        <w:rPr>
          <w:b/>
          <w:bCs/>
        </w:rPr>
        <w:t>, if needed</w:t>
      </w:r>
      <w:r w:rsidR="00F66D45" w:rsidRPr="00EA341C">
        <w:rPr>
          <w:b/>
          <w:bCs/>
        </w:rPr>
        <w:t>.</w:t>
      </w:r>
    </w:p>
    <w:p w14:paraId="7345CB54" w14:textId="6F7FE6E6" w:rsidR="00EF24F3" w:rsidRDefault="00360E4C" w:rsidP="00AE668D">
      <w:pPr>
        <w:jc w:val="both"/>
      </w:pPr>
      <w:r>
        <w:t>To solve the problem above, w</w:t>
      </w:r>
      <w:r w:rsidR="00BB7980">
        <w:t>e propose that during the SN initiated SN change procedure</w:t>
      </w:r>
      <w:r w:rsidR="002644FC">
        <w:t xml:space="preserve"> of a pre-Rel-17 UE</w:t>
      </w:r>
      <w:r w:rsidR="00BB7980">
        <w:t xml:space="preserve">, the source (initiating) SN indicates the source </w:t>
      </w:r>
      <w:proofErr w:type="spellStart"/>
      <w:r w:rsidR="00BB7980">
        <w:t>PSCell</w:t>
      </w:r>
      <w:proofErr w:type="spellEnd"/>
      <w:r w:rsidR="00BB7980">
        <w:t xml:space="preserve"> CGI to the MN</w:t>
      </w:r>
      <w:r w:rsidR="00A63CCE">
        <w:t xml:space="preserve"> within the </w:t>
      </w:r>
      <w:proofErr w:type="spellStart"/>
      <w:r w:rsidR="00A63CCE">
        <w:t>SgNB</w:t>
      </w:r>
      <w:proofErr w:type="spellEnd"/>
      <w:r w:rsidR="00A63CCE">
        <w:t xml:space="preserve"> Addition Request message</w:t>
      </w:r>
      <w:r w:rsidR="00BB7980">
        <w:t xml:space="preserve">. After a successful SN change from source to the target SN, MN keeps the source </w:t>
      </w:r>
      <w:proofErr w:type="spellStart"/>
      <w:r w:rsidR="00BB7980">
        <w:t>PSCell</w:t>
      </w:r>
      <w:proofErr w:type="spellEnd"/>
      <w:r w:rsidR="00BB7980">
        <w:t xml:space="preserve"> CGI, </w:t>
      </w:r>
      <w:r w:rsidR="00BB7980" w:rsidRPr="0005204B">
        <w:t xml:space="preserve">until the expiry of the timer MN uses to detect too late </w:t>
      </w:r>
      <w:proofErr w:type="spellStart"/>
      <w:r w:rsidR="00BB7980" w:rsidRPr="0005204B">
        <w:t>PSCell</w:t>
      </w:r>
      <w:proofErr w:type="spellEnd"/>
      <w:r w:rsidR="00BB7980" w:rsidRPr="0005204B">
        <w:t xml:space="preserve"> change failures, or until a new </w:t>
      </w:r>
      <w:proofErr w:type="spellStart"/>
      <w:r w:rsidR="00BB7980" w:rsidRPr="0005204B">
        <w:t>PSCell</w:t>
      </w:r>
      <w:proofErr w:type="spellEnd"/>
      <w:r w:rsidR="00BB7980" w:rsidRPr="0005204B">
        <w:t xml:space="preserve"> is reported for the same UE by the target SN.</w:t>
      </w:r>
      <w:r w:rsidR="00F7069F">
        <w:t xml:space="preserve"> If / when needed, the MN can transmit the source </w:t>
      </w:r>
      <w:proofErr w:type="spellStart"/>
      <w:r w:rsidR="00F7069F">
        <w:t>PSCell</w:t>
      </w:r>
      <w:proofErr w:type="spellEnd"/>
      <w:r w:rsidR="00F7069F">
        <w:t xml:space="preserve"> CGI back to the source SN</w:t>
      </w:r>
      <w:r w:rsidR="00FB037F">
        <w:t xml:space="preserve">, within the newly agreed </w:t>
      </w:r>
      <w:proofErr w:type="spellStart"/>
      <w:r w:rsidR="00FB037F">
        <w:t>XnAP</w:t>
      </w:r>
      <w:proofErr w:type="spellEnd"/>
      <w:r w:rsidR="00FB037F">
        <w:t xml:space="preserve"> message,</w:t>
      </w:r>
      <w:r w:rsidR="008979B7">
        <w:t xml:space="preserve"> for successful MRO</w:t>
      </w:r>
      <w:r w:rsidR="00A539B4">
        <w:t xml:space="preserve"> operation</w:t>
      </w:r>
      <w:r w:rsidR="00F7069F">
        <w:t>.</w:t>
      </w:r>
    </w:p>
    <w:p w14:paraId="5BCD8AF0" w14:textId="0C13AA20" w:rsidR="00BD789B" w:rsidRPr="00BD789B" w:rsidRDefault="00FB092B" w:rsidP="00BD789B">
      <w:pPr>
        <w:jc w:val="both"/>
        <w:rPr>
          <w:b/>
          <w:bCs/>
        </w:rPr>
      </w:pPr>
      <w:r w:rsidRPr="00BD789B">
        <w:rPr>
          <w:b/>
          <w:bCs/>
        </w:rPr>
        <w:t xml:space="preserve">Proposal </w:t>
      </w:r>
      <w:r w:rsidR="0028758A">
        <w:rPr>
          <w:b/>
          <w:bCs/>
        </w:rPr>
        <w:t>2-1</w:t>
      </w:r>
      <w:r w:rsidRPr="00BD789B">
        <w:rPr>
          <w:b/>
          <w:bCs/>
        </w:rPr>
        <w:t xml:space="preserve">: </w:t>
      </w:r>
      <w:r w:rsidR="00BD789B">
        <w:rPr>
          <w:b/>
          <w:bCs/>
        </w:rPr>
        <w:t>D</w:t>
      </w:r>
      <w:r w:rsidR="00BD789B" w:rsidRPr="00BD789B">
        <w:rPr>
          <w:b/>
          <w:bCs/>
        </w:rPr>
        <w:t xml:space="preserve">uring the SN initiated SN change procedure, the source (initiating) SN </w:t>
      </w:r>
      <w:r w:rsidR="00057F84">
        <w:rPr>
          <w:b/>
          <w:bCs/>
        </w:rPr>
        <w:t>may include</w:t>
      </w:r>
      <w:r w:rsidR="00057F84" w:rsidRPr="00BD789B">
        <w:rPr>
          <w:b/>
          <w:bCs/>
        </w:rPr>
        <w:t xml:space="preserve"> </w:t>
      </w:r>
      <w:r w:rsidR="00BD789B" w:rsidRPr="00BD789B">
        <w:rPr>
          <w:b/>
          <w:bCs/>
        </w:rPr>
        <w:t xml:space="preserve">the source </w:t>
      </w:r>
      <w:proofErr w:type="spellStart"/>
      <w:r w:rsidR="00BD789B" w:rsidRPr="00BD789B">
        <w:rPr>
          <w:b/>
          <w:bCs/>
        </w:rPr>
        <w:t>PSCell</w:t>
      </w:r>
      <w:proofErr w:type="spellEnd"/>
      <w:r w:rsidR="00BD789B" w:rsidRPr="00BD789B">
        <w:rPr>
          <w:b/>
          <w:bCs/>
        </w:rPr>
        <w:t xml:space="preserve"> CGI to the MN. </w:t>
      </w:r>
      <w:r w:rsidR="00057F84">
        <w:rPr>
          <w:b/>
          <w:bCs/>
        </w:rPr>
        <w:t>If included, and i</w:t>
      </w:r>
      <w:r w:rsidR="00BD789B" w:rsidRPr="00BD789B">
        <w:rPr>
          <w:b/>
          <w:bCs/>
        </w:rPr>
        <w:t>f / when needed, the MN transmit</w:t>
      </w:r>
      <w:r w:rsidR="00EE5EC5">
        <w:rPr>
          <w:b/>
          <w:bCs/>
        </w:rPr>
        <w:t>s</w:t>
      </w:r>
      <w:r w:rsidR="00BD789B" w:rsidRPr="00BD789B">
        <w:rPr>
          <w:b/>
          <w:bCs/>
        </w:rPr>
        <w:t xml:space="preserve"> the source </w:t>
      </w:r>
      <w:proofErr w:type="spellStart"/>
      <w:r w:rsidR="00BD789B" w:rsidRPr="00BD789B">
        <w:rPr>
          <w:b/>
          <w:bCs/>
        </w:rPr>
        <w:t>PSCell</w:t>
      </w:r>
      <w:proofErr w:type="spellEnd"/>
      <w:r w:rsidR="00BD789B" w:rsidRPr="00BD789B">
        <w:rPr>
          <w:b/>
          <w:bCs/>
        </w:rPr>
        <w:t xml:space="preserve"> CGI back to the source SN</w:t>
      </w:r>
      <w:r w:rsidR="00595AAC">
        <w:rPr>
          <w:b/>
          <w:bCs/>
        </w:rPr>
        <w:t xml:space="preserve"> </w:t>
      </w:r>
      <w:r w:rsidR="00595AAC" w:rsidRPr="00595AAC">
        <w:rPr>
          <w:b/>
          <w:bCs/>
        </w:rPr>
        <w:t xml:space="preserve">within the newly agreed </w:t>
      </w:r>
      <w:proofErr w:type="spellStart"/>
      <w:r w:rsidR="00595AAC" w:rsidRPr="00595AAC">
        <w:rPr>
          <w:b/>
          <w:bCs/>
        </w:rPr>
        <w:t>XnAP</w:t>
      </w:r>
      <w:proofErr w:type="spellEnd"/>
      <w:r w:rsidR="00595AAC" w:rsidRPr="00595AAC">
        <w:rPr>
          <w:b/>
          <w:bCs/>
        </w:rPr>
        <w:t xml:space="preserve"> message</w:t>
      </w:r>
      <w:r w:rsidR="00BD789B" w:rsidRPr="00BD789B">
        <w:rPr>
          <w:b/>
          <w:bCs/>
        </w:rPr>
        <w:t xml:space="preserve"> </w:t>
      </w:r>
      <w:r w:rsidR="00057F84">
        <w:rPr>
          <w:b/>
          <w:bCs/>
        </w:rPr>
        <w:t xml:space="preserve">to enable </w:t>
      </w:r>
      <w:r w:rsidR="00BD789B" w:rsidRPr="00BD789B">
        <w:rPr>
          <w:b/>
          <w:bCs/>
        </w:rPr>
        <w:t>successful MRO operation.</w:t>
      </w:r>
    </w:p>
    <w:p w14:paraId="159370FB" w14:textId="317F9791" w:rsidR="00057F84" w:rsidRPr="001F3AFC" w:rsidRDefault="00057F84" w:rsidP="00057F84">
      <w:pPr>
        <w:jc w:val="both"/>
        <w:rPr>
          <w:b/>
          <w:bCs/>
          <w:u w:val="single"/>
        </w:rPr>
      </w:pPr>
      <w:r w:rsidRPr="001F3AFC">
        <w:rPr>
          <w:b/>
          <w:bCs/>
          <w:u w:val="single"/>
        </w:rPr>
        <w:t>The source SN store</w:t>
      </w:r>
      <w:r>
        <w:rPr>
          <w:b/>
          <w:bCs/>
          <w:u w:val="single"/>
        </w:rPr>
        <w:t>s</w:t>
      </w:r>
      <w:r w:rsidRPr="001F3AFC">
        <w:rPr>
          <w:b/>
          <w:bCs/>
          <w:u w:val="single"/>
        </w:rPr>
        <w:t xml:space="preserve"> UE context</w:t>
      </w:r>
    </w:p>
    <w:p w14:paraId="00501168" w14:textId="77777777" w:rsidR="00D778B4" w:rsidRPr="00154E14" w:rsidRDefault="00D778B4" w:rsidP="00D778B4">
      <w:pPr>
        <w:jc w:val="both"/>
      </w:pPr>
      <w:r w:rsidRPr="00154E14">
        <w:t>From the list of proposed information, following has not been discussed much at RAN3#113:</w:t>
      </w:r>
    </w:p>
    <w:p w14:paraId="1AB87403" w14:textId="77777777" w:rsidR="00D778B4" w:rsidRPr="00154E14" w:rsidRDefault="00D778B4" w:rsidP="00D778B4">
      <w:pPr>
        <w:widowControl w:val="0"/>
        <w:rPr>
          <w:i/>
          <w:color w:val="FF0000"/>
        </w:rPr>
      </w:pPr>
      <w:r w:rsidRPr="00154E14">
        <w:rPr>
          <w:i/>
          <w:color w:val="FF0000"/>
        </w:rPr>
        <w:t>e) Mobility Information</w:t>
      </w:r>
    </w:p>
    <w:p w14:paraId="31475788" w14:textId="77777777" w:rsidR="00D778B4" w:rsidRPr="00154E14" w:rsidRDefault="00D778B4" w:rsidP="00D778B4">
      <w:pPr>
        <w:widowControl w:val="0"/>
        <w:rPr>
          <w:i/>
          <w:color w:val="FF0000"/>
        </w:rPr>
      </w:pPr>
      <w:r w:rsidRPr="00154E14">
        <w:rPr>
          <w:i/>
          <w:color w:val="FF0000"/>
        </w:rPr>
        <w:t xml:space="preserve">g) Initiating node type </w:t>
      </w:r>
      <w:proofErr w:type="gramStart"/>
      <w:r w:rsidRPr="00154E14">
        <w:rPr>
          <w:i/>
          <w:color w:val="FF0000"/>
        </w:rPr>
        <w:t>i.e.</w:t>
      </w:r>
      <w:proofErr w:type="gramEnd"/>
      <w:r w:rsidRPr="00154E14">
        <w:rPr>
          <w:i/>
          <w:color w:val="FF0000"/>
        </w:rPr>
        <w:t xml:space="preserve"> MN or SN</w:t>
      </w:r>
    </w:p>
    <w:p w14:paraId="18F5C65D" w14:textId="77777777" w:rsidR="00D778B4" w:rsidRPr="00154E14" w:rsidRDefault="00D778B4" w:rsidP="00D778B4">
      <w:pPr>
        <w:widowControl w:val="0"/>
        <w:rPr>
          <w:i/>
          <w:color w:val="FF0000"/>
        </w:rPr>
      </w:pPr>
      <w:r w:rsidRPr="00154E14">
        <w:rPr>
          <w:i/>
          <w:color w:val="FF0000"/>
        </w:rPr>
        <w:t>h) S-NG-RAN node UE X2AP ID</w:t>
      </w:r>
    </w:p>
    <w:p w14:paraId="27C79BFA" w14:textId="77777777" w:rsidR="00D778B4" w:rsidRPr="00154E14" w:rsidRDefault="00D778B4" w:rsidP="00D778B4">
      <w:pPr>
        <w:widowControl w:val="0"/>
        <w:rPr>
          <w:i/>
          <w:color w:val="FF0000"/>
        </w:rPr>
      </w:pPr>
      <w:proofErr w:type="spellStart"/>
      <w:r w:rsidRPr="00154E14">
        <w:rPr>
          <w:i/>
          <w:color w:val="FF0000"/>
        </w:rPr>
        <w:t>i</w:t>
      </w:r>
      <w:proofErr w:type="spellEnd"/>
      <w:r w:rsidRPr="00154E14">
        <w:rPr>
          <w:i/>
          <w:color w:val="FF0000"/>
        </w:rPr>
        <w:t xml:space="preserve">) M-NG-RAN node UE </w:t>
      </w:r>
      <w:proofErr w:type="spellStart"/>
      <w:r w:rsidRPr="00154E14">
        <w:rPr>
          <w:i/>
          <w:color w:val="FF0000"/>
        </w:rPr>
        <w:t>XnAP</w:t>
      </w:r>
      <w:proofErr w:type="spellEnd"/>
      <w:r w:rsidRPr="00154E14">
        <w:rPr>
          <w:i/>
          <w:color w:val="FF0000"/>
        </w:rPr>
        <w:t xml:space="preserve"> ID</w:t>
      </w:r>
    </w:p>
    <w:p w14:paraId="2FB79685" w14:textId="11AE60A8" w:rsidR="00D778B4" w:rsidRPr="00154E14" w:rsidRDefault="00EC56FE" w:rsidP="00D778B4">
      <w:pPr>
        <w:jc w:val="both"/>
      </w:pPr>
      <w:r>
        <w:t>The initiating node type may not be needed in the signalling towards the source node, because if the MN knows it has initiated the last SN change, it will likely skip sending the information to the source altogether. Therefore, the communication towards the source node is the indication itself that the MN assumes the failed SN change was triggered at the SN.</w:t>
      </w:r>
    </w:p>
    <w:p w14:paraId="311637D8" w14:textId="3AF6F4B9" w:rsidR="00D778B4" w:rsidRPr="00154E14" w:rsidRDefault="00D778B4" w:rsidP="00D778B4">
      <w:pPr>
        <w:jc w:val="both"/>
        <w:rPr>
          <w:b/>
          <w:bCs/>
        </w:rPr>
      </w:pPr>
      <w:r w:rsidRPr="00154E14">
        <w:rPr>
          <w:b/>
          <w:bCs/>
        </w:rPr>
        <w:t xml:space="preserve">Proposal </w:t>
      </w:r>
      <w:r w:rsidR="0028758A">
        <w:rPr>
          <w:b/>
          <w:bCs/>
        </w:rPr>
        <w:t>2-2</w:t>
      </w:r>
      <w:r w:rsidRPr="00154E14">
        <w:rPr>
          <w:b/>
          <w:bCs/>
        </w:rPr>
        <w:t xml:space="preserve">: (g) </w:t>
      </w:r>
      <w:r w:rsidR="008F56C5">
        <w:rPr>
          <w:b/>
          <w:bCs/>
        </w:rPr>
        <w:t>may not be needed</w:t>
      </w:r>
      <w:r w:rsidRPr="00154E14">
        <w:rPr>
          <w:b/>
          <w:bCs/>
        </w:rPr>
        <w:t xml:space="preserve"> in the new </w:t>
      </w:r>
      <w:proofErr w:type="spellStart"/>
      <w:r w:rsidRPr="00154E14">
        <w:rPr>
          <w:b/>
          <w:bCs/>
        </w:rPr>
        <w:t>XnAP</w:t>
      </w:r>
      <w:proofErr w:type="spellEnd"/>
      <w:r w:rsidRPr="00154E14">
        <w:rPr>
          <w:b/>
          <w:bCs/>
        </w:rPr>
        <w:t xml:space="preserve"> message for carrying </w:t>
      </w:r>
      <w:proofErr w:type="spellStart"/>
      <w:r w:rsidRPr="00154E14">
        <w:rPr>
          <w:b/>
          <w:bCs/>
        </w:rPr>
        <w:t>SCGfailureinformation</w:t>
      </w:r>
      <w:proofErr w:type="spellEnd"/>
      <w:r w:rsidRPr="00154E14">
        <w:rPr>
          <w:b/>
          <w:bCs/>
        </w:rPr>
        <w:t>.</w:t>
      </w:r>
    </w:p>
    <w:p w14:paraId="3C6936E8" w14:textId="01FC13E4" w:rsidR="00D778B4" w:rsidRPr="00154E14" w:rsidRDefault="00DE504B" w:rsidP="00D778B4">
      <w:pPr>
        <w:jc w:val="both"/>
      </w:pPr>
      <w:r>
        <w:t xml:space="preserve">In this part, we assume the SN does store UE context for a short time after every SN change. In this case, </w:t>
      </w:r>
      <w:r w:rsidR="00D778B4" w:rsidRPr="00154E14">
        <w:t>(e) is not needed to be forwarded to the initiating SN</w:t>
      </w:r>
      <w:r>
        <w:t>, because it still has all the information.</w:t>
      </w:r>
      <w:r w:rsidR="00D778B4" w:rsidRPr="00154E14">
        <w:t xml:space="preserve"> </w:t>
      </w:r>
      <w:r>
        <w:t>Instead,</w:t>
      </w:r>
      <w:r w:rsidRPr="00154E14">
        <w:t xml:space="preserve"> </w:t>
      </w:r>
      <w:r w:rsidR="00D778B4" w:rsidRPr="00154E14">
        <w:t>(h) and (</w:t>
      </w:r>
      <w:proofErr w:type="spellStart"/>
      <w:r w:rsidR="00D778B4" w:rsidRPr="00154E14">
        <w:t>i</w:t>
      </w:r>
      <w:proofErr w:type="spellEnd"/>
      <w:r w:rsidR="00D778B4" w:rsidRPr="00154E14">
        <w:t xml:space="preserve">) </w:t>
      </w:r>
      <w:r>
        <w:t xml:space="preserve">shall be </w:t>
      </w:r>
      <w:r w:rsidR="00D778B4" w:rsidRPr="00154E14">
        <w:t>included in the new message.</w:t>
      </w:r>
    </w:p>
    <w:p w14:paraId="40871950" w14:textId="6CD3F94D" w:rsidR="00621D8A" w:rsidRPr="00BB23E1" w:rsidRDefault="00D778B4" w:rsidP="00657F2E">
      <w:pPr>
        <w:jc w:val="both"/>
        <w:rPr>
          <w:b/>
          <w:bCs/>
        </w:rPr>
      </w:pPr>
      <w:r w:rsidRPr="00154E14">
        <w:rPr>
          <w:b/>
          <w:bCs/>
        </w:rPr>
        <w:t xml:space="preserve">Proposal </w:t>
      </w:r>
      <w:r w:rsidR="0028758A">
        <w:rPr>
          <w:b/>
          <w:bCs/>
        </w:rPr>
        <w:t>2-3</w:t>
      </w:r>
      <w:r w:rsidRPr="00154E14">
        <w:rPr>
          <w:b/>
          <w:bCs/>
        </w:rPr>
        <w:t>: (e) is not forwarded to the initiating SN, whereas (h) and (</w:t>
      </w:r>
      <w:proofErr w:type="spellStart"/>
      <w:r w:rsidRPr="00154E14">
        <w:rPr>
          <w:b/>
          <w:bCs/>
        </w:rPr>
        <w:t>i</w:t>
      </w:r>
      <w:proofErr w:type="spellEnd"/>
      <w:r w:rsidRPr="00154E14">
        <w:rPr>
          <w:b/>
          <w:bCs/>
        </w:rPr>
        <w:t>) are used to identify the UE.</w:t>
      </w:r>
    </w:p>
    <w:p w14:paraId="50BA9752" w14:textId="298E7DA1" w:rsidR="00281F45" w:rsidRDefault="00492956" w:rsidP="00492956">
      <w:pPr>
        <w:pStyle w:val="Heading2"/>
      </w:pPr>
      <w:r>
        <w:t>2.</w:t>
      </w:r>
      <w:r w:rsidR="00D71BD3">
        <w:t>3</w:t>
      </w:r>
      <w:r w:rsidRPr="00154E14">
        <w:tab/>
      </w:r>
      <w:r w:rsidR="00AC12C8">
        <w:t xml:space="preserve">Signalling Flow for Rel-17 / pre-Rel-17 UEs </w:t>
      </w:r>
    </w:p>
    <w:p w14:paraId="20F7A281" w14:textId="3E93B2A6" w:rsidR="00444B6D" w:rsidRDefault="00444B6D" w:rsidP="00BB23E1">
      <w:pPr>
        <w:jc w:val="both"/>
        <w:rPr>
          <w:iCs/>
        </w:rPr>
      </w:pPr>
      <w:r>
        <w:rPr>
          <w:iCs/>
        </w:rPr>
        <w:t>The overall signalling for a pre-Rel</w:t>
      </w:r>
      <w:r w:rsidR="006C7FFC">
        <w:rPr>
          <w:iCs/>
        </w:rPr>
        <w:t>-</w:t>
      </w:r>
      <w:r>
        <w:rPr>
          <w:iCs/>
        </w:rPr>
        <w:t>17 UE is presented below:</w:t>
      </w:r>
    </w:p>
    <w:p w14:paraId="0221276F" w14:textId="43395336" w:rsidR="00444B6D" w:rsidRDefault="00A443C6" w:rsidP="00444B6D">
      <w:pPr>
        <w:jc w:val="center"/>
      </w:pPr>
      <w:r>
        <w:object w:dxaOrig="10800" w:dyaOrig="14470" w14:anchorId="2E8AEA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9pt;height:654.6pt" o:ole="">
            <v:imagedata r:id="rId14" o:title=""/>
          </v:shape>
          <o:OLEObject Type="Embed" ProgID="Mscgen.Chart" ShapeID="_x0000_i1025" DrawAspect="Content" ObjectID="_1702974166" r:id="rId15"/>
        </w:object>
      </w:r>
    </w:p>
    <w:p w14:paraId="4A676B54" w14:textId="16B77BEF" w:rsidR="0044008C" w:rsidRDefault="005D6B8F" w:rsidP="00BB23E1">
      <w:pPr>
        <w:jc w:val="both"/>
        <w:rPr>
          <w:iCs/>
        </w:rPr>
      </w:pPr>
      <w:r>
        <w:rPr>
          <w:iCs/>
        </w:rPr>
        <w:t>However, regarding the Rel</w:t>
      </w:r>
      <w:r w:rsidR="004E39BE">
        <w:rPr>
          <w:iCs/>
        </w:rPr>
        <w:t>-</w:t>
      </w:r>
      <w:r>
        <w:rPr>
          <w:iCs/>
        </w:rPr>
        <w:t>17 UEs, t</w:t>
      </w:r>
      <w:r w:rsidR="0044008C">
        <w:rPr>
          <w:iCs/>
        </w:rPr>
        <w:t>he following was marked as an open issue in the previous meeting:</w:t>
      </w:r>
    </w:p>
    <w:p w14:paraId="024ECC60" w14:textId="7EB5EB44" w:rsidR="00DE4A7E" w:rsidRPr="00DE4A7E" w:rsidRDefault="00DE4A7E" w:rsidP="005F6F58">
      <w:pPr>
        <w:numPr>
          <w:ilvl w:val="0"/>
          <w:numId w:val="4"/>
        </w:numPr>
        <w:spacing w:before="100" w:beforeAutospacing="1" w:after="120"/>
        <w:rPr>
          <w:b/>
          <w:color w:val="0000FF"/>
          <w:szCs w:val="22"/>
        </w:rPr>
      </w:pPr>
      <w:r w:rsidRPr="00DE4A7E">
        <w:rPr>
          <w:b/>
          <w:color w:val="0000FF"/>
          <w:szCs w:val="22"/>
        </w:rPr>
        <w:t xml:space="preserve">Whether the same </w:t>
      </w:r>
      <w:proofErr w:type="spellStart"/>
      <w:r w:rsidRPr="00DE4A7E">
        <w:rPr>
          <w:b/>
          <w:color w:val="0000FF"/>
          <w:szCs w:val="22"/>
        </w:rPr>
        <w:t>signaling</w:t>
      </w:r>
      <w:proofErr w:type="spellEnd"/>
      <w:r w:rsidRPr="00DE4A7E">
        <w:rPr>
          <w:b/>
          <w:color w:val="0000FF"/>
          <w:szCs w:val="22"/>
        </w:rPr>
        <w:t xml:space="preserve"> flow should be used for Pre-R17 and R17 UE.</w:t>
      </w:r>
    </w:p>
    <w:p w14:paraId="5AB68276" w14:textId="3DCA0CAF" w:rsidR="00614526" w:rsidRDefault="00BC2924" w:rsidP="00BB23E1">
      <w:pPr>
        <w:jc w:val="both"/>
      </w:pPr>
      <w:r>
        <w:lastRenderedPageBreak/>
        <w:t xml:space="preserve">The first aspect to consider is the timing: when </w:t>
      </w:r>
      <w:r w:rsidR="00B707D9">
        <w:t xml:space="preserve">is </w:t>
      </w:r>
      <w:r>
        <w:t>the node that cause</w:t>
      </w:r>
      <w:r w:rsidR="00B707D9">
        <w:t>d</w:t>
      </w:r>
      <w:r>
        <w:t xml:space="preserve"> SCG change failure notified about it? We consider that </w:t>
      </w:r>
      <w:proofErr w:type="gramStart"/>
      <w:r>
        <w:t>as long as</w:t>
      </w:r>
      <w:proofErr w:type="gramEnd"/>
      <w:r>
        <w:t xml:space="preserve"> it is possible, within the same RAN, the information about the failure shall be sen</w:t>
      </w:r>
      <w:r w:rsidR="003967CD">
        <w:t xml:space="preserve">t </w:t>
      </w:r>
      <w:r>
        <w:t xml:space="preserve">as soon as possible. </w:t>
      </w:r>
    </w:p>
    <w:p w14:paraId="7F94DDF3" w14:textId="58F07B95" w:rsidR="00BC2924" w:rsidRPr="00BC2924" w:rsidRDefault="00BC2924" w:rsidP="00BB23E1">
      <w:pPr>
        <w:jc w:val="both"/>
        <w:rPr>
          <w:b/>
          <w:bCs/>
        </w:rPr>
      </w:pPr>
      <w:r w:rsidRPr="00BC2924">
        <w:rPr>
          <w:b/>
          <w:bCs/>
        </w:rPr>
        <w:t xml:space="preserve">Proposal </w:t>
      </w:r>
      <w:r w:rsidR="0028758A">
        <w:rPr>
          <w:b/>
          <w:bCs/>
        </w:rPr>
        <w:t>3-1</w:t>
      </w:r>
      <w:r w:rsidRPr="00BC2924">
        <w:rPr>
          <w:b/>
          <w:bCs/>
        </w:rPr>
        <w:t>: For both, per-Rel</w:t>
      </w:r>
      <w:r w:rsidR="003967CD">
        <w:rPr>
          <w:b/>
          <w:bCs/>
        </w:rPr>
        <w:t>-</w:t>
      </w:r>
      <w:proofErr w:type="gramStart"/>
      <w:r w:rsidRPr="00BC2924">
        <w:rPr>
          <w:b/>
          <w:bCs/>
        </w:rPr>
        <w:t>17</w:t>
      </w:r>
      <w:proofErr w:type="gramEnd"/>
      <w:r w:rsidRPr="00BC2924">
        <w:rPr>
          <w:b/>
          <w:bCs/>
        </w:rPr>
        <w:t xml:space="preserve"> and Rel</w:t>
      </w:r>
      <w:r w:rsidR="003967CD">
        <w:rPr>
          <w:b/>
          <w:bCs/>
        </w:rPr>
        <w:t>-</w:t>
      </w:r>
      <w:r w:rsidRPr="00BC2924">
        <w:rPr>
          <w:b/>
          <w:bCs/>
        </w:rPr>
        <w:t>17 UEs, the node that initiated failed SN change is notified immediately after the failure is detected on the RAN side.</w:t>
      </w:r>
    </w:p>
    <w:p w14:paraId="2CE830F3" w14:textId="396B0399" w:rsidR="0032210F" w:rsidRDefault="00BC2924" w:rsidP="00BB23E1">
      <w:pPr>
        <w:jc w:val="both"/>
      </w:pPr>
      <w:r>
        <w:t xml:space="preserve">With the above in mind, we can consider possible differences in signalling. </w:t>
      </w:r>
      <w:r w:rsidR="00486514">
        <w:t>For the Rel-17 UEs, the following additional information will be included in the SCG Failure Information message:</w:t>
      </w:r>
    </w:p>
    <w:p w14:paraId="5136D6B9" w14:textId="60C9C0C0" w:rsidR="00486514" w:rsidRDefault="00C93D76" w:rsidP="005F6F58">
      <w:pPr>
        <w:pStyle w:val="ListParagraph"/>
        <w:numPr>
          <w:ilvl w:val="0"/>
          <w:numId w:val="3"/>
        </w:numPr>
        <w:jc w:val="both"/>
      </w:pPr>
      <w:r>
        <w:t>Source</w:t>
      </w:r>
      <w:r w:rsidR="0009564C">
        <w:t xml:space="preserve"> </w:t>
      </w:r>
      <w:r>
        <w:t>/</w:t>
      </w:r>
      <w:r w:rsidR="0009564C">
        <w:t xml:space="preserve"> </w:t>
      </w:r>
      <w:r>
        <w:t xml:space="preserve">failed </w:t>
      </w:r>
      <w:proofErr w:type="spellStart"/>
      <w:r>
        <w:t>PSCell</w:t>
      </w:r>
      <w:proofErr w:type="spellEnd"/>
      <w:r>
        <w:t xml:space="preserve"> CGI</w:t>
      </w:r>
      <w:r w:rsidR="00FA396A">
        <w:t>,</w:t>
      </w:r>
    </w:p>
    <w:p w14:paraId="20FAF183" w14:textId="47B20B07" w:rsidR="00C93D76" w:rsidRDefault="00FA396A" w:rsidP="005F6F58">
      <w:pPr>
        <w:pStyle w:val="ListParagraph"/>
        <w:numPr>
          <w:ilvl w:val="0"/>
          <w:numId w:val="3"/>
        </w:numPr>
        <w:jc w:val="both"/>
      </w:pPr>
      <w:proofErr w:type="spellStart"/>
      <w:r>
        <w:t>timeSCGFailure</w:t>
      </w:r>
      <w:proofErr w:type="spellEnd"/>
      <w:r>
        <w:t xml:space="preserve">: the time elapsed since the last </w:t>
      </w:r>
      <w:proofErr w:type="spellStart"/>
      <w:r>
        <w:t>PSCell</w:t>
      </w:r>
      <w:proofErr w:type="spellEnd"/>
      <w:r>
        <w:t xml:space="preserve"> change initialization until SCG failure,</w:t>
      </w:r>
    </w:p>
    <w:p w14:paraId="145DD86C" w14:textId="5665AD76" w:rsidR="00FA396A" w:rsidRDefault="00C92CC3" w:rsidP="005F6F58">
      <w:pPr>
        <w:pStyle w:val="ListParagraph"/>
        <w:numPr>
          <w:ilvl w:val="0"/>
          <w:numId w:val="3"/>
        </w:numPr>
        <w:jc w:val="both"/>
      </w:pPr>
      <w:r>
        <w:t>R</w:t>
      </w:r>
      <w:r w:rsidR="00FA396A">
        <w:t xml:space="preserve">andom-access related information set by the </w:t>
      </w:r>
      <w:proofErr w:type="spellStart"/>
      <w:r w:rsidR="00FA396A">
        <w:t>PSCell</w:t>
      </w:r>
      <w:proofErr w:type="spellEnd"/>
      <w:r w:rsidR="00D6565D">
        <w:t>,</w:t>
      </w:r>
    </w:p>
    <w:p w14:paraId="15BC5D23" w14:textId="6F9F1503" w:rsidR="00D6565D" w:rsidRDefault="00D6565D" w:rsidP="005F6F58">
      <w:pPr>
        <w:pStyle w:val="ListParagraph"/>
        <w:numPr>
          <w:ilvl w:val="0"/>
          <w:numId w:val="3"/>
        </w:numPr>
        <w:jc w:val="both"/>
      </w:pPr>
      <w:proofErr w:type="spellStart"/>
      <w:r>
        <w:t>ConnectionFailureType</w:t>
      </w:r>
      <w:proofErr w:type="spellEnd"/>
      <w:r w:rsidR="000003CB">
        <w:t xml:space="preserve">: Mainly the already existing failure types </w:t>
      </w:r>
      <w:r w:rsidR="00E30110">
        <w:t xml:space="preserve">in the SCG Failure Information </w:t>
      </w:r>
      <w:r w:rsidR="000003CB">
        <w:t>will be used, as per agreements of RAN2.</w:t>
      </w:r>
    </w:p>
    <w:p w14:paraId="4A08C8B9" w14:textId="31431E03" w:rsidR="00874F55" w:rsidRDefault="00E5699E" w:rsidP="00BB23E1">
      <w:pPr>
        <w:jc w:val="both"/>
      </w:pPr>
      <w:r>
        <w:t xml:space="preserve">Since the source and failed </w:t>
      </w:r>
      <w:proofErr w:type="spellStart"/>
      <w:r>
        <w:t>PSCell</w:t>
      </w:r>
      <w:proofErr w:type="spellEnd"/>
      <w:r>
        <w:t xml:space="preserve"> CGI will be reported by the UE, the gNB will be aware for Rel-17 UEs whether there </w:t>
      </w:r>
      <w:r w:rsidR="00826C59">
        <w:t xml:space="preserve">were any intra-SN </w:t>
      </w:r>
      <w:proofErr w:type="spellStart"/>
      <w:r w:rsidR="00826C59">
        <w:t>PSCell</w:t>
      </w:r>
      <w:proofErr w:type="spellEnd"/>
      <w:r w:rsidR="00826C59">
        <w:t xml:space="preserve"> change without MN involvement. </w:t>
      </w:r>
      <w:r w:rsidR="00874F55">
        <w:t xml:space="preserve">Therefore, </w:t>
      </w:r>
      <w:r w:rsidR="00175A43">
        <w:t xml:space="preserve">the first class 2 message shall not always be sent to the last serving SN, rather, it can be directly sent to the guilty node. </w:t>
      </w:r>
      <w:r w:rsidR="009A2209">
        <w:t>Furthermore, t</w:t>
      </w:r>
      <w:r w:rsidR="00874F55">
        <w:t xml:space="preserve">he second class 2 message discussed in Section 2.1 is not needed for Rel-17 UEs. </w:t>
      </w:r>
    </w:p>
    <w:p w14:paraId="76E31567" w14:textId="5869D07B" w:rsidR="00AB23C3" w:rsidRPr="00F7346D" w:rsidRDefault="00AB23C3" w:rsidP="00BB23E1">
      <w:pPr>
        <w:jc w:val="both"/>
        <w:rPr>
          <w:b/>
          <w:bCs/>
        </w:rPr>
      </w:pPr>
      <w:r w:rsidRPr="00E93956">
        <w:rPr>
          <w:b/>
          <w:bCs/>
        </w:rPr>
        <w:t xml:space="preserve">Observation </w:t>
      </w:r>
      <w:r w:rsidR="0028758A">
        <w:rPr>
          <w:b/>
          <w:bCs/>
        </w:rPr>
        <w:t>3-1</w:t>
      </w:r>
      <w:r w:rsidR="00DA5114" w:rsidRPr="00E93956">
        <w:rPr>
          <w:b/>
          <w:bCs/>
        </w:rPr>
        <w:t xml:space="preserve">: </w:t>
      </w:r>
      <w:r w:rsidR="004B151F" w:rsidRPr="00E93956">
        <w:rPr>
          <w:b/>
          <w:bCs/>
        </w:rPr>
        <w:t xml:space="preserve">For Rel-17, the </w:t>
      </w:r>
      <w:r w:rsidR="00100B35">
        <w:rPr>
          <w:b/>
          <w:bCs/>
        </w:rPr>
        <w:t xml:space="preserve">MN </w:t>
      </w:r>
      <w:r w:rsidR="00E06F08">
        <w:rPr>
          <w:b/>
          <w:bCs/>
        </w:rPr>
        <w:t xml:space="preserve">may not need to ask </w:t>
      </w:r>
      <w:r w:rsidR="00100B35">
        <w:rPr>
          <w:b/>
          <w:bCs/>
        </w:rPr>
        <w:t>the last serving SN</w:t>
      </w:r>
      <w:r w:rsidR="001E5BEC">
        <w:rPr>
          <w:b/>
          <w:bCs/>
        </w:rPr>
        <w:t xml:space="preserve"> for the SCG MRO information</w:t>
      </w:r>
      <w:r w:rsidR="004B151F" w:rsidRPr="00E93956">
        <w:rPr>
          <w:b/>
          <w:bCs/>
        </w:rPr>
        <w:t xml:space="preserve">, rather, </w:t>
      </w:r>
      <w:r w:rsidR="000154FF">
        <w:rPr>
          <w:b/>
          <w:bCs/>
        </w:rPr>
        <w:t>the message</w:t>
      </w:r>
      <w:r w:rsidR="004B151F" w:rsidRPr="00E93956">
        <w:rPr>
          <w:b/>
          <w:bCs/>
        </w:rPr>
        <w:t xml:space="preserve"> can be directly sent to the </w:t>
      </w:r>
      <w:r w:rsidR="001E5BEC">
        <w:rPr>
          <w:b/>
          <w:bCs/>
        </w:rPr>
        <w:t>source SN</w:t>
      </w:r>
      <w:r w:rsidR="004B151F" w:rsidRPr="00E93956">
        <w:rPr>
          <w:b/>
          <w:bCs/>
        </w:rPr>
        <w:t>.</w:t>
      </w:r>
    </w:p>
    <w:p w14:paraId="7063D694" w14:textId="568D6C0D" w:rsidR="00874F55" w:rsidRDefault="00CF2BBD" w:rsidP="00BB23E1">
      <w:pPr>
        <w:jc w:val="both"/>
      </w:pPr>
      <w:r>
        <w:t xml:space="preserve">In addition, even when the UE context had been removed in the source SN, the MN can include (b) and (c) to the </w:t>
      </w:r>
      <w:proofErr w:type="spellStart"/>
      <w:r>
        <w:t>XnAP</w:t>
      </w:r>
      <w:proofErr w:type="spellEnd"/>
      <w:r>
        <w:t xml:space="preserve"> message</w:t>
      </w:r>
      <w:r w:rsidR="003F2B08">
        <w:t xml:space="preserve"> by learning from the SCG Failure Information</w:t>
      </w:r>
      <w:r w:rsidR="00FD1C28">
        <w:t>.</w:t>
      </w:r>
      <w:r w:rsidR="00C841BB">
        <w:t xml:space="preserve"> Thus, no additional signalling is needed</w:t>
      </w:r>
      <w:r w:rsidR="007833B9">
        <w:t xml:space="preserve"> within </w:t>
      </w:r>
      <w:proofErr w:type="spellStart"/>
      <w:r w:rsidR="007833B9">
        <w:t>SgNB</w:t>
      </w:r>
      <w:proofErr w:type="spellEnd"/>
      <w:r w:rsidR="007833B9">
        <w:t xml:space="preserve"> Addition Request</w:t>
      </w:r>
      <w:r w:rsidR="00C841BB">
        <w:t>.</w:t>
      </w:r>
    </w:p>
    <w:p w14:paraId="0A770EEF" w14:textId="706DDB28" w:rsidR="000D014F" w:rsidRPr="00AE0A37" w:rsidRDefault="000D014F" w:rsidP="00BB23E1">
      <w:pPr>
        <w:jc w:val="both"/>
        <w:rPr>
          <w:b/>
          <w:bCs/>
        </w:rPr>
      </w:pPr>
      <w:r w:rsidRPr="00E93956">
        <w:rPr>
          <w:b/>
          <w:bCs/>
        </w:rPr>
        <w:t xml:space="preserve">Observation </w:t>
      </w:r>
      <w:r w:rsidR="0028758A">
        <w:rPr>
          <w:b/>
          <w:bCs/>
        </w:rPr>
        <w:t>3-2</w:t>
      </w:r>
      <w:r w:rsidRPr="00E93956">
        <w:rPr>
          <w:b/>
          <w:bCs/>
        </w:rPr>
        <w:t xml:space="preserve">: For Rel-17, </w:t>
      </w:r>
      <w:r>
        <w:rPr>
          <w:b/>
          <w:bCs/>
        </w:rPr>
        <w:t xml:space="preserve">MN will be aware of (b) and (c) always by reading from the SCG Failure Information. Therefore, for Rel-17 UEs, </w:t>
      </w:r>
      <w:proofErr w:type="spellStart"/>
      <w:r>
        <w:rPr>
          <w:b/>
          <w:bCs/>
        </w:rPr>
        <w:t>SgNB</w:t>
      </w:r>
      <w:proofErr w:type="spellEnd"/>
      <w:r>
        <w:rPr>
          <w:b/>
          <w:bCs/>
        </w:rPr>
        <w:t xml:space="preserve"> Addition Request need not to be enhanced with source </w:t>
      </w:r>
      <w:proofErr w:type="spellStart"/>
      <w:r>
        <w:rPr>
          <w:b/>
          <w:bCs/>
        </w:rPr>
        <w:t>PSCell</w:t>
      </w:r>
      <w:proofErr w:type="spellEnd"/>
      <w:r>
        <w:rPr>
          <w:b/>
          <w:bCs/>
        </w:rPr>
        <w:t xml:space="preserve"> CGI</w:t>
      </w:r>
      <w:r w:rsidR="008359E2">
        <w:rPr>
          <w:b/>
          <w:bCs/>
        </w:rPr>
        <w:t xml:space="preserve"> information</w:t>
      </w:r>
      <w:r>
        <w:rPr>
          <w:b/>
          <w:bCs/>
        </w:rPr>
        <w:t>.</w:t>
      </w:r>
    </w:p>
    <w:p w14:paraId="083EB6B1" w14:textId="67C7525E" w:rsidR="00976F2E" w:rsidRDefault="00976F2E" w:rsidP="00BB23E1">
      <w:pPr>
        <w:jc w:val="both"/>
      </w:pPr>
      <w:r>
        <w:t xml:space="preserve">Apart from the above </w:t>
      </w:r>
      <w:r w:rsidR="00E51951">
        <w:t>enhancements</w:t>
      </w:r>
      <w:r>
        <w:t>, the signalling flow for Rel-17 and pre-Rel-17 UEs shall be the same.</w:t>
      </w:r>
    </w:p>
    <w:p w14:paraId="00DFEA47" w14:textId="3122DA46" w:rsidR="00976F2E" w:rsidRPr="005136E0" w:rsidRDefault="00976F2E" w:rsidP="00BB23E1">
      <w:pPr>
        <w:jc w:val="both"/>
        <w:rPr>
          <w:b/>
          <w:bCs/>
        </w:rPr>
      </w:pPr>
      <w:r w:rsidRPr="005136E0">
        <w:rPr>
          <w:b/>
          <w:bCs/>
        </w:rPr>
        <w:t xml:space="preserve">Proposal </w:t>
      </w:r>
      <w:r w:rsidR="0028758A">
        <w:rPr>
          <w:b/>
          <w:bCs/>
        </w:rPr>
        <w:t>3-2</w:t>
      </w:r>
      <w:r w:rsidRPr="005136E0">
        <w:rPr>
          <w:b/>
          <w:bCs/>
        </w:rPr>
        <w:t xml:space="preserve">: </w:t>
      </w:r>
      <w:r w:rsidR="001E5BEC">
        <w:rPr>
          <w:b/>
          <w:bCs/>
        </w:rPr>
        <w:t>Some steps of the signalling flow for pre-Rel.17 UEs are optional in case of</w:t>
      </w:r>
      <w:r w:rsidR="00AA1881">
        <w:rPr>
          <w:b/>
          <w:bCs/>
        </w:rPr>
        <w:t xml:space="preserve"> Rel-17 UEs</w:t>
      </w:r>
      <w:r w:rsidR="001E5BEC">
        <w:rPr>
          <w:b/>
          <w:bCs/>
        </w:rPr>
        <w:t>, but the principles of the SCG MRO signalling remain</w:t>
      </w:r>
      <w:r w:rsidR="00AA1881">
        <w:rPr>
          <w:b/>
          <w:bCs/>
        </w:rPr>
        <w:t xml:space="preserve"> </w:t>
      </w:r>
      <w:r w:rsidR="008F1DC2">
        <w:rPr>
          <w:b/>
          <w:bCs/>
        </w:rPr>
        <w:t>the</w:t>
      </w:r>
      <w:r w:rsidR="00AA1881">
        <w:rPr>
          <w:b/>
          <w:bCs/>
        </w:rPr>
        <w:t xml:space="preserve"> same.</w:t>
      </w:r>
    </w:p>
    <w:p w14:paraId="28E42E52" w14:textId="77777777" w:rsidR="000F16C4" w:rsidRPr="00154E14" w:rsidRDefault="00CD2620" w:rsidP="00E00CEF">
      <w:pPr>
        <w:pStyle w:val="Heading1"/>
      </w:pPr>
      <w:r w:rsidRPr="00154E14">
        <w:t>3</w:t>
      </w:r>
      <w:r w:rsidR="000F16C4" w:rsidRPr="00154E14">
        <w:tab/>
      </w:r>
      <w:r w:rsidRPr="00154E14">
        <w:t>Conclusions</w:t>
      </w:r>
    </w:p>
    <w:p w14:paraId="7137F8D7" w14:textId="4BC56CB9" w:rsidR="004F79AA" w:rsidRDefault="006C5F25" w:rsidP="006A43F7">
      <w:pPr>
        <w:jc w:val="both"/>
        <w:rPr>
          <w:bCs/>
        </w:rPr>
      </w:pPr>
      <w:r w:rsidRPr="00154E14">
        <w:rPr>
          <w:bCs/>
        </w:rPr>
        <w:t xml:space="preserve">In this </w:t>
      </w:r>
      <w:r w:rsidR="001D5BDC" w:rsidRPr="00154E14">
        <w:rPr>
          <w:bCs/>
        </w:rPr>
        <w:t>contribution</w:t>
      </w:r>
      <w:r w:rsidRPr="00154E14">
        <w:rPr>
          <w:bCs/>
        </w:rPr>
        <w:t xml:space="preserve">, we </w:t>
      </w:r>
      <w:r w:rsidR="001D5BDC" w:rsidRPr="00154E14">
        <w:rPr>
          <w:bCs/>
        </w:rPr>
        <w:t>have discussed various as</w:t>
      </w:r>
      <w:r w:rsidR="003A22D9" w:rsidRPr="00154E14">
        <w:rPr>
          <w:bCs/>
        </w:rPr>
        <w:t>p</w:t>
      </w:r>
      <w:r w:rsidR="001D5BDC" w:rsidRPr="00154E14">
        <w:rPr>
          <w:bCs/>
        </w:rPr>
        <w:t>e</w:t>
      </w:r>
      <w:r w:rsidR="003A22D9" w:rsidRPr="00154E14">
        <w:rPr>
          <w:bCs/>
        </w:rPr>
        <w:t>c</w:t>
      </w:r>
      <w:r w:rsidR="001D5BDC" w:rsidRPr="00154E14">
        <w:rPr>
          <w:bCs/>
        </w:rPr>
        <w:t>ts of MRO for S</w:t>
      </w:r>
      <w:r w:rsidR="00366EA8">
        <w:rPr>
          <w:bCs/>
        </w:rPr>
        <w:t>CG</w:t>
      </w:r>
      <w:r w:rsidR="001D5BDC" w:rsidRPr="00154E14">
        <w:rPr>
          <w:bCs/>
        </w:rPr>
        <w:t xml:space="preserve">. </w:t>
      </w:r>
      <w:r w:rsidR="00366EA8">
        <w:rPr>
          <w:bCs/>
        </w:rPr>
        <w:t>We consider three aspects in this area. The issue of handling pre-Rel-17 UEs can be summarised as follows:</w:t>
      </w:r>
    </w:p>
    <w:p w14:paraId="666288DB" w14:textId="77777777" w:rsidR="00366EA8" w:rsidRPr="00366EA8" w:rsidRDefault="00366EA8" w:rsidP="00366EA8">
      <w:pPr>
        <w:ind w:left="284"/>
        <w:jc w:val="both"/>
        <w:rPr>
          <w:bCs/>
        </w:rPr>
      </w:pPr>
      <w:r w:rsidRPr="00366EA8">
        <w:rPr>
          <w:bCs/>
        </w:rPr>
        <w:t xml:space="preserve">Proposal 1-1: Instead of a new </w:t>
      </w:r>
      <w:proofErr w:type="spellStart"/>
      <w:r w:rsidRPr="00366EA8">
        <w:rPr>
          <w:bCs/>
        </w:rPr>
        <w:t>XnAP</w:t>
      </w:r>
      <w:proofErr w:type="spellEnd"/>
      <w:r w:rsidRPr="00366EA8">
        <w:rPr>
          <w:bCs/>
        </w:rPr>
        <w:t xml:space="preserve"> / X2AP message, the MN-initiated modification that </w:t>
      </w:r>
      <w:proofErr w:type="gramStart"/>
      <w:r w:rsidRPr="00366EA8">
        <w:rPr>
          <w:bCs/>
        </w:rPr>
        <w:t>has to</w:t>
      </w:r>
      <w:proofErr w:type="gramEnd"/>
      <w:r w:rsidRPr="00366EA8">
        <w:rPr>
          <w:bCs/>
        </w:rPr>
        <w:t xml:space="preserve"> be used anyway from MN to the last serving SN (Rel-15 S-RLF recovery) is enhanced for the purpose of SCG MRO.</w:t>
      </w:r>
    </w:p>
    <w:p w14:paraId="6D2939D5" w14:textId="77777777" w:rsidR="00366EA8" w:rsidRPr="00366EA8" w:rsidRDefault="00366EA8" w:rsidP="00366EA8">
      <w:pPr>
        <w:ind w:left="284"/>
        <w:jc w:val="both"/>
        <w:rPr>
          <w:bCs/>
        </w:rPr>
      </w:pPr>
      <w:r w:rsidRPr="00366EA8">
        <w:rPr>
          <w:bCs/>
        </w:rPr>
        <w:t xml:space="preserve">Observation 1-1: The MN is not aware what is the </w:t>
      </w:r>
      <w:proofErr w:type="spellStart"/>
      <w:r w:rsidRPr="00366EA8">
        <w:rPr>
          <w:bCs/>
        </w:rPr>
        <w:t>PSCell</w:t>
      </w:r>
      <w:proofErr w:type="spellEnd"/>
      <w:r w:rsidRPr="00366EA8">
        <w:rPr>
          <w:bCs/>
        </w:rPr>
        <w:t xml:space="preserve"> for a given UE, since the SN is the node that controls SCG mobility (independent from whether any intra-SN </w:t>
      </w:r>
      <w:proofErr w:type="spellStart"/>
      <w:r w:rsidRPr="00366EA8">
        <w:rPr>
          <w:bCs/>
        </w:rPr>
        <w:t>PSCell</w:t>
      </w:r>
      <w:proofErr w:type="spellEnd"/>
      <w:r w:rsidRPr="00366EA8">
        <w:rPr>
          <w:bCs/>
        </w:rPr>
        <w:t xml:space="preserve"> change happened). </w:t>
      </w:r>
    </w:p>
    <w:p w14:paraId="619C9F61" w14:textId="77777777" w:rsidR="00366EA8" w:rsidRPr="00366EA8" w:rsidRDefault="00366EA8" w:rsidP="00366EA8">
      <w:pPr>
        <w:ind w:left="284"/>
        <w:jc w:val="both"/>
        <w:rPr>
          <w:bCs/>
        </w:rPr>
      </w:pPr>
      <w:r w:rsidRPr="00366EA8">
        <w:rPr>
          <w:bCs/>
        </w:rPr>
        <w:t xml:space="preserve">Observation 1-2: For NR-DC, the assumption that the MN always reads the SCG configuration provided by target SN to learn about the </w:t>
      </w:r>
      <w:proofErr w:type="spellStart"/>
      <w:r w:rsidRPr="00366EA8">
        <w:rPr>
          <w:bCs/>
        </w:rPr>
        <w:t>PSCell</w:t>
      </w:r>
      <w:proofErr w:type="spellEnd"/>
      <w:r w:rsidRPr="00366EA8">
        <w:rPr>
          <w:bCs/>
        </w:rPr>
        <w:t xml:space="preserve"> for a given UE would be abusive.</w:t>
      </w:r>
    </w:p>
    <w:p w14:paraId="509B47F2" w14:textId="77777777" w:rsidR="00366EA8" w:rsidRPr="00366EA8" w:rsidRDefault="00366EA8" w:rsidP="00366EA8">
      <w:pPr>
        <w:ind w:left="284"/>
        <w:jc w:val="both"/>
        <w:rPr>
          <w:bCs/>
        </w:rPr>
      </w:pPr>
      <w:r w:rsidRPr="00366EA8">
        <w:rPr>
          <w:bCs/>
        </w:rPr>
        <w:t>Observation 1-3: For EN-DC, the MN may not even be able to read the SCG configuration.</w:t>
      </w:r>
    </w:p>
    <w:p w14:paraId="6F4FFEE9" w14:textId="2C012D29" w:rsidR="004F79AA" w:rsidRDefault="00366EA8" w:rsidP="00366EA8">
      <w:pPr>
        <w:ind w:left="284"/>
        <w:jc w:val="both"/>
        <w:rPr>
          <w:bCs/>
        </w:rPr>
      </w:pPr>
      <w:r w:rsidRPr="00366EA8">
        <w:rPr>
          <w:bCs/>
        </w:rPr>
        <w:t xml:space="preserve">Proposal 1-2: The response message – from the last serving SN to the MN – contains the information if there was any intra-SN </w:t>
      </w:r>
      <w:proofErr w:type="spellStart"/>
      <w:r w:rsidRPr="00366EA8">
        <w:rPr>
          <w:bCs/>
        </w:rPr>
        <w:t>PSCell</w:t>
      </w:r>
      <w:proofErr w:type="spellEnd"/>
      <w:r w:rsidRPr="00366EA8">
        <w:rPr>
          <w:bCs/>
        </w:rPr>
        <w:t xml:space="preserve"> change in the last serving SN and, if there was, the failed </w:t>
      </w:r>
      <w:proofErr w:type="spellStart"/>
      <w:r w:rsidRPr="00366EA8">
        <w:rPr>
          <w:bCs/>
        </w:rPr>
        <w:t>PSCell</w:t>
      </w:r>
      <w:proofErr w:type="spellEnd"/>
      <w:r w:rsidRPr="00366EA8">
        <w:rPr>
          <w:bCs/>
        </w:rPr>
        <w:t xml:space="preserve"> CGI of the last serving SN</w:t>
      </w:r>
      <w:r>
        <w:rPr>
          <w:bCs/>
        </w:rPr>
        <w:t>.</w:t>
      </w:r>
    </w:p>
    <w:p w14:paraId="5E9B1661" w14:textId="0FA0320C" w:rsidR="001D5BDC" w:rsidRPr="00154E14" w:rsidRDefault="00366EA8" w:rsidP="006A43F7">
      <w:pPr>
        <w:jc w:val="both"/>
        <w:rPr>
          <w:bCs/>
        </w:rPr>
      </w:pPr>
      <w:r>
        <w:rPr>
          <w:bCs/>
        </w:rPr>
        <w:t>Then, we focus on the communication between the source SN and the MN:</w:t>
      </w:r>
    </w:p>
    <w:p w14:paraId="1B68C685" w14:textId="77777777" w:rsidR="00366EA8" w:rsidRPr="00366EA8" w:rsidRDefault="00366EA8" w:rsidP="00366EA8">
      <w:pPr>
        <w:ind w:left="284"/>
        <w:jc w:val="both"/>
        <w:rPr>
          <w:bCs/>
        </w:rPr>
      </w:pPr>
      <w:r w:rsidRPr="00366EA8">
        <w:rPr>
          <w:bCs/>
        </w:rPr>
        <w:t xml:space="preserve">Observation 2-1:  For pre-Rel-17 UEs, in a scenario where the source SN had already removed the UE context, the MN cannot know the source </w:t>
      </w:r>
      <w:proofErr w:type="spellStart"/>
      <w:r w:rsidRPr="00366EA8">
        <w:rPr>
          <w:bCs/>
        </w:rPr>
        <w:t>PSCell</w:t>
      </w:r>
      <w:proofErr w:type="spellEnd"/>
      <w:r w:rsidRPr="00366EA8">
        <w:rPr>
          <w:bCs/>
        </w:rPr>
        <w:t xml:space="preserve"> CGI and therefore, cannot include (b) within the </w:t>
      </w:r>
      <w:proofErr w:type="spellStart"/>
      <w:r w:rsidRPr="00366EA8">
        <w:rPr>
          <w:bCs/>
        </w:rPr>
        <w:t>Xn</w:t>
      </w:r>
      <w:proofErr w:type="spellEnd"/>
      <w:r w:rsidRPr="00366EA8">
        <w:rPr>
          <w:bCs/>
        </w:rPr>
        <w:t xml:space="preserve"> message to the source SN, if needed.</w:t>
      </w:r>
    </w:p>
    <w:p w14:paraId="1D94914B" w14:textId="77777777" w:rsidR="00366EA8" w:rsidRPr="00366EA8" w:rsidRDefault="00366EA8" w:rsidP="00366EA8">
      <w:pPr>
        <w:ind w:left="284"/>
        <w:jc w:val="both"/>
        <w:rPr>
          <w:bCs/>
        </w:rPr>
      </w:pPr>
      <w:r w:rsidRPr="00366EA8">
        <w:rPr>
          <w:bCs/>
        </w:rPr>
        <w:t xml:space="preserve">Proposal 2-1: During the SN initiated SN change procedure, the source (initiating) SN may include the source </w:t>
      </w:r>
      <w:proofErr w:type="spellStart"/>
      <w:r w:rsidRPr="00366EA8">
        <w:rPr>
          <w:bCs/>
        </w:rPr>
        <w:t>PSCell</w:t>
      </w:r>
      <w:proofErr w:type="spellEnd"/>
      <w:r w:rsidRPr="00366EA8">
        <w:rPr>
          <w:bCs/>
        </w:rPr>
        <w:t xml:space="preserve"> CGI to the MN. If included, and if / when needed, the MN transmits the source </w:t>
      </w:r>
      <w:proofErr w:type="spellStart"/>
      <w:r w:rsidRPr="00366EA8">
        <w:rPr>
          <w:bCs/>
        </w:rPr>
        <w:t>PSCell</w:t>
      </w:r>
      <w:proofErr w:type="spellEnd"/>
      <w:r w:rsidRPr="00366EA8">
        <w:rPr>
          <w:bCs/>
        </w:rPr>
        <w:t xml:space="preserve"> CGI back to the source SN within the newly agreed </w:t>
      </w:r>
      <w:proofErr w:type="spellStart"/>
      <w:r w:rsidRPr="00366EA8">
        <w:rPr>
          <w:bCs/>
        </w:rPr>
        <w:t>XnAP</w:t>
      </w:r>
      <w:proofErr w:type="spellEnd"/>
      <w:r w:rsidRPr="00366EA8">
        <w:rPr>
          <w:bCs/>
        </w:rPr>
        <w:t xml:space="preserve"> message to enable successful MRO operation.</w:t>
      </w:r>
    </w:p>
    <w:p w14:paraId="6796ADD4" w14:textId="77777777" w:rsidR="00366EA8" w:rsidRPr="00366EA8" w:rsidRDefault="00366EA8" w:rsidP="00366EA8">
      <w:pPr>
        <w:ind w:left="284"/>
        <w:jc w:val="both"/>
        <w:rPr>
          <w:bCs/>
        </w:rPr>
      </w:pPr>
      <w:r w:rsidRPr="00366EA8">
        <w:rPr>
          <w:bCs/>
        </w:rPr>
        <w:lastRenderedPageBreak/>
        <w:t xml:space="preserve">Proposal 2-2: (g) may not be needed in the new </w:t>
      </w:r>
      <w:proofErr w:type="spellStart"/>
      <w:r w:rsidRPr="00366EA8">
        <w:rPr>
          <w:bCs/>
        </w:rPr>
        <w:t>XnAP</w:t>
      </w:r>
      <w:proofErr w:type="spellEnd"/>
      <w:r w:rsidRPr="00366EA8">
        <w:rPr>
          <w:bCs/>
        </w:rPr>
        <w:t xml:space="preserve"> message for carrying </w:t>
      </w:r>
      <w:proofErr w:type="spellStart"/>
      <w:r w:rsidRPr="00366EA8">
        <w:rPr>
          <w:bCs/>
        </w:rPr>
        <w:t>SCGfailureinformation</w:t>
      </w:r>
      <w:proofErr w:type="spellEnd"/>
      <w:r w:rsidRPr="00366EA8">
        <w:rPr>
          <w:bCs/>
        </w:rPr>
        <w:t>.</w:t>
      </w:r>
    </w:p>
    <w:p w14:paraId="0C0244E6" w14:textId="44B1E69F" w:rsidR="004F79AA" w:rsidRDefault="00366EA8" w:rsidP="00366EA8">
      <w:pPr>
        <w:ind w:left="284"/>
        <w:jc w:val="both"/>
        <w:rPr>
          <w:bCs/>
        </w:rPr>
      </w:pPr>
      <w:r w:rsidRPr="00366EA8">
        <w:rPr>
          <w:bCs/>
        </w:rPr>
        <w:t>Proposal 2-3: (e) is not forwarded to the initiating SN, whereas (h) and (</w:t>
      </w:r>
      <w:proofErr w:type="spellStart"/>
      <w:r w:rsidRPr="00366EA8">
        <w:rPr>
          <w:bCs/>
        </w:rPr>
        <w:t>i</w:t>
      </w:r>
      <w:proofErr w:type="spellEnd"/>
      <w:r w:rsidRPr="00366EA8">
        <w:rPr>
          <w:bCs/>
        </w:rPr>
        <w:t>) are used to identify the UE.</w:t>
      </w:r>
    </w:p>
    <w:p w14:paraId="77E933CE" w14:textId="1C48DD64" w:rsidR="00366EA8" w:rsidRDefault="00366EA8" w:rsidP="00366EA8">
      <w:pPr>
        <w:jc w:val="both"/>
        <w:rPr>
          <w:bCs/>
        </w:rPr>
      </w:pPr>
      <w:r>
        <w:rPr>
          <w:bCs/>
        </w:rPr>
        <w:t>Finally, we present how the overall signalling could look like in case of pre-Rel-17 UEs and those already implemented with Rel-17 features:</w:t>
      </w:r>
    </w:p>
    <w:p w14:paraId="6F90F9A0" w14:textId="77777777" w:rsidR="00366EA8" w:rsidRPr="00366EA8" w:rsidRDefault="00366EA8" w:rsidP="00366EA8">
      <w:pPr>
        <w:ind w:left="284"/>
        <w:jc w:val="both"/>
        <w:rPr>
          <w:bCs/>
        </w:rPr>
      </w:pPr>
      <w:r w:rsidRPr="00366EA8">
        <w:rPr>
          <w:bCs/>
        </w:rPr>
        <w:t>Proposal 3-1: For both, per-Rel-</w:t>
      </w:r>
      <w:proofErr w:type="gramStart"/>
      <w:r w:rsidRPr="00366EA8">
        <w:rPr>
          <w:bCs/>
        </w:rPr>
        <w:t>17</w:t>
      </w:r>
      <w:proofErr w:type="gramEnd"/>
      <w:r w:rsidRPr="00366EA8">
        <w:rPr>
          <w:bCs/>
        </w:rPr>
        <w:t xml:space="preserve"> and Rel-17 UEs, the node that initiated failed SN change is notified immediately after the failure is detected on the RAN side.</w:t>
      </w:r>
    </w:p>
    <w:p w14:paraId="27C566B6" w14:textId="77777777" w:rsidR="00366EA8" w:rsidRPr="00366EA8" w:rsidRDefault="00366EA8" w:rsidP="00366EA8">
      <w:pPr>
        <w:ind w:left="284"/>
        <w:jc w:val="both"/>
        <w:rPr>
          <w:bCs/>
        </w:rPr>
      </w:pPr>
      <w:r w:rsidRPr="00366EA8">
        <w:rPr>
          <w:bCs/>
        </w:rPr>
        <w:t>Observation 3-1: For Rel-17, the MN may not need to ask the last serving SN for the SCG MRO information, rather, the message can be directly sent to the source SN.</w:t>
      </w:r>
    </w:p>
    <w:p w14:paraId="5B022A0F" w14:textId="77777777" w:rsidR="00366EA8" w:rsidRPr="00366EA8" w:rsidRDefault="00366EA8" w:rsidP="00366EA8">
      <w:pPr>
        <w:ind w:left="284"/>
        <w:jc w:val="both"/>
        <w:rPr>
          <w:bCs/>
        </w:rPr>
      </w:pPr>
      <w:r w:rsidRPr="00366EA8">
        <w:rPr>
          <w:bCs/>
        </w:rPr>
        <w:t xml:space="preserve">Observation 3-2: For Rel-17, MN will be aware of (b) and (c) always by reading from the SCG Failure Information. Therefore, for Rel-17 UEs, </w:t>
      </w:r>
      <w:proofErr w:type="spellStart"/>
      <w:r w:rsidRPr="00366EA8">
        <w:rPr>
          <w:bCs/>
        </w:rPr>
        <w:t>SgNB</w:t>
      </w:r>
      <w:proofErr w:type="spellEnd"/>
      <w:r w:rsidRPr="00366EA8">
        <w:rPr>
          <w:bCs/>
        </w:rPr>
        <w:t xml:space="preserve"> Addition Request need not to be enhanced with source </w:t>
      </w:r>
      <w:proofErr w:type="spellStart"/>
      <w:r w:rsidRPr="00366EA8">
        <w:rPr>
          <w:bCs/>
        </w:rPr>
        <w:t>PSCell</w:t>
      </w:r>
      <w:proofErr w:type="spellEnd"/>
      <w:r w:rsidRPr="00366EA8">
        <w:rPr>
          <w:bCs/>
        </w:rPr>
        <w:t xml:space="preserve"> CGI information.</w:t>
      </w:r>
    </w:p>
    <w:p w14:paraId="32621700" w14:textId="7D146866" w:rsidR="00366EA8" w:rsidRDefault="00366EA8" w:rsidP="00366EA8">
      <w:pPr>
        <w:ind w:left="284"/>
        <w:jc w:val="both"/>
        <w:rPr>
          <w:bCs/>
        </w:rPr>
      </w:pPr>
      <w:r w:rsidRPr="00366EA8">
        <w:rPr>
          <w:bCs/>
        </w:rPr>
        <w:t>Proposal 3-2: Some steps of the signalling flow for pre-Rel.17 UEs are optional in case of Rel-17 UEs, but the principles of the SCG MRO signalling remain the same.</w:t>
      </w:r>
    </w:p>
    <w:p w14:paraId="243E8733" w14:textId="02F84EE9" w:rsidR="00EA26A7" w:rsidRDefault="00EA26A7" w:rsidP="00EA26A7">
      <w:pPr>
        <w:jc w:val="both"/>
        <w:rPr>
          <w:bCs/>
        </w:rPr>
      </w:pPr>
      <w:r w:rsidRPr="00154E14">
        <w:rPr>
          <w:bCs/>
        </w:rPr>
        <w:t>The above proposals are implemented in TPs for</w:t>
      </w:r>
      <w:r w:rsidR="00366EA8">
        <w:rPr>
          <w:bCs/>
        </w:rPr>
        <w:t xml:space="preserve"> BL CRs to</w:t>
      </w:r>
      <w:r w:rsidRPr="00154E14">
        <w:rPr>
          <w:bCs/>
        </w:rPr>
        <w:t xml:space="preserve"> </w:t>
      </w:r>
      <w:proofErr w:type="spellStart"/>
      <w:r w:rsidRPr="00154E14">
        <w:rPr>
          <w:bCs/>
        </w:rPr>
        <w:t>Xn</w:t>
      </w:r>
      <w:proofErr w:type="spellEnd"/>
      <w:r w:rsidR="007066D9" w:rsidRPr="00154E14">
        <w:rPr>
          <w:bCs/>
        </w:rPr>
        <w:t xml:space="preserve"> </w:t>
      </w:r>
      <w:r w:rsidRPr="00154E14">
        <w:rPr>
          <w:bCs/>
        </w:rPr>
        <w:t>and X2</w:t>
      </w:r>
      <w:r w:rsidR="007066D9" w:rsidRPr="00154E14">
        <w:rPr>
          <w:bCs/>
        </w:rPr>
        <w:t xml:space="preserve"> </w:t>
      </w:r>
      <w:r w:rsidR="00366EA8">
        <w:rPr>
          <w:bCs/>
        </w:rPr>
        <w:t xml:space="preserve">proposed </w:t>
      </w:r>
      <w:r w:rsidR="005C0FE8" w:rsidRPr="00154E14">
        <w:rPr>
          <w:bCs/>
        </w:rPr>
        <w:t>below</w:t>
      </w:r>
      <w:r w:rsidR="00C735F1" w:rsidRPr="00154E14">
        <w:rPr>
          <w:bCs/>
        </w:rPr>
        <w:t>.</w:t>
      </w:r>
    </w:p>
    <w:p w14:paraId="483F8717" w14:textId="77777777" w:rsidR="00403B9B" w:rsidRPr="00154E14" w:rsidRDefault="00403B9B" w:rsidP="00403B9B">
      <w:pPr>
        <w:pStyle w:val="Heading1"/>
      </w:pPr>
      <w:r w:rsidRPr="00154E14">
        <w:t>References</w:t>
      </w:r>
    </w:p>
    <w:p w14:paraId="21DC0393" w14:textId="77777777" w:rsidR="00154E14" w:rsidRPr="00154E14" w:rsidRDefault="00154E14" w:rsidP="005F6F58">
      <w:pPr>
        <w:numPr>
          <w:ilvl w:val="0"/>
          <w:numId w:val="1"/>
        </w:numPr>
        <w:spacing w:before="100" w:beforeAutospacing="1" w:after="100" w:afterAutospacing="1"/>
        <w:jc w:val="both"/>
      </w:pPr>
      <w:bookmarkStart w:id="2" w:name="_Ref84847116"/>
      <w:r w:rsidRPr="00154E14">
        <w:t>R3-213817, RAN3 #113e</w:t>
      </w:r>
    </w:p>
    <w:p w14:paraId="74387ED9" w14:textId="77777777" w:rsidR="00154E14" w:rsidRPr="00154E14" w:rsidRDefault="00154E14" w:rsidP="005F6F58">
      <w:pPr>
        <w:numPr>
          <w:ilvl w:val="0"/>
          <w:numId w:val="1"/>
        </w:numPr>
        <w:spacing w:before="100" w:beforeAutospacing="1" w:after="100" w:afterAutospacing="1"/>
        <w:jc w:val="both"/>
      </w:pPr>
      <w:r w:rsidRPr="00154E14">
        <w:t>R2-2109208, RAN2 #115e</w:t>
      </w:r>
    </w:p>
    <w:bookmarkEnd w:id="2"/>
    <w:p w14:paraId="51639604" w14:textId="6BD730FB" w:rsidR="005C0FE8" w:rsidRPr="00154E14" w:rsidRDefault="005C0FE8" w:rsidP="005C0FE8">
      <w:pPr>
        <w:pStyle w:val="Heading1"/>
      </w:pPr>
      <w:r w:rsidRPr="00154E14">
        <w:t>Text proposal for TS 38.423</w:t>
      </w:r>
    </w:p>
    <w:p w14:paraId="5493EF65" w14:textId="77777777" w:rsidR="00D320C5" w:rsidRDefault="00D320C5" w:rsidP="00D320C5">
      <w:pPr>
        <w:rPr>
          <w:noProof/>
        </w:rPr>
      </w:pPr>
      <w:r w:rsidRPr="00923F7F">
        <w:rPr>
          <w:noProof/>
        </w:rPr>
        <w:t>///////////////////////////////////////////////</w:t>
      </w:r>
      <w:r>
        <w:rPr>
          <w:noProof/>
        </w:rPr>
        <w:t>/</w:t>
      </w:r>
      <w:r w:rsidRPr="00923F7F">
        <w:rPr>
          <w:noProof/>
        </w:rPr>
        <w:t>//////////////irrelevant operations skipped/////////////////////////////////////////////////////////////////////</w:t>
      </w:r>
    </w:p>
    <w:p w14:paraId="32ECCB52" w14:textId="77777777" w:rsidR="00CC0FD3" w:rsidRDefault="00CC0FD3" w:rsidP="00CC0FD3">
      <w:pPr>
        <w:rPr>
          <w:noProof/>
        </w:rPr>
      </w:pPr>
      <w:bookmarkStart w:id="3" w:name="_Toc20955123"/>
      <w:bookmarkStart w:id="4" w:name="_Toc29991310"/>
      <w:bookmarkStart w:id="5" w:name="_Toc36555710"/>
      <w:bookmarkStart w:id="6" w:name="_Toc44497388"/>
      <w:bookmarkStart w:id="7" w:name="_Toc45107776"/>
      <w:bookmarkStart w:id="8" w:name="_Toc45901396"/>
      <w:bookmarkStart w:id="9" w:name="_Toc51850475"/>
      <w:bookmarkStart w:id="10" w:name="_Toc56693478"/>
      <w:bookmarkStart w:id="11" w:name="_Toc64447021"/>
      <w:bookmarkStart w:id="12" w:name="_Toc66286515"/>
      <w:bookmarkStart w:id="13" w:name="_Toc74151210"/>
      <w:bookmarkStart w:id="14" w:name="_Toc81321818"/>
      <w:bookmarkStart w:id="15" w:name="_Toc20955086"/>
      <w:bookmarkStart w:id="16" w:name="_Toc29991273"/>
      <w:bookmarkStart w:id="17" w:name="_Toc36555673"/>
      <w:bookmarkStart w:id="18" w:name="_Toc44497351"/>
      <w:bookmarkStart w:id="19" w:name="_Toc45107739"/>
      <w:bookmarkStart w:id="20" w:name="_Toc45901359"/>
      <w:bookmarkStart w:id="21" w:name="_Toc51850438"/>
      <w:bookmarkStart w:id="22" w:name="_Toc56693441"/>
      <w:bookmarkStart w:id="23" w:name="_Toc64446984"/>
      <w:bookmarkStart w:id="24" w:name="_Toc66286478"/>
      <w:bookmarkStart w:id="25" w:name="_Toc74151173"/>
      <w:bookmarkStart w:id="26" w:name="_Toc81321781"/>
    </w:p>
    <w:p w14:paraId="137EA12F" w14:textId="77777777" w:rsidR="002A49F6" w:rsidRPr="00FD0425" w:rsidRDefault="002A49F6" w:rsidP="002A49F6">
      <w:pPr>
        <w:pStyle w:val="Heading4"/>
      </w:pPr>
      <w:bookmarkStart w:id="27" w:name="_Toc20955095"/>
      <w:bookmarkStart w:id="28" w:name="_Toc29991282"/>
      <w:bookmarkStart w:id="29" w:name="_Toc36555682"/>
      <w:bookmarkStart w:id="30" w:name="_Toc44497360"/>
      <w:bookmarkStart w:id="31" w:name="_Toc45107748"/>
      <w:bookmarkStart w:id="32" w:name="_Toc45901368"/>
      <w:bookmarkStart w:id="33" w:name="_Toc51850447"/>
      <w:bookmarkStart w:id="34" w:name="_Toc56693450"/>
      <w:bookmarkStart w:id="35" w:name="_Toc64446993"/>
      <w:bookmarkStart w:id="36" w:name="_Toc66286487"/>
      <w:bookmarkStart w:id="37" w:name="_Toc74151182"/>
      <w:bookmarkStart w:id="38" w:name="_Toc81321790"/>
      <w:bookmarkEnd w:id="3"/>
      <w:bookmarkEnd w:id="4"/>
      <w:bookmarkEnd w:id="5"/>
      <w:bookmarkEnd w:id="6"/>
      <w:bookmarkEnd w:id="7"/>
      <w:bookmarkEnd w:id="8"/>
      <w:bookmarkEnd w:id="9"/>
      <w:bookmarkEnd w:id="10"/>
      <w:bookmarkEnd w:id="11"/>
      <w:bookmarkEnd w:id="12"/>
      <w:bookmarkEnd w:id="13"/>
      <w:bookmarkEnd w:id="14"/>
      <w:r w:rsidRPr="00FD0425">
        <w:t>8.3.3.2</w:t>
      </w:r>
      <w:r w:rsidRPr="00FD0425">
        <w:tab/>
        <w:t>Successful Operation</w:t>
      </w:r>
      <w:bookmarkEnd w:id="27"/>
      <w:bookmarkEnd w:id="28"/>
      <w:bookmarkEnd w:id="29"/>
      <w:bookmarkEnd w:id="30"/>
      <w:bookmarkEnd w:id="31"/>
      <w:bookmarkEnd w:id="32"/>
      <w:bookmarkEnd w:id="33"/>
      <w:bookmarkEnd w:id="34"/>
      <w:bookmarkEnd w:id="35"/>
      <w:bookmarkEnd w:id="36"/>
      <w:bookmarkEnd w:id="37"/>
      <w:bookmarkEnd w:id="38"/>
    </w:p>
    <w:p w14:paraId="7BFA5519" w14:textId="77777777" w:rsidR="002A49F6" w:rsidRPr="00FD0425" w:rsidRDefault="002A49F6" w:rsidP="002A49F6">
      <w:pPr>
        <w:pStyle w:val="TH"/>
      </w:pPr>
      <w:r w:rsidRPr="00FD0425">
        <w:object w:dxaOrig="7050" w:dyaOrig="2295" w14:anchorId="362A6558">
          <v:shape id="_x0000_i1026" type="#_x0000_t75" style="width:353.4pt;height:114.6pt" o:ole="">
            <v:imagedata r:id="rId16" o:title=""/>
          </v:shape>
          <o:OLEObject Type="Embed" ProgID="Visio.Drawing.15" ShapeID="_x0000_i1026" DrawAspect="Content" ObjectID="_1702974167" r:id="rId17"/>
        </w:object>
      </w:r>
    </w:p>
    <w:p w14:paraId="4D9F95CB" w14:textId="77777777" w:rsidR="002A49F6" w:rsidRPr="00FD0425" w:rsidRDefault="002A49F6" w:rsidP="002A49F6">
      <w:pPr>
        <w:pStyle w:val="TF"/>
        <w:rPr>
          <w:lang w:eastAsia="ja-JP"/>
        </w:rPr>
      </w:pPr>
      <w:r w:rsidRPr="00FD0425">
        <w:t xml:space="preserve">Figure 8.3.3.2-1: M-NG-RAN </w:t>
      </w:r>
      <w:proofErr w:type="gramStart"/>
      <w:r w:rsidRPr="00FD0425">
        <w:t>node initiated</w:t>
      </w:r>
      <w:proofErr w:type="gramEnd"/>
      <w:r w:rsidRPr="00FD0425">
        <w:t xml:space="preserve"> S-NG-RAN node Modification Preparation, successful operation</w:t>
      </w:r>
    </w:p>
    <w:p w14:paraId="7E42745E" w14:textId="77777777" w:rsidR="002A49F6" w:rsidRPr="00FD0425" w:rsidRDefault="002A49F6" w:rsidP="002A49F6">
      <w:r w:rsidRPr="00FD0425">
        <w:t>The M-NG-RAN node initiates the procedure by sending the S-NODE MODIFICATION REQUEST message to the S-NG-RAN node.</w:t>
      </w:r>
    </w:p>
    <w:p w14:paraId="5677425E" w14:textId="77777777" w:rsidR="002A49F6" w:rsidRPr="00FD0425" w:rsidRDefault="002A49F6" w:rsidP="002A49F6">
      <w:r w:rsidRPr="00FD0425">
        <w:t xml:space="preserve">When the M-NG-RAN node sends the S-NODE MODIFICATION REQUEST message, it shall start the timer </w:t>
      </w:r>
      <w:proofErr w:type="spellStart"/>
      <w:r w:rsidRPr="00FD0425">
        <w:t>TXn</w:t>
      </w:r>
      <w:r w:rsidRPr="00FD0425">
        <w:rPr>
          <w:vertAlign w:val="subscript"/>
        </w:rPr>
        <w:t>DCprep</w:t>
      </w:r>
      <w:proofErr w:type="spellEnd"/>
      <w:r w:rsidRPr="00FD0425">
        <w:t>.</w:t>
      </w:r>
    </w:p>
    <w:p w14:paraId="3839F2AE" w14:textId="77777777" w:rsidR="002A49F6" w:rsidRPr="006D6807" w:rsidRDefault="002A49F6" w:rsidP="002A49F6">
      <w:pPr>
        <w:rPr>
          <w:noProof/>
        </w:rPr>
      </w:pPr>
      <w:r w:rsidRPr="006D6807">
        <w:rPr>
          <w:noProof/>
          <w:highlight w:val="yellow"/>
        </w:rPr>
        <w:t>-------- skip unchanged part ----------</w:t>
      </w:r>
    </w:p>
    <w:p w14:paraId="221FD195" w14:textId="77777777" w:rsidR="002A49F6" w:rsidRDefault="002A49F6" w:rsidP="002A49F6">
      <w:r w:rsidRPr="004E3F94">
        <w:t xml:space="preserve">For each DRB configured as MN-terminated split bearer/SCG bearer, if the </w:t>
      </w:r>
      <w:r w:rsidRPr="004E3F94">
        <w:rPr>
          <w:i/>
        </w:rPr>
        <w:t>QoS Mapping Information</w:t>
      </w:r>
      <w:r w:rsidRPr="004E3F94">
        <w:t xml:space="preserve"> IE is included in the </w:t>
      </w:r>
      <w:r w:rsidRPr="004E3F94">
        <w:rPr>
          <w:i/>
          <w:iCs/>
          <w:lang w:eastAsia="zh-CN"/>
        </w:rPr>
        <w:t xml:space="preserve">DRBs Admitted List </w:t>
      </w:r>
      <w:r w:rsidRPr="004E3F94">
        <w:rPr>
          <w:lang w:eastAsia="zh-CN"/>
        </w:rPr>
        <w:t xml:space="preserve">IE in the </w:t>
      </w:r>
      <w:r w:rsidRPr="004E3F94">
        <w:rPr>
          <w:i/>
          <w:iCs/>
          <w:lang w:eastAsia="zh-CN"/>
        </w:rPr>
        <w:t>PDU Session Resource Setup Response Info – MN terminated</w:t>
      </w:r>
      <w:r w:rsidRPr="004E3F94">
        <w:rPr>
          <w:rFonts w:hint="eastAsia"/>
          <w:lang w:eastAsia="zh-CN"/>
        </w:rPr>
        <w:t xml:space="preserve"> </w:t>
      </w:r>
      <w:r w:rsidRPr="004E3F94">
        <w:rPr>
          <w:lang w:eastAsia="zh-CN"/>
        </w:rPr>
        <w:t>IE of</w:t>
      </w:r>
      <w:r w:rsidRPr="004E3F94">
        <w:t xml:space="preserve"> the </w:t>
      </w:r>
      <w:r w:rsidRPr="004E3F94">
        <w:rPr>
          <w:color w:val="000000"/>
        </w:rPr>
        <w:t xml:space="preserve">S-NODE </w:t>
      </w:r>
      <w:r w:rsidRPr="004E3F94">
        <w:rPr>
          <w:rFonts w:hint="eastAsia"/>
          <w:snapToGrid w:val="0"/>
          <w:lang w:eastAsia="zh-CN"/>
        </w:rPr>
        <w:t>MODIFICATION REQUEST</w:t>
      </w:r>
      <w:r w:rsidRPr="004E3F94">
        <w:rPr>
          <w:snapToGrid w:val="0"/>
        </w:rPr>
        <w:t xml:space="preserve"> </w:t>
      </w:r>
      <w:r w:rsidRPr="004E3F94">
        <w:t xml:space="preserve">ACKNOWLEDGE message, the </w:t>
      </w:r>
      <w:r w:rsidRPr="004E3F94">
        <w:rPr>
          <w:color w:val="000000"/>
        </w:rPr>
        <w:t xml:space="preserve">M-NG-RAN node </w:t>
      </w:r>
      <w:r w:rsidRPr="004E3F94">
        <w:t xml:space="preserve">shall, if supported, use it to set </w:t>
      </w:r>
      <w:r w:rsidRPr="004E3F94">
        <w:lastRenderedPageBreak/>
        <w:t xml:space="preserve">DSCP and/or flow label fields for the downlink IP packets which are transmitted from </w:t>
      </w:r>
      <w:r w:rsidRPr="004E3F94">
        <w:rPr>
          <w:color w:val="000000"/>
        </w:rPr>
        <w:t xml:space="preserve">M-NG-RAN node </w:t>
      </w:r>
      <w:r w:rsidRPr="004E3F94">
        <w:t xml:space="preserve">to </w:t>
      </w:r>
      <w:r w:rsidRPr="004E3F94">
        <w:rPr>
          <w:color w:val="000000"/>
        </w:rPr>
        <w:t xml:space="preserve">S-NG-RAN node </w:t>
      </w:r>
      <w:r w:rsidRPr="004E3F94">
        <w:t xml:space="preserve">through the GTP tunnels indicated by the </w:t>
      </w:r>
      <w:r w:rsidRPr="004E3F94">
        <w:rPr>
          <w:i/>
          <w:iCs/>
        </w:rPr>
        <w:t xml:space="preserve">UP Transport Layer Information </w:t>
      </w:r>
      <w:r w:rsidRPr="004E3F94">
        <w:t>IE.</w:t>
      </w:r>
    </w:p>
    <w:p w14:paraId="39B808D6" w14:textId="77777777" w:rsidR="002A49F6" w:rsidRPr="00F15328" w:rsidRDefault="002A49F6" w:rsidP="002A49F6">
      <w:pPr>
        <w:overflowPunct w:val="0"/>
        <w:autoSpaceDE w:val="0"/>
        <w:autoSpaceDN w:val="0"/>
        <w:adjustRightInd w:val="0"/>
        <w:textAlignment w:val="baseline"/>
        <w:rPr>
          <w:i/>
        </w:rPr>
      </w:pPr>
      <w:r>
        <w:t xml:space="preserve">For each DRB configured as MN-terminated split bearer/SCG bearer, if the </w:t>
      </w:r>
      <w:r>
        <w:rPr>
          <w:i/>
        </w:rPr>
        <w:t>QoS M</w:t>
      </w:r>
      <w:r w:rsidRPr="00463F18">
        <w:rPr>
          <w:i/>
        </w:rPr>
        <w:t>apping I</w:t>
      </w:r>
      <w:r>
        <w:rPr>
          <w:i/>
        </w:rPr>
        <w:t>nformation</w:t>
      </w:r>
      <w:r>
        <w:t xml:space="preserve"> IE is included in the </w:t>
      </w:r>
      <w:r w:rsidRPr="001D74C4">
        <w:rPr>
          <w:i/>
          <w:iCs/>
          <w:lang w:eastAsia="zh-CN"/>
        </w:rPr>
        <w:t xml:space="preserve">DRBs Admitted to be Setup or Modified List </w:t>
      </w:r>
      <w:r>
        <w:rPr>
          <w:lang w:eastAsia="zh-CN"/>
        </w:rPr>
        <w:t xml:space="preserve">IE in the </w:t>
      </w:r>
      <w:r w:rsidRPr="00F84539">
        <w:rPr>
          <w:i/>
          <w:iCs/>
          <w:lang w:eastAsia="zh-CN"/>
        </w:rPr>
        <w:t>PDU Session Resource Modification Response Info – MN terminated</w:t>
      </w:r>
      <w:r w:rsidRPr="00F84539">
        <w:rPr>
          <w:rFonts w:hint="eastAsia"/>
          <w:lang w:eastAsia="zh-CN"/>
        </w:rPr>
        <w:t xml:space="preserve"> </w:t>
      </w:r>
      <w:r>
        <w:rPr>
          <w:lang w:eastAsia="zh-CN"/>
        </w:rPr>
        <w:t>IE of</w:t>
      </w:r>
      <w:r>
        <w:t xml:space="preserve"> the </w:t>
      </w:r>
      <w:r w:rsidRPr="001B7148">
        <w:rPr>
          <w:color w:val="000000"/>
        </w:rPr>
        <w:t xml:space="preserve">S-NODE </w:t>
      </w:r>
      <w:r w:rsidRPr="005718A3">
        <w:rPr>
          <w:rFonts w:hint="eastAsia"/>
          <w:snapToGrid w:val="0"/>
          <w:lang w:eastAsia="zh-CN"/>
        </w:rPr>
        <w:t>MODIFICATION REQUEST</w:t>
      </w:r>
      <w:r w:rsidRPr="00776B47">
        <w:rPr>
          <w:snapToGrid w:val="0"/>
        </w:rPr>
        <w:t xml:space="preserve"> </w:t>
      </w:r>
      <w:r w:rsidRPr="00776B47">
        <w:t>ACKNOWLEDGE</w:t>
      </w:r>
      <w:r>
        <w:t xml:space="preserve"> message, the </w:t>
      </w:r>
      <w:r w:rsidRPr="001B7148">
        <w:rPr>
          <w:color w:val="000000"/>
        </w:rPr>
        <w:t xml:space="preserve">M-NG-RAN </w:t>
      </w:r>
      <w:r>
        <w:rPr>
          <w:color w:val="000000"/>
        </w:rPr>
        <w:t xml:space="preserve">node </w:t>
      </w:r>
      <w:r>
        <w:t xml:space="preserve">shall, if supported, use it to set DSCP and/or flow label fields for the downlink IP packets which are transmitted from </w:t>
      </w:r>
      <w:r w:rsidRPr="001B7148">
        <w:rPr>
          <w:color w:val="000000"/>
        </w:rPr>
        <w:t xml:space="preserve">M-NG-RAN </w:t>
      </w:r>
      <w:r>
        <w:rPr>
          <w:color w:val="000000"/>
        </w:rPr>
        <w:t xml:space="preserve">node </w:t>
      </w:r>
      <w:r>
        <w:t xml:space="preserve">to </w:t>
      </w:r>
      <w:r>
        <w:rPr>
          <w:color w:val="000000"/>
        </w:rPr>
        <w:t>S</w:t>
      </w:r>
      <w:r w:rsidRPr="001B7148">
        <w:rPr>
          <w:color w:val="000000"/>
        </w:rPr>
        <w:t xml:space="preserve">-NG-RAN </w:t>
      </w:r>
      <w:r>
        <w:rPr>
          <w:color w:val="000000"/>
        </w:rPr>
        <w:t xml:space="preserve">node </w:t>
      </w:r>
      <w:r>
        <w:t xml:space="preserve">through the GTP tunnels indicated by the </w:t>
      </w:r>
      <w:r w:rsidRPr="002E742B">
        <w:rPr>
          <w:i/>
          <w:iCs/>
        </w:rPr>
        <w:t xml:space="preserve">UP Transport Layer Information </w:t>
      </w:r>
      <w:r>
        <w:t>IE.</w:t>
      </w:r>
    </w:p>
    <w:p w14:paraId="6437CD10" w14:textId="77777777" w:rsidR="002A49F6" w:rsidRPr="006D6807" w:rsidRDefault="002A49F6" w:rsidP="002A49F6">
      <w:pPr>
        <w:overflowPunct w:val="0"/>
        <w:autoSpaceDE w:val="0"/>
        <w:autoSpaceDN w:val="0"/>
        <w:adjustRightInd w:val="0"/>
        <w:textAlignment w:val="baseline"/>
        <w:rPr>
          <w:ins w:id="39" w:author="Author" w:date="2021-11-23T17:55:00Z"/>
          <w:i/>
          <w:iCs/>
        </w:rPr>
      </w:pPr>
      <w:ins w:id="40" w:author="Author" w:date="2021-11-23T17:55:00Z">
        <w:r>
          <w:rPr>
            <w:i/>
            <w:iCs/>
          </w:rPr>
          <w:t xml:space="preserve">Editor’s note: Conditions for the </w:t>
        </w:r>
        <w:r>
          <w:rPr>
            <w:rFonts w:hint="eastAsia"/>
            <w:i/>
            <w:iCs/>
          </w:rPr>
          <w:t>S-NG-RAN</w:t>
        </w:r>
        <w:r>
          <w:rPr>
            <w:rFonts w:hint="eastAsia"/>
            <w:i/>
            <w:iCs/>
            <w:lang w:val="en-US" w:eastAsia="zh-CN"/>
          </w:rPr>
          <w:t xml:space="preserve"> node</w:t>
        </w:r>
        <w:r>
          <w:rPr>
            <w:i/>
            <w:iCs/>
          </w:rPr>
          <w:t xml:space="preserve"> to sign</w:t>
        </w:r>
        <w:r>
          <w:rPr>
            <w:rFonts w:hint="eastAsia"/>
            <w:i/>
            <w:iCs/>
            <w:lang w:val="en-US" w:eastAsia="zh-CN"/>
          </w:rPr>
          <w:t>a</w:t>
        </w:r>
        <w:r>
          <w:rPr>
            <w:i/>
            <w:iCs/>
          </w:rPr>
          <w:t xml:space="preserve">l the SCG UE History Information IE in the </w:t>
        </w:r>
        <w:r>
          <w:rPr>
            <w:i/>
            <w:iCs/>
            <w:snapToGrid w:val="0"/>
          </w:rPr>
          <w:t>S</w:t>
        </w:r>
        <w:r>
          <w:rPr>
            <w:rFonts w:hint="eastAsia"/>
            <w:i/>
            <w:iCs/>
            <w:snapToGrid w:val="0"/>
            <w:lang w:val="en-US" w:eastAsia="zh-CN"/>
          </w:rPr>
          <w:t>-NODE</w:t>
        </w:r>
        <w:r>
          <w:rPr>
            <w:i/>
            <w:iCs/>
            <w:snapToGrid w:val="0"/>
          </w:rPr>
          <w:t xml:space="preserve"> </w:t>
        </w:r>
        <w:r>
          <w:rPr>
            <w:rFonts w:hint="eastAsia"/>
            <w:i/>
            <w:iCs/>
            <w:snapToGrid w:val="0"/>
            <w:lang w:eastAsia="zh-CN"/>
          </w:rPr>
          <w:t>MODIFICATION REQUEST</w:t>
        </w:r>
        <w:r>
          <w:rPr>
            <w:i/>
            <w:iCs/>
            <w:snapToGrid w:val="0"/>
          </w:rPr>
          <w:t xml:space="preserve"> </w:t>
        </w:r>
        <w:r>
          <w:rPr>
            <w:i/>
            <w:iCs/>
          </w:rPr>
          <w:t>ACKNOWLEDGE message are FFS.</w:t>
        </w:r>
      </w:ins>
    </w:p>
    <w:p w14:paraId="4BC2B80D" w14:textId="77777777" w:rsidR="002A49F6" w:rsidRDefault="002A49F6" w:rsidP="002A49F6">
      <w:r w:rsidRPr="004E3F94">
        <w:t xml:space="preserve">For each DRB configured as SN-terminated split bearer/MCG bearer, if the </w:t>
      </w:r>
      <w:r w:rsidRPr="004E3F94">
        <w:rPr>
          <w:i/>
        </w:rPr>
        <w:t>QoS Mapping Information</w:t>
      </w:r>
      <w:r w:rsidRPr="004E3F94">
        <w:t xml:space="preserve"> IE is included in the </w:t>
      </w:r>
      <w:r w:rsidRPr="004E3F94">
        <w:rPr>
          <w:i/>
          <w:iCs/>
          <w:lang w:eastAsia="zh-CN"/>
        </w:rPr>
        <w:t xml:space="preserve">DRBs To Be Modified List </w:t>
      </w:r>
      <w:r w:rsidRPr="004E3F94">
        <w:rPr>
          <w:lang w:eastAsia="zh-CN"/>
        </w:rPr>
        <w:t xml:space="preserve">IE in the </w:t>
      </w:r>
      <w:r w:rsidRPr="004E3F94">
        <w:rPr>
          <w:i/>
          <w:iCs/>
          <w:lang w:eastAsia="zh-CN"/>
        </w:rPr>
        <w:t xml:space="preserve">PDU Session Resource Modification Info – SN terminated </w:t>
      </w:r>
      <w:r w:rsidRPr="004E3F94">
        <w:rPr>
          <w:lang w:eastAsia="zh-CN"/>
        </w:rPr>
        <w:t>IE of</w:t>
      </w:r>
      <w:r w:rsidRPr="004E3F94">
        <w:t xml:space="preserve"> the </w:t>
      </w:r>
      <w:r w:rsidRPr="004E3F94">
        <w:rPr>
          <w:color w:val="000000"/>
        </w:rPr>
        <w:t xml:space="preserve">S-NODE </w:t>
      </w:r>
      <w:r w:rsidRPr="004E3F94">
        <w:rPr>
          <w:rFonts w:hint="eastAsia"/>
          <w:snapToGrid w:val="0"/>
          <w:lang w:eastAsia="zh-CN"/>
        </w:rPr>
        <w:t>MODIFICATION REQUEST</w:t>
      </w:r>
      <w:r w:rsidRPr="004E3F94">
        <w:rPr>
          <w:snapToGrid w:val="0"/>
        </w:rPr>
        <w:t xml:space="preserve"> </w:t>
      </w:r>
      <w:r w:rsidRPr="004E3F94">
        <w:t xml:space="preserve">message, the </w:t>
      </w:r>
      <w:r w:rsidRPr="004E3F94">
        <w:rPr>
          <w:color w:val="000000"/>
        </w:rPr>
        <w:t xml:space="preserve">S-NG-RAN node </w:t>
      </w:r>
      <w:r w:rsidRPr="004E3F94">
        <w:t>shall, if supported, use it to set DSCP and/or flow label fields for the downlink IP packets which are transmitted from S</w:t>
      </w:r>
      <w:r w:rsidRPr="004E3F94">
        <w:rPr>
          <w:color w:val="000000"/>
        </w:rPr>
        <w:t xml:space="preserve">-NG-RAN node </w:t>
      </w:r>
      <w:r w:rsidRPr="004E3F94">
        <w:t>to M</w:t>
      </w:r>
      <w:r w:rsidRPr="004E3F94">
        <w:rPr>
          <w:color w:val="000000"/>
        </w:rPr>
        <w:t xml:space="preserve">-NG-RAN node </w:t>
      </w:r>
      <w:r w:rsidRPr="004E3F94">
        <w:t xml:space="preserve">through the GTP tunnels indicated by the </w:t>
      </w:r>
      <w:r w:rsidRPr="004E3F94">
        <w:rPr>
          <w:i/>
          <w:iCs/>
        </w:rPr>
        <w:t xml:space="preserve">UP Transport Layer Information </w:t>
      </w:r>
      <w:r w:rsidRPr="004E3F94">
        <w:t>IE.</w:t>
      </w:r>
    </w:p>
    <w:p w14:paraId="61A16D3D" w14:textId="119FA34B" w:rsidR="0014187B" w:rsidRDefault="0014187B" w:rsidP="002A49F6">
      <w:pPr>
        <w:rPr>
          <w:ins w:id="41" w:author="Nokia" w:date="2021-12-17T11:18:00Z"/>
        </w:rPr>
      </w:pPr>
      <w:ins w:id="42" w:author="Nokia" w:date="2021-12-17T11:18:00Z">
        <w:r>
          <w:rPr>
            <w:color w:val="000000"/>
          </w:rPr>
          <w:t xml:space="preserve">If the </w:t>
        </w:r>
      </w:ins>
      <w:ins w:id="43" w:author="Nokia" w:date="2021-12-17T11:19:00Z">
        <w:r w:rsidRPr="0014187B">
          <w:rPr>
            <w:i/>
            <w:iCs/>
            <w:color w:val="000000"/>
          </w:rPr>
          <w:t>SCG MRO Information Request</w:t>
        </w:r>
        <w:r>
          <w:rPr>
            <w:color w:val="000000"/>
          </w:rPr>
          <w:t xml:space="preserve"> IE is included in the S-NODE MODIFICATION REQUEST message, the S-NG-RAN node shall, if supported, include the </w:t>
        </w:r>
        <w:r w:rsidRPr="0014187B">
          <w:rPr>
            <w:i/>
            <w:iCs/>
            <w:color w:val="000000"/>
          </w:rPr>
          <w:t>SCG MRO Information Response</w:t>
        </w:r>
        <w:r>
          <w:rPr>
            <w:color w:val="000000"/>
          </w:rPr>
          <w:t xml:space="preserve"> IE in the S-NODE MODIFICATION REQUEST A</w:t>
        </w:r>
      </w:ins>
      <w:ins w:id="44" w:author="Nokia" w:date="2021-12-17T11:20:00Z">
        <w:r>
          <w:rPr>
            <w:color w:val="000000"/>
          </w:rPr>
          <w:t xml:space="preserve">CKNOWLEDGE </w:t>
        </w:r>
      </w:ins>
      <w:ins w:id="45" w:author="Nokia" w:date="2021-12-17T11:19:00Z">
        <w:r>
          <w:rPr>
            <w:color w:val="000000"/>
          </w:rPr>
          <w:t>message.</w:t>
        </w:r>
      </w:ins>
    </w:p>
    <w:p w14:paraId="081BB161" w14:textId="40FA692B" w:rsidR="002A49F6" w:rsidRPr="00FD0425" w:rsidRDefault="002A49F6" w:rsidP="002A49F6">
      <w:pPr>
        <w:rPr>
          <w:b/>
        </w:rPr>
      </w:pPr>
      <w:r w:rsidRPr="00FD0425">
        <w:rPr>
          <w:b/>
        </w:rPr>
        <w:t>Interactions with the S-NG-RAN node Reconfiguration Completion procedure:</w:t>
      </w:r>
    </w:p>
    <w:p w14:paraId="297083DF" w14:textId="77777777" w:rsidR="002A49F6" w:rsidRPr="00FD0425" w:rsidRDefault="002A49F6" w:rsidP="002A49F6">
      <w:r w:rsidRPr="00FD0425">
        <w:t xml:space="preserve">If the S-NG-RAN node admits a modification of the UE context requiring the M-NG-RAN node to report about the success of the RRC connection reconfiguration procedure, the S-NG-RAN node shall start the timer </w:t>
      </w:r>
      <w:proofErr w:type="spellStart"/>
      <w:r w:rsidRPr="00FD0425">
        <w:t>TXn</w:t>
      </w:r>
      <w:r w:rsidRPr="00FD0425">
        <w:rPr>
          <w:vertAlign w:val="subscript"/>
        </w:rPr>
        <w:t>DCoverall</w:t>
      </w:r>
      <w:proofErr w:type="spellEnd"/>
      <w:r w:rsidRPr="00FD0425">
        <w:t xml:space="preserve"> when sending the S-NODE MODIFICATION REQUEST ACKNOWLEDGE message to the M-NG-RAN node. The reception of the S-NG-RAN node RECONFIGURATION COMPLETE message shall stop the timer </w:t>
      </w:r>
      <w:proofErr w:type="spellStart"/>
      <w:r w:rsidRPr="00FD0425">
        <w:t>TXn</w:t>
      </w:r>
      <w:r w:rsidRPr="00FD0425">
        <w:rPr>
          <w:vertAlign w:val="subscript"/>
        </w:rPr>
        <w:t>DCoverall</w:t>
      </w:r>
      <w:proofErr w:type="spellEnd"/>
      <w:r w:rsidRPr="00FD0425">
        <w:t>.</w:t>
      </w:r>
    </w:p>
    <w:p w14:paraId="5C7FCD3D" w14:textId="77777777" w:rsidR="002A49F6" w:rsidRPr="00FD0425" w:rsidRDefault="002A49F6" w:rsidP="002A49F6">
      <w:pPr>
        <w:rPr>
          <w:b/>
          <w:lang w:eastAsia="zh-CN"/>
        </w:rPr>
      </w:pPr>
      <w:r w:rsidRPr="00FD0425">
        <w:rPr>
          <w:b/>
          <w:lang w:eastAsia="zh-CN"/>
        </w:rPr>
        <w:t>Interaction with the Activity Notification procedure</w:t>
      </w:r>
    </w:p>
    <w:p w14:paraId="2DF18516" w14:textId="77777777" w:rsidR="002A49F6" w:rsidRPr="00FD0425" w:rsidRDefault="002A49F6" w:rsidP="002A49F6">
      <w:r w:rsidRPr="00FD0425">
        <w:rPr>
          <w:lang w:eastAsia="zh-CN"/>
        </w:rPr>
        <w:t xml:space="preserve">Upon receiving an S-NODE MODIFICATION REQUEST message containing the </w:t>
      </w:r>
      <w:r w:rsidRPr="00FD0425">
        <w:rPr>
          <w:i/>
          <w:lang w:eastAsia="zh-CN"/>
        </w:rPr>
        <w:t>Desired Activity Notification Level</w:t>
      </w:r>
      <w:r w:rsidRPr="00FD0425">
        <w:rPr>
          <w:lang w:eastAsia="zh-CN"/>
        </w:rPr>
        <w:t xml:space="preserve"> IE, the S-NG-RAN node shall, if supported, use this information to decide whether to trigger subsequent Activity Notification procedures, or stop or modify ongoing triggering of these procedures due to a previous request.</w:t>
      </w:r>
    </w:p>
    <w:p w14:paraId="258B745C" w14:textId="77777777" w:rsidR="002A49F6" w:rsidRPr="00FD0425" w:rsidRDefault="002A49F6" w:rsidP="002A49F6">
      <w:pPr>
        <w:rPr>
          <w:b/>
          <w:lang w:eastAsia="zh-CN"/>
        </w:rPr>
      </w:pPr>
      <w:r w:rsidRPr="00FD0425">
        <w:rPr>
          <w:b/>
          <w:lang w:eastAsia="zh-CN"/>
        </w:rPr>
        <w:t xml:space="preserve">Interaction with the </w:t>
      </w:r>
      <w:proofErr w:type="spellStart"/>
      <w:r w:rsidRPr="00FD0425">
        <w:rPr>
          <w:b/>
          <w:lang w:eastAsia="zh-CN"/>
        </w:rPr>
        <w:t>Xn</w:t>
      </w:r>
      <w:proofErr w:type="spellEnd"/>
      <w:r w:rsidRPr="00FD0425">
        <w:rPr>
          <w:b/>
          <w:lang w:eastAsia="zh-CN"/>
        </w:rPr>
        <w:t>-U Address Indication procedure</w:t>
      </w:r>
    </w:p>
    <w:p w14:paraId="71FBBF51" w14:textId="77777777" w:rsidR="002A49F6" w:rsidRPr="00FD0425" w:rsidRDefault="002A49F6" w:rsidP="002A49F6">
      <w:pPr>
        <w:rPr>
          <w:lang w:eastAsia="zh-CN"/>
        </w:rPr>
      </w:pPr>
      <w:r w:rsidRPr="00FD0425">
        <w:rPr>
          <w:lang w:eastAsia="zh-CN"/>
        </w:rPr>
        <w:t xml:space="preserve">For QoS flow mapped to DRBs configured with an SN terminated bearer option and removed from the SDAP in the S-NG-RAN node the S-NG-RAN node may </w:t>
      </w:r>
      <w:proofErr w:type="spellStart"/>
      <w:r w:rsidRPr="00FD0425">
        <w:rPr>
          <w:lang w:eastAsia="zh-CN"/>
        </w:rPr>
        <w:t>provides</w:t>
      </w:r>
      <w:proofErr w:type="spellEnd"/>
      <w:r w:rsidRPr="00FD0425">
        <w:rPr>
          <w:lang w:eastAsia="zh-CN"/>
        </w:rPr>
        <w:t xml:space="preserve"> data forwarding related information in the S-NODE MODIFICATION REQUEST ACKNOWLEDGE within the </w:t>
      </w:r>
      <w:r w:rsidRPr="00FD0425">
        <w:rPr>
          <w:i/>
          <w:lang w:eastAsia="zh-CN"/>
        </w:rPr>
        <w:t>Data Forwarding and offloading Info from source NG-RAN node</w:t>
      </w:r>
      <w:r w:rsidRPr="00FD0425">
        <w:rPr>
          <w:lang w:eastAsia="zh-CN"/>
        </w:rPr>
        <w:t xml:space="preserve"> IE, in which case the M-NG-RAN node may decide to provide data forwarding addresses to the S-NG-RAN node and trigger the </w:t>
      </w:r>
      <w:proofErr w:type="spellStart"/>
      <w:r w:rsidRPr="00FD0425">
        <w:rPr>
          <w:lang w:eastAsia="zh-CN"/>
        </w:rPr>
        <w:t>Xn</w:t>
      </w:r>
      <w:proofErr w:type="spellEnd"/>
      <w:r w:rsidRPr="00FD0425">
        <w:rPr>
          <w:lang w:eastAsia="zh-CN"/>
        </w:rPr>
        <w:t>-U Address Indication procedure as specified in TS 37.340 [8].</w:t>
      </w:r>
    </w:p>
    <w:p w14:paraId="61E774B8" w14:textId="77777777" w:rsidR="002A49F6" w:rsidRPr="00FD0425" w:rsidRDefault="002A49F6" w:rsidP="002A49F6">
      <w:r w:rsidRPr="00FD0425">
        <w:rPr>
          <w:lang w:eastAsia="zh-CN"/>
        </w:rPr>
        <w:t xml:space="preserve">For QoS flow offloading from the S-NG-RAN node to the M-NG-RAN, the S-NG-RAN node may provide the data forwarding related information in the S-NODE MODIFICATION REQUEST ACKNOWLEDGE within the </w:t>
      </w:r>
      <w:r w:rsidRPr="00FD0425">
        <w:rPr>
          <w:i/>
          <w:lang w:eastAsia="zh-CN"/>
        </w:rPr>
        <w:t>Data Forwarding and offloading Info from source NG-RAN node</w:t>
      </w:r>
      <w:r w:rsidRPr="00FD0425">
        <w:rPr>
          <w:lang w:eastAsia="zh-CN"/>
        </w:rPr>
        <w:t xml:space="preserve"> IE, in which case the M-NG-RAN node may decide to provide data forwarding addresses to the S-NG-RAN node and trigger the </w:t>
      </w:r>
      <w:proofErr w:type="spellStart"/>
      <w:r w:rsidRPr="00FD0425">
        <w:rPr>
          <w:lang w:eastAsia="zh-CN"/>
        </w:rPr>
        <w:t>Xn</w:t>
      </w:r>
      <w:proofErr w:type="spellEnd"/>
      <w:r w:rsidRPr="00FD0425">
        <w:rPr>
          <w:lang w:eastAsia="zh-CN"/>
        </w:rPr>
        <w:t>-U Address Indication procedure as specified in TS 37.340 [8].</w:t>
      </w:r>
    </w:p>
    <w:p w14:paraId="07759F13" w14:textId="77777777" w:rsidR="002A49F6" w:rsidRDefault="002A49F6" w:rsidP="002A49F6">
      <w:pPr>
        <w:rPr>
          <w:b/>
          <w:bCs/>
        </w:rPr>
      </w:pPr>
      <w:r>
        <w:rPr>
          <w:b/>
          <w:bCs/>
        </w:rPr>
        <w:t xml:space="preserve">Interactions with the S-NG-RAN </w:t>
      </w:r>
      <w:proofErr w:type="gramStart"/>
      <w:r>
        <w:rPr>
          <w:b/>
          <w:bCs/>
        </w:rPr>
        <w:t>node initiated</w:t>
      </w:r>
      <w:proofErr w:type="gramEnd"/>
      <w:r>
        <w:rPr>
          <w:b/>
          <w:bCs/>
        </w:rPr>
        <w:t xml:space="preserve"> S-NG-RAN node Modification:</w:t>
      </w:r>
    </w:p>
    <w:p w14:paraId="4664426A" w14:textId="77777777" w:rsidR="002A49F6" w:rsidRDefault="002A49F6" w:rsidP="002A49F6">
      <w:pPr>
        <w:rPr>
          <w:lang w:eastAsia="zh-CN"/>
        </w:rPr>
      </w:pPr>
      <w:r>
        <w:rPr>
          <w:lang w:eastAsia="zh-CN"/>
        </w:rPr>
        <w:t xml:space="preserve">If the </w:t>
      </w:r>
      <w:r>
        <w:rPr>
          <w:i/>
          <w:iCs/>
          <w:lang w:eastAsia="zh-CN"/>
        </w:rPr>
        <w:t xml:space="preserve">SN triggered </w:t>
      </w:r>
      <w:r>
        <w:rPr>
          <w:lang w:eastAsia="zh-CN"/>
        </w:rPr>
        <w:t xml:space="preserve">IE set to </w:t>
      </w:r>
      <w:r w:rsidRPr="00C37D2B">
        <w:rPr>
          <w:lang w:eastAsia="zh-CN"/>
        </w:rPr>
        <w:t>"T</w:t>
      </w:r>
      <w:r>
        <w:rPr>
          <w:lang w:eastAsia="zh-CN"/>
        </w:rPr>
        <w:t>RUE</w:t>
      </w:r>
      <w:r w:rsidRPr="00C37D2B">
        <w:rPr>
          <w:lang w:eastAsia="zh-CN"/>
        </w:rPr>
        <w:t>"</w:t>
      </w:r>
      <w:r>
        <w:rPr>
          <w:lang w:eastAsia="zh-CN"/>
        </w:rPr>
        <w:t xml:space="preserve"> is included in the S-NODE MODIFICATION REQUEST message, the S-NG-RAN node shall consider that the procedure has been </w:t>
      </w:r>
      <w:r>
        <w:t xml:space="preserve">initiated in response to the previously initiated S-NG-RAN </w:t>
      </w:r>
      <w:proofErr w:type="gramStart"/>
      <w:r>
        <w:t>node initiated</w:t>
      </w:r>
      <w:proofErr w:type="gramEnd"/>
      <w:r>
        <w:t xml:space="preserve"> S-NG-RAN node Modification procedure</w:t>
      </w:r>
      <w:r>
        <w:rPr>
          <w:rFonts w:hint="eastAsia"/>
          <w:lang w:eastAsia="zh-CN"/>
        </w:rPr>
        <w:t>.</w:t>
      </w:r>
    </w:p>
    <w:p w14:paraId="72F6A994" w14:textId="77777777" w:rsidR="002A49F6" w:rsidRDefault="002A49F6" w:rsidP="00D320C5">
      <w:pPr>
        <w:rPr>
          <w:noProof/>
        </w:rPr>
      </w:pPr>
    </w:p>
    <w:p w14:paraId="21FE2321" w14:textId="21847E86" w:rsidR="00D320C5" w:rsidRDefault="00D320C5" w:rsidP="00D320C5">
      <w:pPr>
        <w:rPr>
          <w:noProof/>
        </w:rPr>
      </w:pPr>
      <w:r w:rsidRPr="00923F7F">
        <w:rPr>
          <w:noProof/>
        </w:rPr>
        <w:t>///////////////////////////////////////////////</w:t>
      </w:r>
      <w:r>
        <w:rPr>
          <w:noProof/>
        </w:rPr>
        <w:t>/</w:t>
      </w:r>
      <w:r w:rsidRPr="00923F7F">
        <w:rPr>
          <w:noProof/>
        </w:rPr>
        <w:t>//////////////irrelevant operations skipped/////////////////////////////////////////////////////////////////////</w:t>
      </w:r>
    </w:p>
    <w:p w14:paraId="546F006C" w14:textId="77777777" w:rsidR="0014187B" w:rsidRPr="00FD0425" w:rsidRDefault="0014187B" w:rsidP="0014187B">
      <w:pPr>
        <w:pStyle w:val="Heading4"/>
      </w:pPr>
      <w:bookmarkStart w:id="46" w:name="_Toc20955105"/>
      <w:bookmarkStart w:id="47" w:name="_Toc29991292"/>
      <w:bookmarkStart w:id="48" w:name="_Toc36555692"/>
      <w:bookmarkStart w:id="49" w:name="_Toc44497370"/>
      <w:bookmarkStart w:id="50" w:name="_Toc45107758"/>
      <w:bookmarkStart w:id="51" w:name="_Toc45901378"/>
      <w:bookmarkStart w:id="52" w:name="_Toc51850457"/>
      <w:bookmarkStart w:id="53" w:name="_Toc56693460"/>
      <w:bookmarkStart w:id="54" w:name="_Toc64447003"/>
      <w:bookmarkStart w:id="55" w:name="_Toc66286497"/>
      <w:bookmarkStart w:id="56" w:name="_Toc74151192"/>
      <w:bookmarkStart w:id="57" w:name="_Toc81321800"/>
      <w:bookmarkStart w:id="58" w:name="_Toc20955106"/>
      <w:bookmarkStart w:id="59" w:name="_Toc29991293"/>
      <w:bookmarkStart w:id="60" w:name="_Toc36555693"/>
      <w:bookmarkStart w:id="61" w:name="_Toc44497371"/>
      <w:bookmarkStart w:id="62" w:name="_Toc45107759"/>
      <w:bookmarkStart w:id="63" w:name="_Toc45901379"/>
      <w:bookmarkStart w:id="64" w:name="_Toc51850458"/>
      <w:bookmarkStart w:id="65" w:name="_Toc56693461"/>
      <w:bookmarkStart w:id="66" w:name="_Toc64447004"/>
      <w:bookmarkStart w:id="67" w:name="_Toc66286498"/>
      <w:bookmarkStart w:id="68" w:name="_Toc74151193"/>
      <w:bookmarkStart w:id="69" w:name="_Toc81321801"/>
      <w:bookmarkStart w:id="70" w:name="_Toc20955084"/>
      <w:bookmarkStart w:id="71" w:name="_Toc29991271"/>
      <w:bookmarkStart w:id="72" w:name="_Toc36555671"/>
      <w:bookmarkStart w:id="73" w:name="_Toc44497349"/>
      <w:bookmarkStart w:id="74" w:name="_Toc45107737"/>
      <w:bookmarkStart w:id="75" w:name="_Toc45901357"/>
      <w:bookmarkStart w:id="76" w:name="_Toc51850436"/>
      <w:bookmarkStart w:id="77" w:name="_Toc56693439"/>
      <w:bookmarkStart w:id="78" w:name="_Toc64446982"/>
      <w:bookmarkStart w:id="79" w:name="_Toc66286476"/>
      <w:bookmarkEnd w:id="15"/>
      <w:bookmarkEnd w:id="16"/>
      <w:bookmarkEnd w:id="17"/>
      <w:bookmarkEnd w:id="18"/>
      <w:bookmarkEnd w:id="19"/>
      <w:bookmarkEnd w:id="20"/>
      <w:bookmarkEnd w:id="21"/>
      <w:bookmarkEnd w:id="22"/>
      <w:bookmarkEnd w:id="23"/>
      <w:bookmarkEnd w:id="24"/>
      <w:bookmarkEnd w:id="25"/>
      <w:bookmarkEnd w:id="26"/>
      <w:r w:rsidRPr="00FD0425">
        <w:lastRenderedPageBreak/>
        <w:t>8.3.5.2</w:t>
      </w:r>
      <w:r w:rsidRPr="00FD0425">
        <w:tab/>
        <w:t>Successful Operation</w:t>
      </w:r>
      <w:bookmarkEnd w:id="46"/>
      <w:bookmarkEnd w:id="47"/>
      <w:bookmarkEnd w:id="48"/>
      <w:bookmarkEnd w:id="49"/>
      <w:bookmarkEnd w:id="50"/>
      <w:bookmarkEnd w:id="51"/>
      <w:bookmarkEnd w:id="52"/>
      <w:bookmarkEnd w:id="53"/>
      <w:bookmarkEnd w:id="54"/>
      <w:bookmarkEnd w:id="55"/>
      <w:bookmarkEnd w:id="56"/>
      <w:bookmarkEnd w:id="57"/>
    </w:p>
    <w:p w14:paraId="417015BD" w14:textId="77777777" w:rsidR="0014187B" w:rsidRPr="00FD0425" w:rsidRDefault="0014187B" w:rsidP="0014187B">
      <w:pPr>
        <w:pStyle w:val="TH"/>
      </w:pPr>
      <w:r w:rsidRPr="00FD0425">
        <w:object w:dxaOrig="7050" w:dyaOrig="2295" w14:anchorId="0DBE311E">
          <v:shape id="_x0000_i1027" type="#_x0000_t75" style="width:353.4pt;height:114.6pt" o:ole="">
            <v:imagedata r:id="rId18" o:title=""/>
          </v:shape>
          <o:OLEObject Type="Embed" ProgID="Visio.Drawing.15" ShapeID="_x0000_i1027" DrawAspect="Content" ObjectID="_1702974168" r:id="rId19"/>
        </w:object>
      </w:r>
    </w:p>
    <w:p w14:paraId="03FEB9B9" w14:textId="77777777" w:rsidR="0014187B" w:rsidRPr="00FD0425" w:rsidRDefault="0014187B" w:rsidP="0014187B">
      <w:pPr>
        <w:pStyle w:val="TF"/>
      </w:pPr>
      <w:r w:rsidRPr="00FD0425">
        <w:t xml:space="preserve">Figure 8.3.5.2-1: S-NG-RAN </w:t>
      </w:r>
      <w:proofErr w:type="gramStart"/>
      <w:r w:rsidRPr="00FD0425">
        <w:t>node initiated</w:t>
      </w:r>
      <w:proofErr w:type="gramEnd"/>
      <w:r w:rsidRPr="00FD0425">
        <w:t xml:space="preserve"> S-NG-RAN node Change, successful operation.</w:t>
      </w:r>
    </w:p>
    <w:p w14:paraId="5E279B50" w14:textId="77777777" w:rsidR="0014187B" w:rsidRPr="00FD0425" w:rsidRDefault="0014187B" w:rsidP="0014187B">
      <w:r w:rsidRPr="00FD0425">
        <w:t xml:space="preserve">The S-NG-RAN node initiates the procedure by sending the S-NODE CHANGE REQUIRED message to the M-NG-RAN node including the </w:t>
      </w:r>
      <w:r w:rsidRPr="00FD0425">
        <w:rPr>
          <w:i/>
        </w:rPr>
        <w:t xml:space="preserve">Target S-NG-RAN node ID </w:t>
      </w:r>
      <w:r w:rsidRPr="00FD0425">
        <w:t xml:space="preserve">IE. When the S-NG-RAN node sends the S-NODE CHANGE REQUIRED message, it shall start the timer </w:t>
      </w:r>
      <w:proofErr w:type="spellStart"/>
      <w:r w:rsidRPr="00FD0425">
        <w:t>TXn</w:t>
      </w:r>
      <w:r w:rsidRPr="00FD0425">
        <w:rPr>
          <w:vertAlign w:val="subscript"/>
        </w:rPr>
        <w:t>DCoverall</w:t>
      </w:r>
      <w:proofErr w:type="spellEnd"/>
      <w:r w:rsidRPr="00FD0425">
        <w:t>.</w:t>
      </w:r>
    </w:p>
    <w:p w14:paraId="307E333D" w14:textId="77777777" w:rsidR="0014187B" w:rsidRPr="00FD0425" w:rsidRDefault="0014187B" w:rsidP="0014187B">
      <w:r w:rsidRPr="00FD0425">
        <w:t>The S-NODE CHANGE REQUIRED message may contain</w:t>
      </w:r>
    </w:p>
    <w:p w14:paraId="74808991" w14:textId="77777777" w:rsidR="0014187B" w:rsidRPr="00FD0425" w:rsidRDefault="0014187B" w:rsidP="0014187B">
      <w:pPr>
        <w:pStyle w:val="B1"/>
        <w:rPr>
          <w:lang w:eastAsia="zh-CN"/>
        </w:rPr>
      </w:pPr>
      <w:r w:rsidRPr="00FD0425">
        <w:t>-</w:t>
      </w:r>
      <w:r w:rsidRPr="00FD0425">
        <w:tab/>
        <w:t xml:space="preserve">the </w:t>
      </w:r>
      <w:r w:rsidRPr="00FD0425">
        <w:rPr>
          <w:i/>
          <w:lang w:eastAsia="zh-CN"/>
        </w:rPr>
        <w:t>S-NG-RAN node to S-NG-RAN node Container</w:t>
      </w:r>
      <w:r w:rsidRPr="00FD0425">
        <w:rPr>
          <w:i/>
        </w:rPr>
        <w:t xml:space="preserve"> </w:t>
      </w:r>
      <w:r w:rsidRPr="00FD0425">
        <w:t>IE.</w:t>
      </w:r>
    </w:p>
    <w:p w14:paraId="022A7AC9" w14:textId="77777777" w:rsidR="0014187B" w:rsidRPr="00FD0425" w:rsidRDefault="0014187B" w:rsidP="0014187B">
      <w:pPr>
        <w:rPr>
          <w:lang w:eastAsia="zh-CN"/>
        </w:rPr>
      </w:pPr>
      <w:r w:rsidRPr="00FD0425">
        <w:t xml:space="preserve">If the M-NG-RAN node </w:t>
      </w:r>
      <w:proofErr w:type="gramStart"/>
      <w:r w:rsidRPr="00FD0425">
        <w:t>is able to</w:t>
      </w:r>
      <w:proofErr w:type="gramEnd"/>
      <w:r w:rsidRPr="00FD0425">
        <w:t xml:space="preserve"> perform the change requested by the S-NG-RAN node, the M-NG-RAN node shall send the S-NODE CHANGE CONFIRM message to the S-NG-RAN node. For DRBs configured with the PDCP entity in the S-NG-RAN node, the M-NG-RAN node may include data forwarding related information in the </w:t>
      </w:r>
      <w:r w:rsidRPr="00FD0425">
        <w:rPr>
          <w:i/>
          <w:lang w:eastAsia="zh-CN"/>
        </w:rPr>
        <w:t>Data Forwarding Info from target NG-RAN node</w:t>
      </w:r>
      <w:r w:rsidRPr="00FD0425">
        <w:rPr>
          <w:lang w:eastAsia="zh-CN"/>
        </w:rPr>
        <w:t xml:space="preserve"> IE.</w:t>
      </w:r>
    </w:p>
    <w:p w14:paraId="32B53548" w14:textId="77777777" w:rsidR="0014187B" w:rsidRPr="00FD0425" w:rsidRDefault="0014187B" w:rsidP="0014187B">
      <w:r w:rsidRPr="00FD0425">
        <w:t xml:space="preserve">If the </w:t>
      </w:r>
      <w:r w:rsidRPr="00FD0425">
        <w:rPr>
          <w:lang w:eastAsia="zh-CN"/>
        </w:rPr>
        <w:t xml:space="preserve">S-NODE </w:t>
      </w:r>
      <w:r w:rsidRPr="00FD0425">
        <w:t>CHANGE</w:t>
      </w:r>
      <w:r w:rsidRPr="00FD0425">
        <w:rPr>
          <w:lang w:eastAsia="zh-CN"/>
        </w:rPr>
        <w:t xml:space="preserve"> CONFIRM message</w:t>
      </w:r>
      <w:r w:rsidRPr="00FD0425">
        <w:t xml:space="preserve"> includes the </w:t>
      </w:r>
      <w:r w:rsidRPr="00FD0425">
        <w:rPr>
          <w:rFonts w:eastAsia="Batang"/>
          <w:i/>
          <w:lang w:eastAsia="ja-JP"/>
        </w:rPr>
        <w:t>DRB IDs taken into use</w:t>
      </w:r>
      <w:r w:rsidRPr="00FD0425">
        <w:rPr>
          <w:rFonts w:eastAsia="Batang"/>
          <w:lang w:eastAsia="ja-JP"/>
        </w:rPr>
        <w:t xml:space="preserve"> IE, the S-NG-RAN node shall, if applicable, act as specified in TS 37.340 [8].</w:t>
      </w:r>
    </w:p>
    <w:p w14:paraId="6CC9D0D7" w14:textId="77777777" w:rsidR="0014187B" w:rsidRPr="00FD0425" w:rsidRDefault="0014187B" w:rsidP="0014187B">
      <w:r w:rsidRPr="00FD0425">
        <w:t xml:space="preserve">The S-NG-RAN node may start data forwarding and stop providing user data to the UE and shall stop the timer </w:t>
      </w:r>
      <w:proofErr w:type="spellStart"/>
      <w:r w:rsidRPr="00FD0425">
        <w:t>TXn</w:t>
      </w:r>
      <w:r w:rsidRPr="00FD0425">
        <w:rPr>
          <w:vertAlign w:val="subscript"/>
        </w:rPr>
        <w:t>DCoverall</w:t>
      </w:r>
      <w:proofErr w:type="spellEnd"/>
      <w:r w:rsidRPr="00FD0425">
        <w:t xml:space="preserve"> upon reception of the S-NODE CHANGE CONFIRM message.</w:t>
      </w:r>
    </w:p>
    <w:p w14:paraId="155DB61A" w14:textId="77777777" w:rsidR="0014187B" w:rsidRPr="00FD0425" w:rsidRDefault="0014187B" w:rsidP="0014187B">
      <w:pPr>
        <w:rPr>
          <w:del w:id="80" w:author="Author" w:date="2021-11-23T17:55:00Z"/>
          <w:lang w:eastAsia="zh-CN"/>
        </w:rPr>
      </w:pPr>
    </w:p>
    <w:p w14:paraId="471FCFCC" w14:textId="77777777" w:rsidR="0014187B" w:rsidRPr="00FD0425" w:rsidRDefault="0014187B" w:rsidP="0014187B">
      <w:pPr>
        <w:rPr>
          <w:ins w:id="81" w:author="Author" w:date="2021-11-23T17:55:00Z"/>
          <w:lang w:eastAsia="zh-CN"/>
        </w:rPr>
      </w:pPr>
      <w:ins w:id="82" w:author="Author" w:date="2021-11-23T17:55:00Z">
        <w:r>
          <w:rPr>
            <w:snapToGrid w:val="0"/>
            <w:lang w:eastAsia="ko-KR"/>
          </w:rPr>
          <w:t xml:space="preserve">If the </w:t>
        </w:r>
        <w:r>
          <w:rPr>
            <w:rFonts w:hint="eastAsia"/>
            <w:snapToGrid w:val="0"/>
            <w:lang w:eastAsia="ko-KR"/>
          </w:rPr>
          <w:t>S-NODE CHANGE REQUIRED message</w:t>
        </w:r>
        <w:r>
          <w:rPr>
            <w:snapToGrid w:val="0"/>
            <w:lang w:eastAsia="ko-KR"/>
          </w:rPr>
          <w:t xml:space="preserve"> includes </w:t>
        </w:r>
        <w:r>
          <w:rPr>
            <w:rFonts w:hint="eastAsia"/>
            <w:snapToGrid w:val="0"/>
            <w:lang w:eastAsia="ko-KR"/>
          </w:rPr>
          <w:t xml:space="preserve">the </w:t>
        </w:r>
        <w:r>
          <w:rPr>
            <w:rFonts w:hint="eastAsia"/>
            <w:i/>
            <w:iCs/>
            <w:snapToGrid w:val="0"/>
            <w:lang w:eastAsia="ko-KR"/>
          </w:rPr>
          <w:t>SCG UE History Information</w:t>
        </w:r>
        <w:r>
          <w:rPr>
            <w:rFonts w:hint="eastAsia"/>
            <w:snapToGrid w:val="0"/>
            <w:lang w:eastAsia="ko-KR"/>
          </w:rPr>
          <w:t xml:space="preserve"> IE, the </w:t>
        </w:r>
        <w:r>
          <w:rPr>
            <w:rFonts w:hint="eastAsia"/>
            <w:lang w:val="en-US" w:eastAsia="zh-CN"/>
          </w:rPr>
          <w:t>M</w:t>
        </w:r>
        <w:r>
          <w:rPr>
            <w:rFonts w:hint="eastAsia"/>
          </w:rPr>
          <w:t>-NG-RAN</w:t>
        </w:r>
        <w:r>
          <w:rPr>
            <w:rFonts w:hint="eastAsia"/>
            <w:lang w:val="en-US" w:eastAsia="zh-CN"/>
          </w:rPr>
          <w:t xml:space="preserve"> node</w:t>
        </w:r>
        <w:r>
          <w:rPr>
            <w:rFonts w:hint="eastAsia"/>
            <w:snapToGrid w:val="0"/>
            <w:lang w:eastAsia="ko-KR"/>
          </w:rPr>
          <w:t xml:space="preserve"> shall</w:t>
        </w:r>
        <w:r>
          <w:rPr>
            <w:snapToGrid w:val="0"/>
            <w:lang w:eastAsia="ko-KR"/>
          </w:rPr>
          <w:t>, if supported,</w:t>
        </w:r>
        <w:r>
          <w:rPr>
            <w:rFonts w:hint="eastAsia"/>
            <w:snapToGrid w:val="0"/>
            <w:lang w:eastAsia="ko-KR"/>
          </w:rPr>
          <w:t xml:space="preserve"> use the information to update UE History Information with </w:t>
        </w:r>
        <w:proofErr w:type="spellStart"/>
        <w:r>
          <w:rPr>
            <w:rFonts w:hint="eastAsia"/>
            <w:snapToGrid w:val="0"/>
            <w:lang w:eastAsia="ko-KR"/>
          </w:rPr>
          <w:t>PSCell</w:t>
        </w:r>
        <w:proofErr w:type="spellEnd"/>
        <w:r>
          <w:rPr>
            <w:rFonts w:hint="eastAsia"/>
            <w:snapToGrid w:val="0"/>
            <w:lang w:eastAsia="ko-KR"/>
          </w:rPr>
          <w:t xml:space="preserve"> history.</w:t>
        </w:r>
      </w:ins>
    </w:p>
    <w:p w14:paraId="2A73A279" w14:textId="77777777" w:rsidR="0014187B" w:rsidRPr="00FD0425" w:rsidRDefault="0014187B" w:rsidP="0014187B">
      <w:pPr>
        <w:rPr>
          <w:ins w:id="83" w:author="Nokia" w:date="2021-12-16T17:17:00Z"/>
        </w:rPr>
      </w:pPr>
      <w:ins w:id="84" w:author="Nokia" w:date="2021-12-16T17:17:00Z">
        <w:r w:rsidRPr="00FD0425">
          <w:t xml:space="preserve">If the </w:t>
        </w:r>
        <w:r w:rsidRPr="00FD0425">
          <w:rPr>
            <w:lang w:eastAsia="zh-CN"/>
          </w:rPr>
          <w:t xml:space="preserve">S-NODE </w:t>
        </w:r>
        <w:r w:rsidRPr="00FD0425">
          <w:t>CHANGE</w:t>
        </w:r>
        <w:r w:rsidRPr="00FD0425">
          <w:rPr>
            <w:lang w:eastAsia="zh-CN"/>
          </w:rPr>
          <w:t xml:space="preserve"> </w:t>
        </w:r>
        <w:r>
          <w:rPr>
            <w:lang w:eastAsia="zh-CN"/>
          </w:rPr>
          <w:t>REQUIRED</w:t>
        </w:r>
        <w:r w:rsidRPr="00FD0425">
          <w:rPr>
            <w:lang w:eastAsia="zh-CN"/>
          </w:rPr>
          <w:t xml:space="preserve"> message</w:t>
        </w:r>
        <w:r w:rsidRPr="00FD0425">
          <w:t xml:space="preserve"> includes the </w:t>
        </w:r>
        <w:r>
          <w:rPr>
            <w:rFonts w:eastAsia="Batang"/>
            <w:i/>
            <w:lang w:eastAsia="ja-JP"/>
          </w:rPr>
          <w:t xml:space="preserve">Source </w:t>
        </w:r>
        <w:proofErr w:type="spellStart"/>
        <w:r>
          <w:rPr>
            <w:rFonts w:eastAsia="Batang"/>
            <w:i/>
            <w:lang w:eastAsia="ja-JP"/>
          </w:rPr>
          <w:t>PSCell</w:t>
        </w:r>
        <w:proofErr w:type="spellEnd"/>
        <w:r w:rsidRPr="00FD0425">
          <w:rPr>
            <w:rFonts w:eastAsia="Batang"/>
            <w:lang w:eastAsia="ja-JP"/>
          </w:rPr>
          <w:t xml:space="preserve"> IE, the </w:t>
        </w:r>
        <w:r>
          <w:rPr>
            <w:rFonts w:eastAsia="Batang"/>
            <w:lang w:eastAsia="ja-JP"/>
          </w:rPr>
          <w:t>M</w:t>
        </w:r>
        <w:r w:rsidRPr="00FD0425">
          <w:rPr>
            <w:rFonts w:eastAsia="Batang"/>
            <w:lang w:eastAsia="ja-JP"/>
          </w:rPr>
          <w:t xml:space="preserve">-NG-RAN node shall, if </w:t>
        </w:r>
        <w:r>
          <w:rPr>
            <w:rFonts w:eastAsia="Batang"/>
            <w:lang w:eastAsia="ja-JP"/>
          </w:rPr>
          <w:t>supported</w:t>
        </w:r>
        <w:r w:rsidRPr="00FD0425">
          <w:rPr>
            <w:rFonts w:eastAsia="Batang"/>
            <w:lang w:eastAsia="ja-JP"/>
          </w:rPr>
          <w:t xml:space="preserve">, </w:t>
        </w:r>
        <w:r>
          <w:rPr>
            <w:rFonts w:eastAsia="Batang"/>
            <w:lang w:eastAsia="ja-JP"/>
          </w:rPr>
          <w:t xml:space="preserve">store the information and </w:t>
        </w:r>
        <w:r w:rsidRPr="00FD0425">
          <w:rPr>
            <w:rFonts w:eastAsia="Batang"/>
            <w:lang w:eastAsia="ja-JP"/>
          </w:rPr>
          <w:t>act as specified in TS 37.340 [8].</w:t>
        </w:r>
      </w:ins>
    </w:p>
    <w:bookmarkEnd w:id="58"/>
    <w:bookmarkEnd w:id="59"/>
    <w:bookmarkEnd w:id="60"/>
    <w:bookmarkEnd w:id="61"/>
    <w:bookmarkEnd w:id="62"/>
    <w:bookmarkEnd w:id="63"/>
    <w:bookmarkEnd w:id="64"/>
    <w:bookmarkEnd w:id="65"/>
    <w:bookmarkEnd w:id="66"/>
    <w:bookmarkEnd w:id="67"/>
    <w:bookmarkEnd w:id="68"/>
    <w:bookmarkEnd w:id="69"/>
    <w:p w14:paraId="312CBBDF" w14:textId="77777777" w:rsidR="0014187B" w:rsidRDefault="0014187B" w:rsidP="0014187B">
      <w:pPr>
        <w:rPr>
          <w:noProof/>
        </w:rPr>
      </w:pPr>
    </w:p>
    <w:p w14:paraId="1C303188" w14:textId="77777777" w:rsidR="0014187B" w:rsidRDefault="0014187B" w:rsidP="0014187B">
      <w:pPr>
        <w:rPr>
          <w:noProof/>
        </w:rPr>
      </w:pPr>
      <w:r w:rsidRPr="00923F7F">
        <w:rPr>
          <w:noProof/>
        </w:rPr>
        <w:t>///////////////////////////////////////////////</w:t>
      </w:r>
      <w:r>
        <w:rPr>
          <w:noProof/>
        </w:rPr>
        <w:t>/</w:t>
      </w:r>
      <w:r w:rsidRPr="00923F7F">
        <w:rPr>
          <w:noProof/>
        </w:rPr>
        <w:t>//////////////irrelevant operations skipped/////////////////////////////////////////////////////////////////////</w:t>
      </w:r>
    </w:p>
    <w:p w14:paraId="7FE8E7DF" w14:textId="77777777" w:rsidR="0014187B" w:rsidRPr="00FD0425" w:rsidRDefault="0014187B" w:rsidP="0014187B"/>
    <w:p w14:paraId="46A81B43" w14:textId="77777777" w:rsidR="00064F7D" w:rsidRPr="00154E14" w:rsidRDefault="00064F7D" w:rsidP="00064F7D">
      <w:pPr>
        <w:pStyle w:val="Heading3"/>
        <w:rPr>
          <w:ins w:id="85" w:author="Nokia" w:date="2021-05-04T13:01:00Z"/>
        </w:rPr>
      </w:pPr>
      <w:ins w:id="86" w:author="Nokia" w:date="2021-05-04T13:02:00Z">
        <w:r w:rsidRPr="00154E14">
          <w:t>8.</w:t>
        </w:r>
        <w:proofErr w:type="gramStart"/>
        <w:r w:rsidRPr="00154E14">
          <w:t>3.A</w:t>
        </w:r>
        <w:proofErr w:type="gramEnd"/>
        <w:r w:rsidRPr="00154E14">
          <w:t>1</w:t>
        </w:r>
      </w:ins>
      <w:ins w:id="87" w:author="Nokia" w:date="2021-05-04T13:01:00Z">
        <w:r w:rsidRPr="00154E14">
          <w:tab/>
        </w:r>
      </w:ins>
      <w:bookmarkEnd w:id="70"/>
      <w:bookmarkEnd w:id="71"/>
      <w:bookmarkEnd w:id="72"/>
      <w:bookmarkEnd w:id="73"/>
      <w:bookmarkEnd w:id="74"/>
      <w:bookmarkEnd w:id="75"/>
      <w:bookmarkEnd w:id="76"/>
      <w:bookmarkEnd w:id="77"/>
      <w:bookmarkEnd w:id="78"/>
      <w:bookmarkEnd w:id="79"/>
      <w:ins w:id="88" w:author="Nokia" w:date="2021-05-04T13:02:00Z">
        <w:r w:rsidRPr="00154E14">
          <w:rPr>
            <w:rFonts w:cs="Arial"/>
            <w:lang w:eastAsia="ja-JP"/>
          </w:rPr>
          <w:t>SCG MRO Information</w:t>
        </w:r>
      </w:ins>
    </w:p>
    <w:p w14:paraId="3A2AA95D" w14:textId="77777777" w:rsidR="00064F7D" w:rsidRPr="00154E14" w:rsidRDefault="00064F7D" w:rsidP="00064F7D">
      <w:pPr>
        <w:pStyle w:val="Heading4"/>
        <w:rPr>
          <w:ins w:id="89" w:author="Nokia" w:date="2021-05-04T13:01:00Z"/>
        </w:rPr>
      </w:pPr>
      <w:bookmarkStart w:id="90" w:name="_Toc20955085"/>
      <w:bookmarkStart w:id="91" w:name="_Toc29991272"/>
      <w:bookmarkStart w:id="92" w:name="_Toc36555672"/>
      <w:bookmarkStart w:id="93" w:name="_Toc44497350"/>
      <w:bookmarkStart w:id="94" w:name="_Toc45107738"/>
      <w:bookmarkStart w:id="95" w:name="_Toc45901358"/>
      <w:bookmarkStart w:id="96" w:name="_Toc51850437"/>
      <w:bookmarkStart w:id="97" w:name="_Toc56693440"/>
      <w:bookmarkStart w:id="98" w:name="_Toc64446983"/>
      <w:bookmarkStart w:id="99" w:name="_Toc66286477"/>
      <w:ins w:id="100" w:author="Nokia" w:date="2021-05-04T13:02:00Z">
        <w:r w:rsidRPr="00154E14">
          <w:t>8.</w:t>
        </w:r>
        <w:proofErr w:type="gramStart"/>
        <w:r w:rsidRPr="00154E14">
          <w:t>3.A</w:t>
        </w:r>
        <w:proofErr w:type="gramEnd"/>
        <w:r w:rsidRPr="00154E14">
          <w:t>1</w:t>
        </w:r>
      </w:ins>
      <w:ins w:id="101" w:author="Nokia" w:date="2021-05-04T13:01:00Z">
        <w:r w:rsidRPr="00154E14">
          <w:t>.1</w:t>
        </w:r>
        <w:r w:rsidRPr="00154E14">
          <w:tab/>
          <w:t>General</w:t>
        </w:r>
        <w:bookmarkEnd w:id="90"/>
        <w:bookmarkEnd w:id="91"/>
        <w:bookmarkEnd w:id="92"/>
        <w:bookmarkEnd w:id="93"/>
        <w:bookmarkEnd w:id="94"/>
        <w:bookmarkEnd w:id="95"/>
        <w:bookmarkEnd w:id="96"/>
        <w:bookmarkEnd w:id="97"/>
        <w:bookmarkEnd w:id="98"/>
        <w:bookmarkEnd w:id="99"/>
      </w:ins>
    </w:p>
    <w:p w14:paraId="11B02E54" w14:textId="77777777" w:rsidR="00064F7D" w:rsidRPr="00154E14" w:rsidRDefault="00064F7D" w:rsidP="00064F7D">
      <w:pPr>
        <w:rPr>
          <w:ins w:id="102" w:author="Nokia" w:date="2021-05-04T13:01:00Z"/>
        </w:rPr>
      </w:pPr>
      <w:ins w:id="103" w:author="Nokia" w:date="2021-05-04T13:01:00Z">
        <w:r w:rsidRPr="00154E14">
          <w:t xml:space="preserve">The purpose of the </w:t>
        </w:r>
      </w:ins>
      <w:ins w:id="104" w:author="Nokia" w:date="2021-05-04T13:02:00Z">
        <w:r w:rsidRPr="00154E14">
          <w:rPr>
            <w:rFonts w:cs="Arial"/>
            <w:lang w:eastAsia="ja-JP"/>
          </w:rPr>
          <w:t>SCG MRO Information</w:t>
        </w:r>
        <w:r w:rsidRPr="00154E14">
          <w:rPr>
            <w:lang w:eastAsia="zh-CN"/>
          </w:rPr>
          <w:t xml:space="preserve"> </w:t>
        </w:r>
      </w:ins>
      <w:ins w:id="105" w:author="Nokia" w:date="2021-05-04T13:01:00Z">
        <w:r w:rsidRPr="00154E14">
          <w:rPr>
            <w:lang w:eastAsia="zh-CN"/>
          </w:rPr>
          <w:t xml:space="preserve">procedure </w:t>
        </w:r>
        <w:r w:rsidRPr="00154E14">
          <w:t xml:space="preserve">is to </w:t>
        </w:r>
      </w:ins>
      <w:ins w:id="106" w:author="Nokia" w:date="2021-05-04T13:03:00Z">
        <w:r w:rsidRPr="00154E14">
          <w:rPr>
            <w:lang w:eastAsia="zh-CN"/>
          </w:rPr>
          <w:t>provide information needed for executing MRO analysis related to an SCG failure</w:t>
        </w:r>
      </w:ins>
      <w:ins w:id="107" w:author="Nokia" w:date="2021-05-04T13:01:00Z">
        <w:r w:rsidRPr="00154E14">
          <w:rPr>
            <w:lang w:eastAsia="zh-CN"/>
          </w:rPr>
          <w:t xml:space="preserve"> for a specific UE.</w:t>
        </w:r>
      </w:ins>
    </w:p>
    <w:p w14:paraId="2EEE0251" w14:textId="77777777" w:rsidR="00064F7D" w:rsidRPr="00154E14" w:rsidRDefault="00064F7D" w:rsidP="00064F7D">
      <w:pPr>
        <w:rPr>
          <w:ins w:id="108" w:author="Nokia" w:date="2021-05-04T13:01:00Z"/>
        </w:rPr>
      </w:pPr>
      <w:ins w:id="109" w:author="Nokia" w:date="2021-05-04T13:01:00Z">
        <w:r w:rsidRPr="00154E14">
          <w:t>The procedure uses UE-associated signalling.</w:t>
        </w:r>
      </w:ins>
    </w:p>
    <w:p w14:paraId="7BDBA0EF" w14:textId="77777777" w:rsidR="00064F7D" w:rsidRPr="00154E14" w:rsidRDefault="00064F7D" w:rsidP="00064F7D">
      <w:pPr>
        <w:pStyle w:val="Heading4"/>
        <w:rPr>
          <w:ins w:id="110" w:author="Nokia" w:date="2021-05-04T13:01:00Z"/>
        </w:rPr>
      </w:pPr>
      <w:ins w:id="111" w:author="Nokia" w:date="2021-05-04T13:02:00Z">
        <w:r w:rsidRPr="00154E14">
          <w:lastRenderedPageBreak/>
          <w:t>8.</w:t>
        </w:r>
        <w:proofErr w:type="gramStart"/>
        <w:r w:rsidRPr="00154E14">
          <w:t>3.A</w:t>
        </w:r>
        <w:proofErr w:type="gramEnd"/>
        <w:r w:rsidRPr="00154E14">
          <w:t>1</w:t>
        </w:r>
      </w:ins>
      <w:ins w:id="112" w:author="Nokia" w:date="2021-05-04T13:01:00Z">
        <w:r w:rsidRPr="00154E14">
          <w:t>.2</w:t>
        </w:r>
        <w:r w:rsidRPr="00154E14">
          <w:tab/>
          <w:t>Successful Operation</w:t>
        </w:r>
      </w:ins>
    </w:p>
    <w:p w14:paraId="33B9E3EA" w14:textId="5872B8F5" w:rsidR="00064F7D" w:rsidRPr="00154E14" w:rsidRDefault="00561C25" w:rsidP="00064F7D">
      <w:pPr>
        <w:pStyle w:val="TH"/>
        <w:rPr>
          <w:ins w:id="113" w:author="Nokia" w:date="2021-05-04T13:01:00Z"/>
        </w:rPr>
      </w:pPr>
      <w:ins w:id="114" w:author="Nokia" w:date="2021-05-04T13:01:00Z">
        <w:r w:rsidRPr="00154E14">
          <w:object w:dxaOrig="7069" w:dyaOrig="2316" w14:anchorId="416123D3">
            <v:shape id="_x0000_i1028" type="#_x0000_t75" style="width:354pt;height:115.8pt" o:ole="">
              <v:imagedata r:id="rId20" o:title=""/>
            </v:shape>
            <o:OLEObject Type="Embed" ProgID="Visio.Drawing.15" ShapeID="_x0000_i1028" DrawAspect="Content" ObjectID="_1702974169" r:id="rId21"/>
          </w:object>
        </w:r>
      </w:ins>
    </w:p>
    <w:p w14:paraId="7D6961D8" w14:textId="643FACEA" w:rsidR="00064F7D" w:rsidRPr="00154E14" w:rsidRDefault="00064F7D" w:rsidP="00064F7D">
      <w:pPr>
        <w:pStyle w:val="TF"/>
        <w:rPr>
          <w:ins w:id="115" w:author="Nokia" w:date="2021-05-04T13:01:00Z"/>
        </w:rPr>
      </w:pPr>
      <w:ins w:id="116" w:author="Nokia" w:date="2021-05-04T13:01:00Z">
        <w:r w:rsidRPr="00154E14">
          <w:t xml:space="preserve">Figure </w:t>
        </w:r>
      </w:ins>
      <w:ins w:id="117" w:author="Nokia" w:date="2021-05-04T13:02:00Z">
        <w:r w:rsidRPr="00154E14">
          <w:t>8.3.A1</w:t>
        </w:r>
      </w:ins>
      <w:ins w:id="118" w:author="Nokia" w:date="2021-05-04T13:01:00Z">
        <w:r w:rsidRPr="00154E14">
          <w:t xml:space="preserve">.2-1: </w:t>
        </w:r>
      </w:ins>
      <w:ins w:id="119" w:author="Nokia" w:date="2021-05-04T13:04:00Z">
        <w:r w:rsidRPr="00154E14">
          <w:rPr>
            <w:lang w:eastAsia="zh-CN"/>
          </w:rPr>
          <w:t>SCG MRO Information</w:t>
        </w:r>
      </w:ins>
      <w:ins w:id="120" w:author="Nokia" w:date="2021-05-04T13:01:00Z">
        <w:r w:rsidRPr="00154E14">
          <w:rPr>
            <w:lang w:eastAsia="zh-CN"/>
          </w:rPr>
          <w:t>,</w:t>
        </w:r>
        <w:r w:rsidRPr="00154E14">
          <w:t xml:space="preserve"> successful operation</w:t>
        </w:r>
      </w:ins>
    </w:p>
    <w:p w14:paraId="4EDB9381" w14:textId="421EF92A" w:rsidR="00064F7D" w:rsidRPr="00154E14" w:rsidRDefault="00064F7D" w:rsidP="00064F7D">
      <w:pPr>
        <w:rPr>
          <w:ins w:id="121" w:author="Nokia" w:date="2021-05-04T13:01:00Z"/>
        </w:rPr>
      </w:pPr>
      <w:del w:id="122" w:author="Nokia" w:date="2021-12-16T17:18:00Z">
        <w:r w:rsidRPr="00154E14" w:rsidDel="00E13B78">
          <w:fldChar w:fldCharType="begin"/>
        </w:r>
        <w:r w:rsidRPr="00154E14" w:rsidDel="00E13B78">
          <w:fldChar w:fldCharType="end"/>
        </w:r>
      </w:del>
      <w:ins w:id="123" w:author="Nokia" w:date="2021-05-04T13:01:00Z">
        <w:r w:rsidRPr="00154E14">
          <w:t xml:space="preserve">The M-NG-RAN node initiates the procedure by sending the </w:t>
        </w:r>
      </w:ins>
      <w:ins w:id="124" w:author="Nokia" w:date="2021-05-04T13:05:00Z">
        <w:r w:rsidRPr="00154E14">
          <w:t>SCG MRO INFORMATION</w:t>
        </w:r>
      </w:ins>
      <w:ins w:id="125" w:author="Nokia" w:date="2021-05-04T13:01:00Z">
        <w:r w:rsidRPr="00154E14">
          <w:t xml:space="preserve"> message to the S-NG-RAN node.</w:t>
        </w:r>
      </w:ins>
      <w:ins w:id="126" w:author="Nokia" w:date="2021-05-04T14:24:00Z">
        <w:r w:rsidRPr="00154E14">
          <w:t xml:space="preserve"> </w:t>
        </w:r>
      </w:ins>
    </w:p>
    <w:p w14:paraId="6F8E6C94" w14:textId="77777777" w:rsidR="00064F7D" w:rsidRPr="00154E14" w:rsidRDefault="00064F7D" w:rsidP="00064F7D">
      <w:pPr>
        <w:pStyle w:val="Heading4"/>
        <w:rPr>
          <w:ins w:id="127" w:author="Nokia" w:date="2021-05-04T13:01:00Z"/>
        </w:rPr>
      </w:pPr>
      <w:bookmarkStart w:id="128" w:name="_Toc20955087"/>
      <w:bookmarkStart w:id="129" w:name="_Toc29991274"/>
      <w:bookmarkStart w:id="130" w:name="_Toc36555674"/>
      <w:bookmarkStart w:id="131" w:name="_Toc44497352"/>
      <w:bookmarkStart w:id="132" w:name="_Toc45107740"/>
      <w:bookmarkStart w:id="133" w:name="_Toc45901360"/>
      <w:bookmarkStart w:id="134" w:name="_Toc51850439"/>
      <w:bookmarkStart w:id="135" w:name="_Toc56693442"/>
      <w:bookmarkStart w:id="136" w:name="_Toc64446985"/>
      <w:bookmarkStart w:id="137" w:name="_Toc66286479"/>
      <w:ins w:id="138" w:author="Nokia" w:date="2021-05-04T13:02:00Z">
        <w:r w:rsidRPr="00154E14">
          <w:t>8.</w:t>
        </w:r>
        <w:proofErr w:type="gramStart"/>
        <w:r w:rsidRPr="00154E14">
          <w:t>3.A</w:t>
        </w:r>
        <w:proofErr w:type="gramEnd"/>
        <w:r w:rsidRPr="00154E14">
          <w:t>1</w:t>
        </w:r>
      </w:ins>
      <w:ins w:id="139" w:author="Nokia" w:date="2021-05-04T13:01:00Z">
        <w:r w:rsidRPr="00154E14">
          <w:t>.3</w:t>
        </w:r>
        <w:r w:rsidRPr="00154E14">
          <w:tab/>
          <w:t>Unsuccessful Operation</w:t>
        </w:r>
        <w:bookmarkEnd w:id="128"/>
        <w:bookmarkEnd w:id="129"/>
        <w:bookmarkEnd w:id="130"/>
        <w:bookmarkEnd w:id="131"/>
        <w:bookmarkEnd w:id="132"/>
        <w:bookmarkEnd w:id="133"/>
        <w:bookmarkEnd w:id="134"/>
        <w:bookmarkEnd w:id="135"/>
        <w:bookmarkEnd w:id="136"/>
        <w:bookmarkEnd w:id="137"/>
      </w:ins>
    </w:p>
    <w:p w14:paraId="45E853A4" w14:textId="77777777" w:rsidR="00064F7D" w:rsidRPr="00154E14" w:rsidRDefault="00064F7D" w:rsidP="00064F7D">
      <w:pPr>
        <w:rPr>
          <w:ins w:id="140" w:author="Nokia" w:date="2021-05-04T13:01:00Z"/>
        </w:rPr>
      </w:pPr>
      <w:ins w:id="141" w:author="Nokia" w:date="2021-05-04T13:05:00Z">
        <w:r w:rsidRPr="00154E14">
          <w:t>Not applicable.</w:t>
        </w:r>
      </w:ins>
    </w:p>
    <w:p w14:paraId="7CDD8760" w14:textId="77777777" w:rsidR="00064F7D" w:rsidRPr="00154E14" w:rsidRDefault="00064F7D" w:rsidP="00064F7D">
      <w:pPr>
        <w:pStyle w:val="Heading4"/>
        <w:rPr>
          <w:ins w:id="142" w:author="Nokia" w:date="2021-05-04T13:01:00Z"/>
        </w:rPr>
      </w:pPr>
      <w:bookmarkStart w:id="143" w:name="_Toc20955088"/>
      <w:bookmarkStart w:id="144" w:name="_Toc29991275"/>
      <w:bookmarkStart w:id="145" w:name="_Toc36555675"/>
      <w:bookmarkStart w:id="146" w:name="_Toc44497353"/>
      <w:bookmarkStart w:id="147" w:name="_Toc45107741"/>
      <w:bookmarkStart w:id="148" w:name="_Toc45901361"/>
      <w:bookmarkStart w:id="149" w:name="_Toc51850440"/>
      <w:bookmarkStart w:id="150" w:name="_Toc56693443"/>
      <w:bookmarkStart w:id="151" w:name="_Toc64446986"/>
      <w:bookmarkStart w:id="152" w:name="_Toc66286480"/>
      <w:ins w:id="153" w:author="Nokia" w:date="2021-05-04T13:02:00Z">
        <w:r w:rsidRPr="00154E14">
          <w:t>8.</w:t>
        </w:r>
        <w:proofErr w:type="gramStart"/>
        <w:r w:rsidRPr="00154E14">
          <w:t>3.A</w:t>
        </w:r>
        <w:proofErr w:type="gramEnd"/>
        <w:r w:rsidRPr="00154E14">
          <w:t>1</w:t>
        </w:r>
      </w:ins>
      <w:ins w:id="154" w:author="Nokia" w:date="2021-05-04T13:01:00Z">
        <w:r w:rsidRPr="00154E14">
          <w:t>.4</w:t>
        </w:r>
        <w:r w:rsidRPr="00154E14">
          <w:tab/>
          <w:t>Abnormal Conditions</w:t>
        </w:r>
        <w:bookmarkEnd w:id="143"/>
        <w:bookmarkEnd w:id="144"/>
        <w:bookmarkEnd w:id="145"/>
        <w:bookmarkEnd w:id="146"/>
        <w:bookmarkEnd w:id="147"/>
        <w:bookmarkEnd w:id="148"/>
        <w:bookmarkEnd w:id="149"/>
        <w:bookmarkEnd w:id="150"/>
        <w:bookmarkEnd w:id="151"/>
        <w:bookmarkEnd w:id="152"/>
      </w:ins>
    </w:p>
    <w:p w14:paraId="599F750B" w14:textId="77777777" w:rsidR="00064F7D" w:rsidRPr="00154E14" w:rsidRDefault="00064F7D" w:rsidP="00064F7D">
      <w:pPr>
        <w:rPr>
          <w:ins w:id="155" w:author="Nokia" w:date="2021-05-04T13:01:00Z"/>
        </w:rPr>
      </w:pPr>
      <w:ins w:id="156" w:author="Nokia" w:date="2021-05-04T13:06:00Z">
        <w:r w:rsidRPr="00154E14">
          <w:t>Void.</w:t>
        </w:r>
      </w:ins>
    </w:p>
    <w:p w14:paraId="5C117E08" w14:textId="77777777" w:rsidR="00A65E2A" w:rsidRPr="00D320C5" w:rsidRDefault="00A65E2A" w:rsidP="00A65E2A">
      <w:pPr>
        <w:rPr>
          <w:noProof/>
          <w:lang w:val="en-US"/>
        </w:rPr>
      </w:pPr>
    </w:p>
    <w:p w14:paraId="5D53193E" w14:textId="77777777" w:rsidR="00D320C5" w:rsidRDefault="00D320C5" w:rsidP="00D320C5">
      <w:pPr>
        <w:rPr>
          <w:noProof/>
        </w:rPr>
      </w:pPr>
      <w:r w:rsidRPr="00923F7F">
        <w:rPr>
          <w:noProof/>
        </w:rPr>
        <w:t>///////////////////////////////////////////////</w:t>
      </w:r>
      <w:r>
        <w:rPr>
          <w:noProof/>
        </w:rPr>
        <w:t>/</w:t>
      </w:r>
      <w:r w:rsidRPr="00923F7F">
        <w:rPr>
          <w:noProof/>
        </w:rPr>
        <w:t>//////////////irrelevant operations skipped/////////////////////////////////////////////////////////////////////</w:t>
      </w:r>
    </w:p>
    <w:p w14:paraId="57FC4127" w14:textId="77777777" w:rsidR="00D320C5" w:rsidRPr="00D320C5" w:rsidRDefault="00D320C5" w:rsidP="00D320C5">
      <w:pPr>
        <w:rPr>
          <w:noProof/>
          <w:lang w:val="en-US"/>
        </w:rPr>
      </w:pPr>
    </w:p>
    <w:p w14:paraId="57884E92" w14:textId="77777777" w:rsidR="001047A9" w:rsidRPr="00FD0425" w:rsidRDefault="001047A9" w:rsidP="001047A9">
      <w:pPr>
        <w:pStyle w:val="Heading4"/>
      </w:pPr>
      <w:bookmarkStart w:id="157" w:name="_Toc20955196"/>
      <w:bookmarkStart w:id="158" w:name="_Toc29991391"/>
      <w:bookmarkStart w:id="159" w:name="_Toc36555791"/>
      <w:bookmarkStart w:id="160" w:name="_Toc44497501"/>
      <w:bookmarkStart w:id="161" w:name="_Toc45107889"/>
      <w:bookmarkStart w:id="162" w:name="_Toc45901509"/>
      <w:bookmarkStart w:id="163" w:name="_Toc51850588"/>
      <w:bookmarkStart w:id="164" w:name="_Toc56693591"/>
      <w:bookmarkStart w:id="165" w:name="_Toc64447134"/>
      <w:bookmarkStart w:id="166" w:name="_Toc66286628"/>
      <w:bookmarkStart w:id="167" w:name="_Toc74151323"/>
      <w:bookmarkStart w:id="168" w:name="_Toc81321931"/>
      <w:bookmarkStart w:id="169" w:name="_Toc20955202"/>
      <w:bookmarkStart w:id="170" w:name="_Toc29991397"/>
      <w:bookmarkStart w:id="171" w:name="_Toc36555797"/>
      <w:bookmarkStart w:id="172" w:name="_Toc44497507"/>
      <w:bookmarkStart w:id="173" w:name="_Toc45107895"/>
      <w:bookmarkStart w:id="174" w:name="_Toc45901515"/>
      <w:bookmarkStart w:id="175" w:name="_Toc51850594"/>
      <w:bookmarkStart w:id="176" w:name="_Toc56693597"/>
      <w:bookmarkStart w:id="177" w:name="_Toc64447140"/>
      <w:bookmarkStart w:id="178" w:name="_Toc66286634"/>
      <w:bookmarkStart w:id="179" w:name="_Toc74151329"/>
      <w:bookmarkStart w:id="180" w:name="_Toc81321937"/>
      <w:bookmarkStart w:id="181" w:name="_Toc20955211"/>
      <w:bookmarkStart w:id="182" w:name="_Toc29991406"/>
      <w:bookmarkStart w:id="183" w:name="_Toc36555806"/>
      <w:bookmarkStart w:id="184" w:name="_Toc44497516"/>
      <w:bookmarkStart w:id="185" w:name="_Toc45107904"/>
      <w:bookmarkStart w:id="186" w:name="_Toc45901524"/>
      <w:bookmarkStart w:id="187" w:name="_Toc51850603"/>
      <w:bookmarkStart w:id="188" w:name="_Toc56693606"/>
      <w:bookmarkStart w:id="189" w:name="_Toc64447149"/>
      <w:bookmarkStart w:id="190" w:name="_Toc66286643"/>
      <w:bookmarkStart w:id="191" w:name="_Toc74151338"/>
      <w:bookmarkStart w:id="192" w:name="_Toc81321946"/>
      <w:r w:rsidRPr="00FD0425">
        <w:t>9.1.2.</w:t>
      </w:r>
      <w:r w:rsidRPr="00FD0425">
        <w:rPr>
          <w:lang w:eastAsia="ja-JP"/>
        </w:rPr>
        <w:t>5</w:t>
      </w:r>
      <w:r w:rsidRPr="00FD0425">
        <w:tab/>
        <w:t>S-NODE MODIFICATION REQUEST</w:t>
      </w:r>
      <w:bookmarkEnd w:id="157"/>
      <w:bookmarkEnd w:id="158"/>
      <w:bookmarkEnd w:id="159"/>
      <w:bookmarkEnd w:id="160"/>
      <w:bookmarkEnd w:id="161"/>
      <w:bookmarkEnd w:id="162"/>
      <w:bookmarkEnd w:id="163"/>
      <w:bookmarkEnd w:id="164"/>
      <w:bookmarkEnd w:id="165"/>
      <w:bookmarkEnd w:id="166"/>
      <w:bookmarkEnd w:id="167"/>
      <w:bookmarkEnd w:id="168"/>
    </w:p>
    <w:p w14:paraId="233B1633" w14:textId="77777777" w:rsidR="001047A9" w:rsidRPr="00FD0425" w:rsidRDefault="001047A9" w:rsidP="001047A9">
      <w:r w:rsidRPr="00FD0425">
        <w:t>This message is sent by the M-NG-RAN node to the S-NG-RAN node to either request the preparation to modify S-NG-RAN node resources for a specific UE, or to query for the current SCG configuration, or to provide the S-RLF-related information to the S-NG-RAN node.</w:t>
      </w:r>
    </w:p>
    <w:p w14:paraId="2CCF703B" w14:textId="77777777" w:rsidR="001047A9" w:rsidRPr="00FD0425" w:rsidRDefault="001047A9" w:rsidP="001047A9">
      <w:r w:rsidRPr="00FD0425">
        <w:t xml:space="preserve">Direction: M-NG-RAN node </w:t>
      </w:r>
      <w:r w:rsidRPr="00FD0425">
        <w:sym w:font="Symbol" w:char="F0AE"/>
      </w:r>
      <w:r w:rsidRPr="00FD0425">
        <w:t xml:space="preserve"> S-NG-RAN node.</w:t>
      </w:r>
    </w:p>
    <w:tbl>
      <w:tblPr>
        <w:tblW w:w="1051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260"/>
        <w:gridCol w:w="16"/>
        <w:gridCol w:w="2268"/>
        <w:gridCol w:w="1134"/>
        <w:gridCol w:w="1134"/>
      </w:tblGrid>
      <w:tr w:rsidR="001047A9" w:rsidRPr="00FD0425" w14:paraId="615BE04B" w14:textId="77777777" w:rsidTr="00EC56FE">
        <w:tc>
          <w:tcPr>
            <w:tcW w:w="2578" w:type="dxa"/>
          </w:tcPr>
          <w:p w14:paraId="2D1148C6" w14:textId="77777777" w:rsidR="001047A9" w:rsidRPr="00FD0425" w:rsidRDefault="001047A9" w:rsidP="00EC56FE">
            <w:pPr>
              <w:pStyle w:val="TAH"/>
              <w:rPr>
                <w:lang w:eastAsia="ja-JP"/>
              </w:rPr>
            </w:pPr>
            <w:r w:rsidRPr="00FD0425">
              <w:rPr>
                <w:lang w:eastAsia="ja-JP"/>
              </w:rPr>
              <w:lastRenderedPageBreak/>
              <w:t>IE/Group Name</w:t>
            </w:r>
          </w:p>
        </w:tc>
        <w:tc>
          <w:tcPr>
            <w:tcW w:w="1104" w:type="dxa"/>
          </w:tcPr>
          <w:p w14:paraId="0B219665" w14:textId="77777777" w:rsidR="001047A9" w:rsidRPr="00FD0425" w:rsidRDefault="001047A9" w:rsidP="00EC56FE">
            <w:pPr>
              <w:pStyle w:val="TAH"/>
              <w:rPr>
                <w:lang w:eastAsia="ja-JP"/>
              </w:rPr>
            </w:pPr>
            <w:r w:rsidRPr="00FD0425">
              <w:rPr>
                <w:lang w:eastAsia="ja-JP"/>
              </w:rPr>
              <w:t>Presence</w:t>
            </w:r>
          </w:p>
        </w:tc>
        <w:tc>
          <w:tcPr>
            <w:tcW w:w="1022" w:type="dxa"/>
          </w:tcPr>
          <w:p w14:paraId="22935897" w14:textId="77777777" w:rsidR="001047A9" w:rsidRPr="00FD0425" w:rsidRDefault="001047A9" w:rsidP="00EC56FE">
            <w:pPr>
              <w:pStyle w:val="TAH"/>
              <w:rPr>
                <w:lang w:eastAsia="ja-JP"/>
              </w:rPr>
            </w:pPr>
            <w:r w:rsidRPr="00FD0425">
              <w:rPr>
                <w:lang w:eastAsia="ja-JP"/>
              </w:rPr>
              <w:t>Range</w:t>
            </w:r>
          </w:p>
        </w:tc>
        <w:tc>
          <w:tcPr>
            <w:tcW w:w="1260" w:type="dxa"/>
          </w:tcPr>
          <w:p w14:paraId="09BA5FAB" w14:textId="77777777" w:rsidR="001047A9" w:rsidRPr="00FD0425" w:rsidRDefault="001047A9" w:rsidP="00EC56FE">
            <w:pPr>
              <w:pStyle w:val="TAH"/>
              <w:rPr>
                <w:lang w:eastAsia="ja-JP"/>
              </w:rPr>
            </w:pPr>
            <w:r w:rsidRPr="00FD0425">
              <w:rPr>
                <w:lang w:eastAsia="ja-JP"/>
              </w:rPr>
              <w:t>IE type and reference</w:t>
            </w:r>
          </w:p>
        </w:tc>
        <w:tc>
          <w:tcPr>
            <w:tcW w:w="2284" w:type="dxa"/>
            <w:gridSpan w:val="2"/>
          </w:tcPr>
          <w:p w14:paraId="4DF4C92F" w14:textId="77777777" w:rsidR="001047A9" w:rsidRPr="00FD0425" w:rsidRDefault="001047A9" w:rsidP="00EC56FE">
            <w:pPr>
              <w:pStyle w:val="TAH"/>
              <w:rPr>
                <w:lang w:eastAsia="ja-JP"/>
              </w:rPr>
            </w:pPr>
            <w:r w:rsidRPr="00FD0425">
              <w:rPr>
                <w:lang w:eastAsia="ja-JP"/>
              </w:rPr>
              <w:t>Semantics description</w:t>
            </w:r>
          </w:p>
        </w:tc>
        <w:tc>
          <w:tcPr>
            <w:tcW w:w="1134" w:type="dxa"/>
          </w:tcPr>
          <w:p w14:paraId="42D6F467" w14:textId="77777777" w:rsidR="001047A9" w:rsidRPr="00FD0425" w:rsidRDefault="001047A9" w:rsidP="00EC56FE">
            <w:pPr>
              <w:pStyle w:val="TAH"/>
              <w:rPr>
                <w:b w:val="0"/>
                <w:lang w:eastAsia="ja-JP"/>
              </w:rPr>
            </w:pPr>
            <w:r w:rsidRPr="00FD0425">
              <w:rPr>
                <w:lang w:eastAsia="ja-JP"/>
              </w:rPr>
              <w:t>Criticality</w:t>
            </w:r>
          </w:p>
        </w:tc>
        <w:tc>
          <w:tcPr>
            <w:tcW w:w="1134" w:type="dxa"/>
          </w:tcPr>
          <w:p w14:paraId="4B6AF593" w14:textId="77777777" w:rsidR="001047A9" w:rsidRPr="00FD0425" w:rsidRDefault="001047A9" w:rsidP="00EC56FE">
            <w:pPr>
              <w:pStyle w:val="TAH"/>
              <w:rPr>
                <w:b w:val="0"/>
                <w:lang w:eastAsia="ja-JP"/>
              </w:rPr>
            </w:pPr>
            <w:r w:rsidRPr="00FD0425">
              <w:rPr>
                <w:lang w:eastAsia="ja-JP"/>
              </w:rPr>
              <w:t>Assigned Criticality</w:t>
            </w:r>
          </w:p>
        </w:tc>
      </w:tr>
      <w:tr w:rsidR="001047A9" w:rsidRPr="00FD0425" w14:paraId="6D18B569" w14:textId="77777777" w:rsidTr="00EC56FE">
        <w:tc>
          <w:tcPr>
            <w:tcW w:w="2578" w:type="dxa"/>
          </w:tcPr>
          <w:p w14:paraId="1CB8798F" w14:textId="77777777" w:rsidR="001047A9" w:rsidRPr="00FD0425" w:rsidRDefault="001047A9" w:rsidP="00EC56FE">
            <w:pPr>
              <w:pStyle w:val="TAL"/>
              <w:rPr>
                <w:lang w:eastAsia="ja-JP"/>
              </w:rPr>
            </w:pPr>
            <w:r w:rsidRPr="00FD0425">
              <w:rPr>
                <w:lang w:eastAsia="ja-JP"/>
              </w:rPr>
              <w:t>Message Type</w:t>
            </w:r>
          </w:p>
        </w:tc>
        <w:tc>
          <w:tcPr>
            <w:tcW w:w="1104" w:type="dxa"/>
          </w:tcPr>
          <w:p w14:paraId="6C1C3465" w14:textId="77777777" w:rsidR="001047A9" w:rsidRPr="00FD0425" w:rsidRDefault="001047A9" w:rsidP="00EC56FE">
            <w:pPr>
              <w:pStyle w:val="TAL"/>
              <w:rPr>
                <w:lang w:eastAsia="ja-JP"/>
              </w:rPr>
            </w:pPr>
            <w:r w:rsidRPr="00FD0425">
              <w:rPr>
                <w:lang w:eastAsia="ja-JP"/>
              </w:rPr>
              <w:t>M</w:t>
            </w:r>
          </w:p>
        </w:tc>
        <w:tc>
          <w:tcPr>
            <w:tcW w:w="1022" w:type="dxa"/>
          </w:tcPr>
          <w:p w14:paraId="1112F18B" w14:textId="77777777" w:rsidR="001047A9" w:rsidRPr="00FD0425" w:rsidRDefault="001047A9" w:rsidP="00EC56FE">
            <w:pPr>
              <w:pStyle w:val="TAL"/>
              <w:rPr>
                <w:lang w:eastAsia="ja-JP"/>
              </w:rPr>
            </w:pPr>
          </w:p>
        </w:tc>
        <w:tc>
          <w:tcPr>
            <w:tcW w:w="1260" w:type="dxa"/>
          </w:tcPr>
          <w:p w14:paraId="1EC915E0" w14:textId="77777777" w:rsidR="001047A9" w:rsidRPr="00FD0425" w:rsidRDefault="001047A9" w:rsidP="00EC56FE">
            <w:pPr>
              <w:pStyle w:val="TAL"/>
              <w:rPr>
                <w:lang w:eastAsia="ja-JP"/>
              </w:rPr>
            </w:pPr>
            <w:r w:rsidRPr="00FD0425">
              <w:rPr>
                <w:lang w:eastAsia="ja-JP"/>
              </w:rPr>
              <w:t>9.2.3.1</w:t>
            </w:r>
          </w:p>
        </w:tc>
        <w:tc>
          <w:tcPr>
            <w:tcW w:w="2284" w:type="dxa"/>
            <w:gridSpan w:val="2"/>
          </w:tcPr>
          <w:p w14:paraId="2358E494" w14:textId="77777777" w:rsidR="001047A9" w:rsidRPr="00FD0425" w:rsidRDefault="001047A9" w:rsidP="00EC56FE">
            <w:pPr>
              <w:pStyle w:val="TAL"/>
              <w:rPr>
                <w:lang w:eastAsia="ja-JP"/>
              </w:rPr>
            </w:pPr>
          </w:p>
        </w:tc>
        <w:tc>
          <w:tcPr>
            <w:tcW w:w="1134" w:type="dxa"/>
          </w:tcPr>
          <w:p w14:paraId="2445D011" w14:textId="77777777" w:rsidR="001047A9" w:rsidRPr="00FD0425" w:rsidRDefault="001047A9" w:rsidP="00EC56FE">
            <w:pPr>
              <w:pStyle w:val="TAC"/>
              <w:rPr>
                <w:lang w:eastAsia="ja-JP"/>
              </w:rPr>
            </w:pPr>
            <w:r w:rsidRPr="00FD0425">
              <w:rPr>
                <w:lang w:eastAsia="ja-JP"/>
              </w:rPr>
              <w:t>YES</w:t>
            </w:r>
          </w:p>
        </w:tc>
        <w:tc>
          <w:tcPr>
            <w:tcW w:w="1134" w:type="dxa"/>
          </w:tcPr>
          <w:p w14:paraId="254BEEE6" w14:textId="77777777" w:rsidR="001047A9" w:rsidRPr="00FD0425" w:rsidRDefault="001047A9" w:rsidP="00EC56FE">
            <w:pPr>
              <w:pStyle w:val="TAC"/>
              <w:rPr>
                <w:lang w:eastAsia="ja-JP"/>
              </w:rPr>
            </w:pPr>
            <w:r w:rsidRPr="00FD0425">
              <w:rPr>
                <w:lang w:eastAsia="ja-JP"/>
              </w:rPr>
              <w:t>reject</w:t>
            </w:r>
          </w:p>
        </w:tc>
      </w:tr>
      <w:tr w:rsidR="001047A9" w:rsidRPr="00FD0425" w14:paraId="1F0C73C7" w14:textId="77777777" w:rsidTr="00EC56FE">
        <w:tc>
          <w:tcPr>
            <w:tcW w:w="2578" w:type="dxa"/>
          </w:tcPr>
          <w:p w14:paraId="67F45E66" w14:textId="77777777" w:rsidR="001047A9" w:rsidRPr="00FD0425" w:rsidRDefault="001047A9" w:rsidP="00EC56FE">
            <w:pPr>
              <w:pStyle w:val="TAL"/>
              <w:rPr>
                <w:lang w:eastAsia="ja-JP"/>
              </w:rPr>
            </w:pPr>
            <w:r w:rsidRPr="00FD0425">
              <w:rPr>
                <w:lang w:eastAsia="ja-JP"/>
              </w:rPr>
              <w:t xml:space="preserve">M-NG-RAN node UE </w:t>
            </w:r>
            <w:proofErr w:type="spellStart"/>
            <w:r w:rsidRPr="00FD0425">
              <w:rPr>
                <w:lang w:eastAsia="ja-JP"/>
              </w:rPr>
              <w:t>XnAP</w:t>
            </w:r>
            <w:proofErr w:type="spellEnd"/>
            <w:r w:rsidRPr="00FD0425">
              <w:rPr>
                <w:lang w:eastAsia="ja-JP"/>
              </w:rPr>
              <w:t xml:space="preserve"> ID</w:t>
            </w:r>
          </w:p>
        </w:tc>
        <w:tc>
          <w:tcPr>
            <w:tcW w:w="1104" w:type="dxa"/>
          </w:tcPr>
          <w:p w14:paraId="24D66691" w14:textId="77777777" w:rsidR="001047A9" w:rsidRPr="00FD0425" w:rsidRDefault="001047A9" w:rsidP="00EC56FE">
            <w:pPr>
              <w:pStyle w:val="TAL"/>
              <w:rPr>
                <w:lang w:eastAsia="ja-JP"/>
              </w:rPr>
            </w:pPr>
            <w:r w:rsidRPr="00FD0425">
              <w:rPr>
                <w:lang w:eastAsia="ja-JP"/>
              </w:rPr>
              <w:t>M</w:t>
            </w:r>
          </w:p>
        </w:tc>
        <w:tc>
          <w:tcPr>
            <w:tcW w:w="1022" w:type="dxa"/>
          </w:tcPr>
          <w:p w14:paraId="502997A6" w14:textId="77777777" w:rsidR="001047A9" w:rsidRPr="00FD0425" w:rsidRDefault="001047A9" w:rsidP="00EC56FE">
            <w:pPr>
              <w:pStyle w:val="TAL"/>
              <w:rPr>
                <w:lang w:eastAsia="ja-JP"/>
              </w:rPr>
            </w:pPr>
          </w:p>
        </w:tc>
        <w:tc>
          <w:tcPr>
            <w:tcW w:w="1260" w:type="dxa"/>
          </w:tcPr>
          <w:p w14:paraId="66ABA660" w14:textId="77777777" w:rsidR="001047A9" w:rsidRPr="00FD0425" w:rsidRDefault="001047A9" w:rsidP="00EC56FE">
            <w:pPr>
              <w:pStyle w:val="TAL"/>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r w:rsidRPr="00FD0425">
              <w:rPr>
                <w:lang w:eastAsia="ja-JP"/>
              </w:rPr>
              <w:t xml:space="preserve"> 9.2.3.16</w:t>
            </w:r>
          </w:p>
        </w:tc>
        <w:tc>
          <w:tcPr>
            <w:tcW w:w="2284" w:type="dxa"/>
            <w:gridSpan w:val="2"/>
          </w:tcPr>
          <w:p w14:paraId="621AA05E" w14:textId="77777777" w:rsidR="001047A9" w:rsidRPr="00FD0425" w:rsidRDefault="001047A9" w:rsidP="00EC56FE">
            <w:pPr>
              <w:pStyle w:val="TAL"/>
              <w:rPr>
                <w:lang w:eastAsia="ja-JP"/>
              </w:rPr>
            </w:pPr>
            <w:r w:rsidRPr="00FD0425">
              <w:rPr>
                <w:lang w:eastAsia="ja-JP"/>
              </w:rPr>
              <w:t>Allocated at the M-NG-RAN node</w:t>
            </w:r>
          </w:p>
        </w:tc>
        <w:tc>
          <w:tcPr>
            <w:tcW w:w="1134" w:type="dxa"/>
          </w:tcPr>
          <w:p w14:paraId="32871AC7" w14:textId="77777777" w:rsidR="001047A9" w:rsidRPr="00FD0425" w:rsidRDefault="001047A9" w:rsidP="00EC56FE">
            <w:pPr>
              <w:pStyle w:val="TAC"/>
              <w:rPr>
                <w:lang w:eastAsia="ja-JP"/>
              </w:rPr>
            </w:pPr>
            <w:r w:rsidRPr="00FD0425">
              <w:rPr>
                <w:lang w:eastAsia="ja-JP"/>
              </w:rPr>
              <w:t>YES</w:t>
            </w:r>
          </w:p>
        </w:tc>
        <w:tc>
          <w:tcPr>
            <w:tcW w:w="1134" w:type="dxa"/>
          </w:tcPr>
          <w:p w14:paraId="041B1BF7" w14:textId="77777777" w:rsidR="001047A9" w:rsidRPr="00FD0425" w:rsidRDefault="001047A9" w:rsidP="00EC56FE">
            <w:pPr>
              <w:pStyle w:val="TAC"/>
              <w:rPr>
                <w:lang w:eastAsia="ja-JP"/>
              </w:rPr>
            </w:pPr>
            <w:r w:rsidRPr="00FD0425">
              <w:rPr>
                <w:lang w:eastAsia="ja-JP"/>
              </w:rPr>
              <w:t>reject</w:t>
            </w:r>
          </w:p>
        </w:tc>
      </w:tr>
      <w:tr w:rsidR="001047A9" w:rsidRPr="00FD0425" w14:paraId="0ABBD79B" w14:textId="77777777" w:rsidTr="00EC56FE">
        <w:tc>
          <w:tcPr>
            <w:tcW w:w="2578" w:type="dxa"/>
          </w:tcPr>
          <w:p w14:paraId="3BC250BE" w14:textId="77777777" w:rsidR="001047A9" w:rsidRPr="00FD0425" w:rsidRDefault="001047A9" w:rsidP="00EC56FE">
            <w:pPr>
              <w:pStyle w:val="TAL"/>
              <w:rPr>
                <w:lang w:eastAsia="ja-JP"/>
              </w:rPr>
            </w:pPr>
            <w:r w:rsidRPr="00FD0425">
              <w:rPr>
                <w:lang w:eastAsia="ja-JP"/>
              </w:rPr>
              <w:t xml:space="preserve">S-NG-RAN node UE </w:t>
            </w:r>
            <w:proofErr w:type="spellStart"/>
            <w:r w:rsidRPr="00FD0425">
              <w:rPr>
                <w:lang w:eastAsia="ja-JP"/>
              </w:rPr>
              <w:t>XnAP</w:t>
            </w:r>
            <w:proofErr w:type="spellEnd"/>
            <w:r w:rsidRPr="00FD0425">
              <w:rPr>
                <w:lang w:eastAsia="ja-JP"/>
              </w:rPr>
              <w:t xml:space="preserve"> ID</w:t>
            </w:r>
          </w:p>
        </w:tc>
        <w:tc>
          <w:tcPr>
            <w:tcW w:w="1104" w:type="dxa"/>
          </w:tcPr>
          <w:p w14:paraId="28A04C63" w14:textId="77777777" w:rsidR="001047A9" w:rsidRPr="00FD0425" w:rsidRDefault="001047A9" w:rsidP="00EC56FE">
            <w:pPr>
              <w:pStyle w:val="TAL"/>
              <w:rPr>
                <w:lang w:eastAsia="ja-JP"/>
              </w:rPr>
            </w:pPr>
            <w:r w:rsidRPr="00FD0425">
              <w:rPr>
                <w:lang w:eastAsia="ja-JP"/>
              </w:rPr>
              <w:t>M</w:t>
            </w:r>
          </w:p>
        </w:tc>
        <w:tc>
          <w:tcPr>
            <w:tcW w:w="1022" w:type="dxa"/>
          </w:tcPr>
          <w:p w14:paraId="289F30C2" w14:textId="77777777" w:rsidR="001047A9" w:rsidRPr="00FD0425" w:rsidRDefault="001047A9" w:rsidP="00EC56FE">
            <w:pPr>
              <w:pStyle w:val="TAL"/>
              <w:rPr>
                <w:lang w:eastAsia="ja-JP"/>
              </w:rPr>
            </w:pPr>
          </w:p>
        </w:tc>
        <w:tc>
          <w:tcPr>
            <w:tcW w:w="1260" w:type="dxa"/>
          </w:tcPr>
          <w:p w14:paraId="7E1E3E31" w14:textId="77777777" w:rsidR="001047A9" w:rsidRPr="00FD0425" w:rsidRDefault="001047A9" w:rsidP="00EC56FE">
            <w:pPr>
              <w:pStyle w:val="TAL"/>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6944D516" w14:textId="77777777" w:rsidR="001047A9" w:rsidRPr="00FD0425" w:rsidRDefault="001047A9" w:rsidP="00EC56FE">
            <w:pPr>
              <w:pStyle w:val="TAL"/>
              <w:rPr>
                <w:lang w:eastAsia="ja-JP"/>
              </w:rPr>
            </w:pPr>
            <w:r w:rsidRPr="00FD0425">
              <w:rPr>
                <w:lang w:eastAsia="ja-JP"/>
              </w:rPr>
              <w:t>9.2.3.16</w:t>
            </w:r>
          </w:p>
        </w:tc>
        <w:tc>
          <w:tcPr>
            <w:tcW w:w="2284" w:type="dxa"/>
            <w:gridSpan w:val="2"/>
          </w:tcPr>
          <w:p w14:paraId="10AF8D6E" w14:textId="77777777" w:rsidR="001047A9" w:rsidRPr="00FD0425" w:rsidRDefault="001047A9" w:rsidP="00EC56FE">
            <w:pPr>
              <w:pStyle w:val="TAL"/>
              <w:rPr>
                <w:lang w:eastAsia="ja-JP"/>
              </w:rPr>
            </w:pPr>
            <w:r w:rsidRPr="00FD0425">
              <w:rPr>
                <w:lang w:eastAsia="ja-JP"/>
              </w:rPr>
              <w:t>Allocated at the S-NG-RAN node</w:t>
            </w:r>
          </w:p>
        </w:tc>
        <w:tc>
          <w:tcPr>
            <w:tcW w:w="1134" w:type="dxa"/>
          </w:tcPr>
          <w:p w14:paraId="39D15FAC" w14:textId="77777777" w:rsidR="001047A9" w:rsidRPr="00FD0425" w:rsidRDefault="001047A9" w:rsidP="00EC56FE">
            <w:pPr>
              <w:pStyle w:val="TAC"/>
              <w:rPr>
                <w:lang w:eastAsia="ja-JP"/>
              </w:rPr>
            </w:pPr>
            <w:r w:rsidRPr="00FD0425">
              <w:rPr>
                <w:lang w:eastAsia="ja-JP"/>
              </w:rPr>
              <w:t>YES</w:t>
            </w:r>
          </w:p>
        </w:tc>
        <w:tc>
          <w:tcPr>
            <w:tcW w:w="1134" w:type="dxa"/>
          </w:tcPr>
          <w:p w14:paraId="3050117E" w14:textId="77777777" w:rsidR="001047A9" w:rsidRPr="00FD0425" w:rsidRDefault="001047A9" w:rsidP="00EC56FE">
            <w:pPr>
              <w:pStyle w:val="TAC"/>
              <w:rPr>
                <w:lang w:eastAsia="ja-JP"/>
              </w:rPr>
            </w:pPr>
            <w:r w:rsidRPr="00FD0425">
              <w:rPr>
                <w:lang w:eastAsia="ja-JP"/>
              </w:rPr>
              <w:t>reject</w:t>
            </w:r>
          </w:p>
        </w:tc>
      </w:tr>
      <w:tr w:rsidR="001047A9" w:rsidRPr="00FD0425" w14:paraId="4022BF7D" w14:textId="77777777" w:rsidTr="00EC56FE">
        <w:tc>
          <w:tcPr>
            <w:tcW w:w="2578" w:type="dxa"/>
          </w:tcPr>
          <w:p w14:paraId="634B1E10" w14:textId="77777777" w:rsidR="001047A9" w:rsidRPr="00FD0425" w:rsidRDefault="001047A9" w:rsidP="00EC56FE">
            <w:pPr>
              <w:pStyle w:val="TAL"/>
              <w:rPr>
                <w:lang w:eastAsia="ja-JP"/>
              </w:rPr>
            </w:pPr>
            <w:r w:rsidRPr="00FD0425">
              <w:rPr>
                <w:lang w:eastAsia="ja-JP"/>
              </w:rPr>
              <w:t>Cause</w:t>
            </w:r>
          </w:p>
        </w:tc>
        <w:tc>
          <w:tcPr>
            <w:tcW w:w="1104" w:type="dxa"/>
          </w:tcPr>
          <w:p w14:paraId="53CD33F6" w14:textId="77777777" w:rsidR="001047A9" w:rsidRPr="00FD0425" w:rsidRDefault="001047A9" w:rsidP="00EC56FE">
            <w:pPr>
              <w:pStyle w:val="TAL"/>
              <w:rPr>
                <w:lang w:eastAsia="ja-JP"/>
              </w:rPr>
            </w:pPr>
            <w:r w:rsidRPr="00FD0425">
              <w:rPr>
                <w:lang w:eastAsia="ja-JP"/>
              </w:rPr>
              <w:t>M</w:t>
            </w:r>
          </w:p>
        </w:tc>
        <w:tc>
          <w:tcPr>
            <w:tcW w:w="1022" w:type="dxa"/>
          </w:tcPr>
          <w:p w14:paraId="024F50A5" w14:textId="77777777" w:rsidR="001047A9" w:rsidRPr="00FD0425" w:rsidRDefault="001047A9" w:rsidP="00EC56FE">
            <w:pPr>
              <w:pStyle w:val="TAL"/>
              <w:rPr>
                <w:lang w:eastAsia="ja-JP"/>
              </w:rPr>
            </w:pPr>
          </w:p>
        </w:tc>
        <w:tc>
          <w:tcPr>
            <w:tcW w:w="1260" w:type="dxa"/>
          </w:tcPr>
          <w:p w14:paraId="37D5691D" w14:textId="77777777" w:rsidR="001047A9" w:rsidRPr="00FD0425" w:rsidRDefault="001047A9" w:rsidP="00EC56FE">
            <w:pPr>
              <w:pStyle w:val="TAL"/>
              <w:rPr>
                <w:snapToGrid w:val="0"/>
                <w:lang w:eastAsia="ja-JP"/>
              </w:rPr>
            </w:pPr>
            <w:r w:rsidRPr="00FD0425">
              <w:rPr>
                <w:lang w:eastAsia="ja-JP"/>
              </w:rPr>
              <w:t>9.2.3.2</w:t>
            </w:r>
          </w:p>
        </w:tc>
        <w:tc>
          <w:tcPr>
            <w:tcW w:w="2284" w:type="dxa"/>
            <w:gridSpan w:val="2"/>
          </w:tcPr>
          <w:p w14:paraId="112E4699" w14:textId="77777777" w:rsidR="001047A9" w:rsidRPr="00FD0425" w:rsidRDefault="001047A9" w:rsidP="00EC56FE">
            <w:pPr>
              <w:pStyle w:val="TAL"/>
              <w:rPr>
                <w:lang w:eastAsia="ja-JP"/>
              </w:rPr>
            </w:pPr>
          </w:p>
        </w:tc>
        <w:tc>
          <w:tcPr>
            <w:tcW w:w="1134" w:type="dxa"/>
          </w:tcPr>
          <w:p w14:paraId="37570385" w14:textId="77777777" w:rsidR="001047A9" w:rsidRPr="00FD0425" w:rsidRDefault="001047A9" w:rsidP="00EC56FE">
            <w:pPr>
              <w:pStyle w:val="TAC"/>
              <w:rPr>
                <w:lang w:eastAsia="ja-JP"/>
              </w:rPr>
            </w:pPr>
            <w:r w:rsidRPr="00FD0425">
              <w:rPr>
                <w:lang w:eastAsia="ja-JP"/>
              </w:rPr>
              <w:t>YES</w:t>
            </w:r>
          </w:p>
        </w:tc>
        <w:tc>
          <w:tcPr>
            <w:tcW w:w="1134" w:type="dxa"/>
          </w:tcPr>
          <w:p w14:paraId="202ED80A" w14:textId="77777777" w:rsidR="001047A9" w:rsidRPr="00FD0425" w:rsidRDefault="001047A9" w:rsidP="00EC56FE">
            <w:pPr>
              <w:pStyle w:val="TAC"/>
              <w:rPr>
                <w:lang w:eastAsia="ja-JP"/>
              </w:rPr>
            </w:pPr>
            <w:r w:rsidRPr="00FD0425">
              <w:rPr>
                <w:lang w:eastAsia="ja-JP"/>
              </w:rPr>
              <w:t>ignore</w:t>
            </w:r>
          </w:p>
        </w:tc>
      </w:tr>
      <w:tr w:rsidR="001047A9" w:rsidRPr="00FD0425" w14:paraId="47A82A0B" w14:textId="77777777" w:rsidTr="00EC56FE">
        <w:tc>
          <w:tcPr>
            <w:tcW w:w="2578" w:type="dxa"/>
          </w:tcPr>
          <w:p w14:paraId="1018FFAC" w14:textId="77777777" w:rsidR="001047A9" w:rsidRPr="00FD0425" w:rsidRDefault="001047A9" w:rsidP="00EC56FE">
            <w:pPr>
              <w:pStyle w:val="TAL"/>
              <w:rPr>
                <w:lang w:eastAsia="ja-JP"/>
              </w:rPr>
            </w:pPr>
            <w:r w:rsidRPr="00FD0425">
              <w:rPr>
                <w:lang w:eastAsia="ja-JP"/>
              </w:rPr>
              <w:t>PDCP Change Indication</w:t>
            </w:r>
          </w:p>
        </w:tc>
        <w:tc>
          <w:tcPr>
            <w:tcW w:w="1104" w:type="dxa"/>
          </w:tcPr>
          <w:p w14:paraId="2A15141F" w14:textId="77777777" w:rsidR="001047A9" w:rsidRPr="00FD0425" w:rsidRDefault="001047A9" w:rsidP="00EC56FE">
            <w:pPr>
              <w:pStyle w:val="TAL"/>
              <w:rPr>
                <w:lang w:eastAsia="ja-JP"/>
              </w:rPr>
            </w:pPr>
            <w:r w:rsidRPr="00FD0425">
              <w:rPr>
                <w:lang w:eastAsia="ja-JP"/>
              </w:rPr>
              <w:t>O</w:t>
            </w:r>
          </w:p>
        </w:tc>
        <w:tc>
          <w:tcPr>
            <w:tcW w:w="1022" w:type="dxa"/>
          </w:tcPr>
          <w:p w14:paraId="05B1AA4E" w14:textId="77777777" w:rsidR="001047A9" w:rsidRPr="00FD0425" w:rsidRDefault="001047A9" w:rsidP="00EC56FE">
            <w:pPr>
              <w:pStyle w:val="TAL"/>
              <w:rPr>
                <w:lang w:eastAsia="ja-JP"/>
              </w:rPr>
            </w:pPr>
          </w:p>
        </w:tc>
        <w:tc>
          <w:tcPr>
            <w:tcW w:w="1260" w:type="dxa"/>
          </w:tcPr>
          <w:p w14:paraId="0BDF18ED" w14:textId="77777777" w:rsidR="001047A9" w:rsidRPr="00FD0425" w:rsidRDefault="001047A9" w:rsidP="00EC56FE">
            <w:pPr>
              <w:pStyle w:val="TAL"/>
              <w:rPr>
                <w:lang w:eastAsia="ja-JP"/>
              </w:rPr>
            </w:pPr>
            <w:r w:rsidRPr="00FD0425">
              <w:rPr>
                <w:lang w:eastAsia="ja-JP"/>
              </w:rPr>
              <w:t>9.2.3.74</w:t>
            </w:r>
          </w:p>
        </w:tc>
        <w:tc>
          <w:tcPr>
            <w:tcW w:w="2284" w:type="dxa"/>
            <w:gridSpan w:val="2"/>
          </w:tcPr>
          <w:p w14:paraId="08CC047B" w14:textId="77777777" w:rsidR="001047A9" w:rsidRPr="00FD0425" w:rsidRDefault="001047A9" w:rsidP="00EC56FE">
            <w:pPr>
              <w:pStyle w:val="TAL"/>
              <w:rPr>
                <w:lang w:eastAsia="ja-JP"/>
              </w:rPr>
            </w:pPr>
          </w:p>
        </w:tc>
        <w:tc>
          <w:tcPr>
            <w:tcW w:w="1134" w:type="dxa"/>
          </w:tcPr>
          <w:p w14:paraId="15D4A7FF" w14:textId="77777777" w:rsidR="001047A9" w:rsidRPr="00FD0425" w:rsidRDefault="001047A9" w:rsidP="00EC56FE">
            <w:pPr>
              <w:pStyle w:val="TAC"/>
              <w:rPr>
                <w:lang w:eastAsia="ja-JP"/>
              </w:rPr>
            </w:pPr>
            <w:r w:rsidRPr="00FD0425">
              <w:rPr>
                <w:lang w:eastAsia="ja-JP"/>
              </w:rPr>
              <w:t>YES</w:t>
            </w:r>
          </w:p>
        </w:tc>
        <w:tc>
          <w:tcPr>
            <w:tcW w:w="1134" w:type="dxa"/>
          </w:tcPr>
          <w:p w14:paraId="1A3D95CA" w14:textId="77777777" w:rsidR="001047A9" w:rsidRPr="00FD0425" w:rsidRDefault="001047A9" w:rsidP="00EC56FE">
            <w:pPr>
              <w:pStyle w:val="TAC"/>
              <w:rPr>
                <w:lang w:eastAsia="ja-JP"/>
              </w:rPr>
            </w:pPr>
            <w:r w:rsidRPr="00FD0425">
              <w:rPr>
                <w:lang w:eastAsia="ja-JP"/>
              </w:rPr>
              <w:t>ignore</w:t>
            </w:r>
          </w:p>
        </w:tc>
      </w:tr>
      <w:tr w:rsidR="001047A9" w:rsidRPr="00FD0425" w14:paraId="4016F328" w14:textId="77777777" w:rsidTr="00EC56FE">
        <w:tc>
          <w:tcPr>
            <w:tcW w:w="2578" w:type="dxa"/>
          </w:tcPr>
          <w:p w14:paraId="1961C2A9" w14:textId="77777777" w:rsidR="001047A9" w:rsidRPr="00FD0425" w:rsidRDefault="001047A9" w:rsidP="00EC56FE">
            <w:pPr>
              <w:pStyle w:val="TAL"/>
              <w:rPr>
                <w:b/>
                <w:lang w:eastAsia="zh-CN"/>
              </w:rPr>
            </w:pPr>
            <w:r w:rsidRPr="00FD0425">
              <w:rPr>
                <w:bCs/>
                <w:lang w:eastAsia="ja-JP"/>
              </w:rPr>
              <w:t>Selected PLMN</w:t>
            </w:r>
          </w:p>
        </w:tc>
        <w:tc>
          <w:tcPr>
            <w:tcW w:w="1104" w:type="dxa"/>
          </w:tcPr>
          <w:p w14:paraId="56759EFE" w14:textId="77777777" w:rsidR="001047A9" w:rsidRPr="00FD0425" w:rsidRDefault="001047A9" w:rsidP="00EC56FE">
            <w:pPr>
              <w:pStyle w:val="TAL"/>
              <w:rPr>
                <w:lang w:eastAsia="zh-CN"/>
              </w:rPr>
            </w:pPr>
            <w:r w:rsidRPr="00FD0425">
              <w:rPr>
                <w:lang w:eastAsia="zh-CN"/>
              </w:rPr>
              <w:t>O</w:t>
            </w:r>
          </w:p>
        </w:tc>
        <w:tc>
          <w:tcPr>
            <w:tcW w:w="1022" w:type="dxa"/>
          </w:tcPr>
          <w:p w14:paraId="796148B1" w14:textId="77777777" w:rsidR="001047A9" w:rsidRPr="00FD0425" w:rsidRDefault="001047A9" w:rsidP="00EC56FE">
            <w:pPr>
              <w:pStyle w:val="TAL"/>
              <w:rPr>
                <w:i/>
                <w:lang w:eastAsia="ja-JP"/>
              </w:rPr>
            </w:pPr>
          </w:p>
        </w:tc>
        <w:tc>
          <w:tcPr>
            <w:tcW w:w="1260" w:type="dxa"/>
          </w:tcPr>
          <w:p w14:paraId="242EA703" w14:textId="77777777" w:rsidR="001047A9" w:rsidRPr="00FD0425" w:rsidRDefault="001047A9" w:rsidP="00EC56FE">
            <w:pPr>
              <w:pStyle w:val="TAL"/>
              <w:rPr>
                <w:rFonts w:eastAsia="MS Mincho"/>
                <w:lang w:eastAsia="ja-JP"/>
              </w:rPr>
            </w:pPr>
            <w:r w:rsidRPr="00FD0425">
              <w:rPr>
                <w:rFonts w:eastAsia="MS Mincho"/>
                <w:lang w:eastAsia="ja-JP"/>
              </w:rPr>
              <w:t>PLMN Identity</w:t>
            </w:r>
          </w:p>
          <w:p w14:paraId="2CC9E98B" w14:textId="77777777" w:rsidR="001047A9" w:rsidRPr="00FD0425" w:rsidRDefault="001047A9" w:rsidP="00EC56FE">
            <w:pPr>
              <w:pStyle w:val="TAL"/>
              <w:rPr>
                <w:lang w:eastAsia="ja-JP"/>
              </w:rPr>
            </w:pPr>
            <w:r w:rsidRPr="00FD0425">
              <w:rPr>
                <w:lang w:eastAsia="ja-JP"/>
              </w:rPr>
              <w:t>9.2.2.4</w:t>
            </w:r>
          </w:p>
        </w:tc>
        <w:tc>
          <w:tcPr>
            <w:tcW w:w="2284" w:type="dxa"/>
            <w:gridSpan w:val="2"/>
          </w:tcPr>
          <w:p w14:paraId="59114FF6" w14:textId="77777777" w:rsidR="001047A9" w:rsidRPr="00FD0425" w:rsidRDefault="001047A9" w:rsidP="00EC56FE">
            <w:pPr>
              <w:pStyle w:val="TAL"/>
              <w:rPr>
                <w:lang w:eastAsia="zh-CN"/>
              </w:rPr>
            </w:pPr>
            <w:r w:rsidRPr="00FD0425">
              <w:rPr>
                <w:lang w:eastAsia="zh-CN"/>
              </w:rPr>
              <w:t>The selected PLMN of the SCG in the S-NG-RAN node.</w:t>
            </w:r>
          </w:p>
        </w:tc>
        <w:tc>
          <w:tcPr>
            <w:tcW w:w="1134" w:type="dxa"/>
          </w:tcPr>
          <w:p w14:paraId="083581BD" w14:textId="77777777" w:rsidR="001047A9" w:rsidRPr="00FD0425" w:rsidRDefault="001047A9" w:rsidP="00EC56FE">
            <w:pPr>
              <w:pStyle w:val="TAC"/>
              <w:rPr>
                <w:bCs/>
                <w:lang w:eastAsia="zh-CN"/>
              </w:rPr>
            </w:pPr>
            <w:r w:rsidRPr="00FD0425">
              <w:rPr>
                <w:bCs/>
                <w:lang w:eastAsia="zh-CN"/>
              </w:rPr>
              <w:t>YES</w:t>
            </w:r>
          </w:p>
        </w:tc>
        <w:tc>
          <w:tcPr>
            <w:tcW w:w="1134" w:type="dxa"/>
          </w:tcPr>
          <w:p w14:paraId="07BEDC52" w14:textId="77777777" w:rsidR="001047A9" w:rsidRPr="00FD0425" w:rsidRDefault="001047A9" w:rsidP="00EC56FE">
            <w:pPr>
              <w:pStyle w:val="TAC"/>
              <w:rPr>
                <w:lang w:eastAsia="zh-CN"/>
              </w:rPr>
            </w:pPr>
            <w:r w:rsidRPr="00FD0425">
              <w:rPr>
                <w:lang w:eastAsia="zh-CN"/>
              </w:rPr>
              <w:t>ignore</w:t>
            </w:r>
          </w:p>
        </w:tc>
      </w:tr>
      <w:tr w:rsidR="001047A9" w:rsidRPr="00FD0425" w14:paraId="75CF5580" w14:textId="77777777" w:rsidTr="00EC56FE">
        <w:tc>
          <w:tcPr>
            <w:tcW w:w="2578" w:type="dxa"/>
          </w:tcPr>
          <w:p w14:paraId="4B7B164E" w14:textId="77777777" w:rsidR="001047A9" w:rsidRPr="00FD0425" w:rsidRDefault="001047A9" w:rsidP="00EC56FE">
            <w:pPr>
              <w:pStyle w:val="TAL"/>
              <w:rPr>
                <w:bCs/>
                <w:lang w:eastAsia="ja-JP"/>
              </w:rPr>
            </w:pPr>
            <w:r w:rsidRPr="00FD0425">
              <w:rPr>
                <w:lang w:eastAsia="ja-JP"/>
              </w:rPr>
              <w:t>Mobility Restriction List</w:t>
            </w:r>
          </w:p>
        </w:tc>
        <w:tc>
          <w:tcPr>
            <w:tcW w:w="1104" w:type="dxa"/>
          </w:tcPr>
          <w:p w14:paraId="4C1380D5" w14:textId="77777777" w:rsidR="001047A9" w:rsidRPr="00FD0425" w:rsidRDefault="001047A9" w:rsidP="00EC56FE">
            <w:pPr>
              <w:pStyle w:val="TAL"/>
              <w:rPr>
                <w:lang w:eastAsia="zh-CN"/>
              </w:rPr>
            </w:pPr>
            <w:r w:rsidRPr="00FD0425">
              <w:rPr>
                <w:rFonts w:eastAsia="SimSun" w:hint="eastAsia"/>
                <w:lang w:eastAsia="zh-CN"/>
              </w:rPr>
              <w:t>O</w:t>
            </w:r>
          </w:p>
        </w:tc>
        <w:tc>
          <w:tcPr>
            <w:tcW w:w="1022" w:type="dxa"/>
          </w:tcPr>
          <w:p w14:paraId="234244B2" w14:textId="77777777" w:rsidR="001047A9" w:rsidRPr="00FD0425" w:rsidRDefault="001047A9" w:rsidP="00EC56FE">
            <w:pPr>
              <w:pStyle w:val="TAL"/>
              <w:rPr>
                <w:i/>
                <w:lang w:eastAsia="ja-JP"/>
              </w:rPr>
            </w:pPr>
          </w:p>
        </w:tc>
        <w:tc>
          <w:tcPr>
            <w:tcW w:w="1260" w:type="dxa"/>
          </w:tcPr>
          <w:p w14:paraId="405227EC" w14:textId="77777777" w:rsidR="001047A9" w:rsidRPr="00FD0425" w:rsidRDefault="001047A9" w:rsidP="00EC56FE">
            <w:pPr>
              <w:pStyle w:val="TAL"/>
              <w:rPr>
                <w:rFonts w:eastAsia="MS Mincho"/>
                <w:lang w:eastAsia="ja-JP"/>
              </w:rPr>
            </w:pPr>
            <w:r w:rsidRPr="00FD0425">
              <w:rPr>
                <w:lang w:eastAsia="ja-JP"/>
              </w:rPr>
              <w:t>9.2.3.53</w:t>
            </w:r>
          </w:p>
        </w:tc>
        <w:tc>
          <w:tcPr>
            <w:tcW w:w="2284" w:type="dxa"/>
            <w:gridSpan w:val="2"/>
          </w:tcPr>
          <w:p w14:paraId="2AD2589C" w14:textId="77777777" w:rsidR="001047A9" w:rsidRPr="00FD0425" w:rsidRDefault="001047A9" w:rsidP="00EC56FE">
            <w:pPr>
              <w:pStyle w:val="TAL"/>
              <w:rPr>
                <w:lang w:eastAsia="zh-CN"/>
              </w:rPr>
            </w:pPr>
          </w:p>
        </w:tc>
        <w:tc>
          <w:tcPr>
            <w:tcW w:w="1134" w:type="dxa"/>
          </w:tcPr>
          <w:p w14:paraId="629E2446" w14:textId="77777777" w:rsidR="001047A9" w:rsidRPr="00FD0425" w:rsidRDefault="001047A9" w:rsidP="00EC56FE">
            <w:pPr>
              <w:pStyle w:val="TAC"/>
              <w:rPr>
                <w:bCs/>
                <w:lang w:eastAsia="zh-CN"/>
              </w:rPr>
            </w:pPr>
            <w:r w:rsidRPr="00FD0425">
              <w:rPr>
                <w:bCs/>
                <w:lang w:eastAsia="zh-CN"/>
              </w:rPr>
              <w:t>YES</w:t>
            </w:r>
          </w:p>
        </w:tc>
        <w:tc>
          <w:tcPr>
            <w:tcW w:w="1134" w:type="dxa"/>
          </w:tcPr>
          <w:p w14:paraId="67E275D5" w14:textId="77777777" w:rsidR="001047A9" w:rsidRPr="00FD0425" w:rsidRDefault="001047A9" w:rsidP="00EC56FE">
            <w:pPr>
              <w:pStyle w:val="TAC"/>
              <w:rPr>
                <w:lang w:eastAsia="zh-CN"/>
              </w:rPr>
            </w:pPr>
            <w:r w:rsidRPr="00FD0425">
              <w:rPr>
                <w:lang w:eastAsia="zh-CN"/>
              </w:rPr>
              <w:t>ignore</w:t>
            </w:r>
          </w:p>
        </w:tc>
      </w:tr>
      <w:tr w:rsidR="001047A9" w:rsidRPr="00FD0425" w14:paraId="7A4DCCB5" w14:textId="77777777" w:rsidTr="00EC56FE">
        <w:tc>
          <w:tcPr>
            <w:tcW w:w="2578" w:type="dxa"/>
          </w:tcPr>
          <w:p w14:paraId="2E1009A2" w14:textId="77777777" w:rsidR="001047A9" w:rsidRPr="00FD0425" w:rsidRDefault="001047A9" w:rsidP="00EC56FE">
            <w:pPr>
              <w:pStyle w:val="TAL"/>
              <w:rPr>
                <w:lang w:eastAsia="ja-JP"/>
              </w:rPr>
            </w:pPr>
            <w:r w:rsidRPr="00FD0425">
              <w:rPr>
                <w:lang w:eastAsia="ja-JP"/>
              </w:rPr>
              <w:t>SCG Configuration Query</w:t>
            </w:r>
          </w:p>
        </w:tc>
        <w:tc>
          <w:tcPr>
            <w:tcW w:w="1104" w:type="dxa"/>
          </w:tcPr>
          <w:p w14:paraId="384E68B0" w14:textId="77777777" w:rsidR="001047A9" w:rsidRPr="00FD0425" w:rsidRDefault="001047A9" w:rsidP="00EC56FE">
            <w:pPr>
              <w:pStyle w:val="TAL"/>
              <w:rPr>
                <w:rFonts w:eastAsia="SimSun"/>
                <w:lang w:eastAsia="zh-CN"/>
              </w:rPr>
            </w:pPr>
            <w:r w:rsidRPr="00FD0425">
              <w:rPr>
                <w:rFonts w:eastAsia="SimSun"/>
                <w:lang w:eastAsia="zh-CN"/>
              </w:rPr>
              <w:t>O</w:t>
            </w:r>
          </w:p>
        </w:tc>
        <w:tc>
          <w:tcPr>
            <w:tcW w:w="1022" w:type="dxa"/>
          </w:tcPr>
          <w:p w14:paraId="331303CD" w14:textId="77777777" w:rsidR="001047A9" w:rsidRPr="00FD0425" w:rsidRDefault="001047A9" w:rsidP="00EC56FE">
            <w:pPr>
              <w:pStyle w:val="TAL"/>
              <w:rPr>
                <w:i/>
                <w:lang w:eastAsia="ja-JP"/>
              </w:rPr>
            </w:pPr>
          </w:p>
        </w:tc>
        <w:tc>
          <w:tcPr>
            <w:tcW w:w="1260" w:type="dxa"/>
          </w:tcPr>
          <w:p w14:paraId="7B859D78" w14:textId="77777777" w:rsidR="001047A9" w:rsidRPr="00FD0425" w:rsidRDefault="001047A9" w:rsidP="00EC56FE">
            <w:pPr>
              <w:pStyle w:val="TAL"/>
              <w:rPr>
                <w:lang w:eastAsia="ja-JP"/>
              </w:rPr>
            </w:pPr>
            <w:r w:rsidRPr="00FD0425">
              <w:rPr>
                <w:lang w:eastAsia="ja-JP"/>
              </w:rPr>
              <w:t>9.2.3.27</w:t>
            </w:r>
          </w:p>
        </w:tc>
        <w:tc>
          <w:tcPr>
            <w:tcW w:w="2284" w:type="dxa"/>
            <w:gridSpan w:val="2"/>
          </w:tcPr>
          <w:p w14:paraId="4FF7082B" w14:textId="77777777" w:rsidR="001047A9" w:rsidRPr="00FD0425" w:rsidRDefault="001047A9" w:rsidP="00EC56FE">
            <w:pPr>
              <w:pStyle w:val="TAL"/>
              <w:rPr>
                <w:lang w:eastAsia="zh-CN"/>
              </w:rPr>
            </w:pPr>
          </w:p>
        </w:tc>
        <w:tc>
          <w:tcPr>
            <w:tcW w:w="1134" w:type="dxa"/>
          </w:tcPr>
          <w:p w14:paraId="530131F6" w14:textId="77777777" w:rsidR="001047A9" w:rsidRPr="00FD0425" w:rsidRDefault="001047A9" w:rsidP="00EC56FE">
            <w:pPr>
              <w:pStyle w:val="TAC"/>
              <w:rPr>
                <w:bCs/>
                <w:lang w:eastAsia="zh-CN"/>
              </w:rPr>
            </w:pPr>
            <w:r w:rsidRPr="00FD0425">
              <w:rPr>
                <w:bCs/>
                <w:lang w:eastAsia="zh-CN"/>
              </w:rPr>
              <w:t>YES</w:t>
            </w:r>
          </w:p>
        </w:tc>
        <w:tc>
          <w:tcPr>
            <w:tcW w:w="1134" w:type="dxa"/>
          </w:tcPr>
          <w:p w14:paraId="6FE68A1F" w14:textId="77777777" w:rsidR="001047A9" w:rsidRPr="00FD0425" w:rsidRDefault="001047A9" w:rsidP="00EC56FE">
            <w:pPr>
              <w:pStyle w:val="TAC"/>
              <w:rPr>
                <w:lang w:eastAsia="zh-CN"/>
              </w:rPr>
            </w:pPr>
            <w:r w:rsidRPr="00FD0425">
              <w:rPr>
                <w:lang w:eastAsia="zh-CN"/>
              </w:rPr>
              <w:t>ignore</w:t>
            </w:r>
          </w:p>
        </w:tc>
      </w:tr>
      <w:tr w:rsidR="001047A9" w:rsidRPr="00FD0425" w14:paraId="2A2BE131" w14:textId="77777777" w:rsidTr="00EC56FE">
        <w:tc>
          <w:tcPr>
            <w:tcW w:w="2578" w:type="dxa"/>
          </w:tcPr>
          <w:p w14:paraId="15B328ED" w14:textId="77777777" w:rsidR="001047A9" w:rsidRPr="00FD0425" w:rsidRDefault="001047A9" w:rsidP="00EC56FE">
            <w:pPr>
              <w:pStyle w:val="TAL"/>
              <w:rPr>
                <w:b/>
                <w:bCs/>
                <w:lang w:eastAsia="ja-JP"/>
              </w:rPr>
            </w:pPr>
            <w:r w:rsidRPr="00FD0425">
              <w:rPr>
                <w:b/>
                <w:bCs/>
                <w:lang w:eastAsia="ja-JP"/>
              </w:rPr>
              <w:t>UE Context Information</w:t>
            </w:r>
          </w:p>
        </w:tc>
        <w:tc>
          <w:tcPr>
            <w:tcW w:w="1104" w:type="dxa"/>
          </w:tcPr>
          <w:p w14:paraId="1535D89A" w14:textId="77777777" w:rsidR="001047A9" w:rsidRPr="00FD0425" w:rsidRDefault="001047A9" w:rsidP="00EC56FE">
            <w:pPr>
              <w:pStyle w:val="TAL"/>
              <w:rPr>
                <w:lang w:eastAsia="ja-JP"/>
              </w:rPr>
            </w:pPr>
          </w:p>
        </w:tc>
        <w:tc>
          <w:tcPr>
            <w:tcW w:w="1022" w:type="dxa"/>
          </w:tcPr>
          <w:p w14:paraId="4DC350E1" w14:textId="77777777" w:rsidR="001047A9" w:rsidRPr="00FD0425" w:rsidRDefault="001047A9" w:rsidP="00EC56FE">
            <w:pPr>
              <w:pStyle w:val="TAL"/>
              <w:rPr>
                <w:i/>
                <w:lang w:eastAsia="ja-JP"/>
              </w:rPr>
            </w:pPr>
            <w:r w:rsidRPr="00FD0425">
              <w:rPr>
                <w:i/>
                <w:lang w:eastAsia="ja-JP"/>
              </w:rPr>
              <w:t>0..1</w:t>
            </w:r>
          </w:p>
        </w:tc>
        <w:tc>
          <w:tcPr>
            <w:tcW w:w="1260" w:type="dxa"/>
          </w:tcPr>
          <w:p w14:paraId="5902A5C6" w14:textId="77777777" w:rsidR="001047A9" w:rsidRPr="00FD0425" w:rsidRDefault="001047A9" w:rsidP="00EC56FE">
            <w:pPr>
              <w:pStyle w:val="TAL"/>
              <w:rPr>
                <w:lang w:eastAsia="ja-JP"/>
              </w:rPr>
            </w:pPr>
          </w:p>
        </w:tc>
        <w:tc>
          <w:tcPr>
            <w:tcW w:w="2284" w:type="dxa"/>
            <w:gridSpan w:val="2"/>
          </w:tcPr>
          <w:p w14:paraId="559E7532" w14:textId="77777777" w:rsidR="001047A9" w:rsidRPr="00FD0425" w:rsidRDefault="001047A9" w:rsidP="00EC56FE">
            <w:pPr>
              <w:pStyle w:val="TAL"/>
              <w:rPr>
                <w:lang w:eastAsia="ja-JP"/>
              </w:rPr>
            </w:pPr>
          </w:p>
        </w:tc>
        <w:tc>
          <w:tcPr>
            <w:tcW w:w="1134" w:type="dxa"/>
          </w:tcPr>
          <w:p w14:paraId="3B02D7F4" w14:textId="77777777" w:rsidR="001047A9" w:rsidRPr="00FD0425" w:rsidRDefault="001047A9" w:rsidP="00EC56FE">
            <w:pPr>
              <w:pStyle w:val="TAC"/>
              <w:rPr>
                <w:lang w:eastAsia="ja-JP"/>
              </w:rPr>
            </w:pPr>
            <w:r w:rsidRPr="00FD0425">
              <w:rPr>
                <w:lang w:eastAsia="ja-JP"/>
              </w:rPr>
              <w:t>YES</w:t>
            </w:r>
          </w:p>
        </w:tc>
        <w:tc>
          <w:tcPr>
            <w:tcW w:w="1134" w:type="dxa"/>
          </w:tcPr>
          <w:p w14:paraId="77238ED8" w14:textId="77777777" w:rsidR="001047A9" w:rsidRPr="00FD0425" w:rsidRDefault="001047A9" w:rsidP="00EC56FE">
            <w:pPr>
              <w:pStyle w:val="TAC"/>
              <w:rPr>
                <w:lang w:eastAsia="ja-JP"/>
              </w:rPr>
            </w:pPr>
            <w:r w:rsidRPr="00FD0425">
              <w:rPr>
                <w:lang w:eastAsia="ja-JP"/>
              </w:rPr>
              <w:t>reject</w:t>
            </w:r>
          </w:p>
        </w:tc>
      </w:tr>
      <w:tr w:rsidR="001047A9" w:rsidRPr="00FD0425" w14:paraId="0B6F93FA" w14:textId="77777777" w:rsidTr="00EC56FE">
        <w:tc>
          <w:tcPr>
            <w:tcW w:w="2578" w:type="dxa"/>
          </w:tcPr>
          <w:p w14:paraId="706ADDDA" w14:textId="77777777" w:rsidR="001047A9" w:rsidRPr="00FD0425" w:rsidRDefault="001047A9" w:rsidP="00EC56FE">
            <w:pPr>
              <w:pStyle w:val="TAL"/>
              <w:ind w:left="113"/>
              <w:rPr>
                <w:lang w:eastAsia="ja-JP"/>
              </w:rPr>
            </w:pPr>
            <w:r w:rsidRPr="00FD0425">
              <w:rPr>
                <w:lang w:eastAsia="ja-JP"/>
              </w:rPr>
              <w:t>&gt;UE Security Capabilities</w:t>
            </w:r>
          </w:p>
        </w:tc>
        <w:tc>
          <w:tcPr>
            <w:tcW w:w="1104" w:type="dxa"/>
          </w:tcPr>
          <w:p w14:paraId="4ECDF838" w14:textId="77777777" w:rsidR="001047A9" w:rsidRPr="00FD0425" w:rsidRDefault="001047A9" w:rsidP="00EC56FE">
            <w:pPr>
              <w:pStyle w:val="TAL"/>
              <w:rPr>
                <w:lang w:eastAsia="ja-JP"/>
              </w:rPr>
            </w:pPr>
            <w:r w:rsidRPr="00FD0425">
              <w:rPr>
                <w:lang w:eastAsia="ja-JP"/>
              </w:rPr>
              <w:t>O</w:t>
            </w:r>
          </w:p>
        </w:tc>
        <w:tc>
          <w:tcPr>
            <w:tcW w:w="1022" w:type="dxa"/>
          </w:tcPr>
          <w:p w14:paraId="4EB85848" w14:textId="77777777" w:rsidR="001047A9" w:rsidRPr="00FD0425" w:rsidRDefault="001047A9" w:rsidP="00EC56FE">
            <w:pPr>
              <w:pStyle w:val="TAL"/>
              <w:rPr>
                <w:i/>
                <w:lang w:eastAsia="ja-JP"/>
              </w:rPr>
            </w:pPr>
          </w:p>
        </w:tc>
        <w:tc>
          <w:tcPr>
            <w:tcW w:w="1260" w:type="dxa"/>
          </w:tcPr>
          <w:p w14:paraId="111F9721" w14:textId="77777777" w:rsidR="001047A9" w:rsidRPr="00FD0425" w:rsidRDefault="001047A9" w:rsidP="00EC56FE">
            <w:pPr>
              <w:pStyle w:val="TAL"/>
              <w:rPr>
                <w:lang w:eastAsia="ja-JP"/>
              </w:rPr>
            </w:pPr>
            <w:r w:rsidRPr="00FD0425">
              <w:rPr>
                <w:lang w:eastAsia="ja-JP"/>
              </w:rPr>
              <w:t>9.2.3.49</w:t>
            </w:r>
          </w:p>
        </w:tc>
        <w:tc>
          <w:tcPr>
            <w:tcW w:w="2284" w:type="dxa"/>
            <w:gridSpan w:val="2"/>
          </w:tcPr>
          <w:p w14:paraId="03F57FB8" w14:textId="77777777" w:rsidR="001047A9" w:rsidRPr="00FD0425" w:rsidRDefault="001047A9" w:rsidP="00EC56FE">
            <w:pPr>
              <w:pStyle w:val="TAL"/>
              <w:rPr>
                <w:lang w:eastAsia="ja-JP"/>
              </w:rPr>
            </w:pPr>
          </w:p>
        </w:tc>
        <w:tc>
          <w:tcPr>
            <w:tcW w:w="1134" w:type="dxa"/>
          </w:tcPr>
          <w:p w14:paraId="7C316831" w14:textId="77777777" w:rsidR="001047A9" w:rsidRPr="00FD0425" w:rsidRDefault="001047A9" w:rsidP="00EC56FE">
            <w:pPr>
              <w:pStyle w:val="TAC"/>
              <w:rPr>
                <w:lang w:eastAsia="ja-JP"/>
              </w:rPr>
            </w:pPr>
            <w:r w:rsidRPr="00FD0425">
              <w:rPr>
                <w:lang w:eastAsia="ja-JP"/>
              </w:rPr>
              <w:t>–</w:t>
            </w:r>
          </w:p>
        </w:tc>
        <w:tc>
          <w:tcPr>
            <w:tcW w:w="1134" w:type="dxa"/>
          </w:tcPr>
          <w:p w14:paraId="0E772267" w14:textId="77777777" w:rsidR="001047A9" w:rsidRPr="00FD0425" w:rsidRDefault="001047A9" w:rsidP="00EC56FE">
            <w:pPr>
              <w:pStyle w:val="TAC"/>
              <w:rPr>
                <w:lang w:eastAsia="ja-JP"/>
              </w:rPr>
            </w:pPr>
          </w:p>
        </w:tc>
      </w:tr>
      <w:tr w:rsidR="001047A9" w:rsidRPr="00FD0425" w14:paraId="26EDE20C" w14:textId="77777777" w:rsidTr="00EC56FE">
        <w:tc>
          <w:tcPr>
            <w:tcW w:w="2578" w:type="dxa"/>
          </w:tcPr>
          <w:p w14:paraId="528C8708" w14:textId="77777777" w:rsidR="001047A9" w:rsidRPr="00FD0425" w:rsidRDefault="001047A9" w:rsidP="00EC56FE">
            <w:pPr>
              <w:pStyle w:val="TAL"/>
              <w:ind w:left="113"/>
              <w:rPr>
                <w:lang w:eastAsia="ja-JP"/>
              </w:rPr>
            </w:pPr>
            <w:r w:rsidRPr="00FD0425">
              <w:rPr>
                <w:lang w:eastAsia="ja-JP"/>
              </w:rPr>
              <w:t>&gt;S-NG-RAN node Security Key</w:t>
            </w:r>
          </w:p>
        </w:tc>
        <w:tc>
          <w:tcPr>
            <w:tcW w:w="1104" w:type="dxa"/>
          </w:tcPr>
          <w:p w14:paraId="742513FF" w14:textId="77777777" w:rsidR="001047A9" w:rsidRPr="00FD0425" w:rsidRDefault="001047A9" w:rsidP="00EC56FE">
            <w:pPr>
              <w:pStyle w:val="TAL"/>
              <w:rPr>
                <w:lang w:eastAsia="ja-JP"/>
              </w:rPr>
            </w:pPr>
            <w:r w:rsidRPr="00FD0425">
              <w:rPr>
                <w:lang w:eastAsia="ja-JP"/>
              </w:rPr>
              <w:t>O</w:t>
            </w:r>
          </w:p>
        </w:tc>
        <w:tc>
          <w:tcPr>
            <w:tcW w:w="1022" w:type="dxa"/>
          </w:tcPr>
          <w:p w14:paraId="4D7D1286" w14:textId="77777777" w:rsidR="001047A9" w:rsidRPr="00FD0425" w:rsidRDefault="001047A9" w:rsidP="00EC56FE">
            <w:pPr>
              <w:pStyle w:val="TAL"/>
              <w:rPr>
                <w:i/>
                <w:lang w:eastAsia="ja-JP"/>
              </w:rPr>
            </w:pPr>
          </w:p>
        </w:tc>
        <w:tc>
          <w:tcPr>
            <w:tcW w:w="1260" w:type="dxa"/>
          </w:tcPr>
          <w:p w14:paraId="523C864E" w14:textId="77777777" w:rsidR="001047A9" w:rsidRPr="00FD0425" w:rsidRDefault="001047A9" w:rsidP="00EC56FE">
            <w:pPr>
              <w:pStyle w:val="TAL"/>
              <w:rPr>
                <w:lang w:eastAsia="ja-JP"/>
              </w:rPr>
            </w:pPr>
            <w:r w:rsidRPr="00FD0425">
              <w:rPr>
                <w:lang w:eastAsia="ja-JP"/>
              </w:rPr>
              <w:t>9.2.3.51</w:t>
            </w:r>
          </w:p>
        </w:tc>
        <w:tc>
          <w:tcPr>
            <w:tcW w:w="2284" w:type="dxa"/>
            <w:gridSpan w:val="2"/>
          </w:tcPr>
          <w:p w14:paraId="76F94030" w14:textId="77777777" w:rsidR="001047A9" w:rsidRPr="00FD0425" w:rsidRDefault="001047A9" w:rsidP="00EC56FE">
            <w:pPr>
              <w:pStyle w:val="TAL"/>
            </w:pPr>
          </w:p>
        </w:tc>
        <w:tc>
          <w:tcPr>
            <w:tcW w:w="1134" w:type="dxa"/>
          </w:tcPr>
          <w:p w14:paraId="53207A2E" w14:textId="77777777" w:rsidR="001047A9" w:rsidRPr="00FD0425" w:rsidRDefault="001047A9" w:rsidP="00EC56FE">
            <w:pPr>
              <w:pStyle w:val="TAC"/>
              <w:rPr>
                <w:lang w:eastAsia="ja-JP"/>
              </w:rPr>
            </w:pPr>
            <w:r w:rsidRPr="00FD0425">
              <w:rPr>
                <w:lang w:eastAsia="ja-JP"/>
              </w:rPr>
              <w:t>–</w:t>
            </w:r>
          </w:p>
        </w:tc>
        <w:tc>
          <w:tcPr>
            <w:tcW w:w="1134" w:type="dxa"/>
          </w:tcPr>
          <w:p w14:paraId="1FFC2396" w14:textId="77777777" w:rsidR="001047A9" w:rsidRPr="00FD0425" w:rsidRDefault="001047A9" w:rsidP="00EC56FE">
            <w:pPr>
              <w:pStyle w:val="TAC"/>
              <w:rPr>
                <w:lang w:eastAsia="ja-JP"/>
              </w:rPr>
            </w:pPr>
          </w:p>
        </w:tc>
      </w:tr>
      <w:tr w:rsidR="001047A9" w:rsidRPr="00FD0425" w14:paraId="45B28B6E" w14:textId="77777777" w:rsidTr="00EC56FE">
        <w:tc>
          <w:tcPr>
            <w:tcW w:w="2578" w:type="dxa"/>
          </w:tcPr>
          <w:p w14:paraId="0F05B4D0" w14:textId="77777777" w:rsidR="001047A9" w:rsidRPr="00FD0425" w:rsidRDefault="001047A9" w:rsidP="00EC56FE">
            <w:pPr>
              <w:pStyle w:val="TAL"/>
              <w:ind w:left="113"/>
              <w:rPr>
                <w:lang w:eastAsia="ja-JP"/>
              </w:rPr>
            </w:pPr>
            <w:r w:rsidRPr="00FD0425">
              <w:rPr>
                <w:lang w:eastAsia="ja-JP"/>
              </w:rPr>
              <w:t>&gt;S-NG-RAN node UE Aggregate Maximum Bit Rate</w:t>
            </w:r>
          </w:p>
        </w:tc>
        <w:tc>
          <w:tcPr>
            <w:tcW w:w="1104" w:type="dxa"/>
          </w:tcPr>
          <w:p w14:paraId="68F649DB" w14:textId="77777777" w:rsidR="001047A9" w:rsidRPr="00FD0425" w:rsidRDefault="001047A9" w:rsidP="00EC56FE">
            <w:pPr>
              <w:pStyle w:val="TAL"/>
              <w:rPr>
                <w:lang w:eastAsia="ja-JP"/>
              </w:rPr>
            </w:pPr>
            <w:r w:rsidRPr="00FD0425">
              <w:rPr>
                <w:lang w:eastAsia="ja-JP"/>
              </w:rPr>
              <w:t>O</w:t>
            </w:r>
          </w:p>
        </w:tc>
        <w:tc>
          <w:tcPr>
            <w:tcW w:w="1022" w:type="dxa"/>
          </w:tcPr>
          <w:p w14:paraId="4B7C3C89" w14:textId="77777777" w:rsidR="001047A9" w:rsidRPr="00FD0425" w:rsidRDefault="001047A9" w:rsidP="00EC56FE">
            <w:pPr>
              <w:pStyle w:val="TAL"/>
              <w:rPr>
                <w:i/>
                <w:lang w:eastAsia="ja-JP"/>
              </w:rPr>
            </w:pPr>
          </w:p>
        </w:tc>
        <w:tc>
          <w:tcPr>
            <w:tcW w:w="1260" w:type="dxa"/>
          </w:tcPr>
          <w:p w14:paraId="782B35C6" w14:textId="77777777" w:rsidR="001047A9" w:rsidRPr="00FD0425" w:rsidRDefault="001047A9" w:rsidP="00EC56FE">
            <w:pPr>
              <w:pStyle w:val="TAL"/>
              <w:rPr>
                <w:lang w:eastAsia="ja-JP"/>
              </w:rPr>
            </w:pPr>
            <w:r w:rsidRPr="00FD0425">
              <w:rPr>
                <w:lang w:eastAsia="ja-JP"/>
              </w:rPr>
              <w:t>UE Aggregate Maximum Bit Rate</w:t>
            </w:r>
          </w:p>
          <w:p w14:paraId="2CBADD40" w14:textId="77777777" w:rsidR="001047A9" w:rsidRPr="00FD0425" w:rsidRDefault="001047A9" w:rsidP="00EC56FE">
            <w:pPr>
              <w:pStyle w:val="TAL"/>
              <w:rPr>
                <w:lang w:eastAsia="ja-JP"/>
              </w:rPr>
            </w:pPr>
            <w:r w:rsidRPr="00FD0425">
              <w:rPr>
                <w:lang w:eastAsia="ja-JP"/>
              </w:rPr>
              <w:t>9.2.3.17</w:t>
            </w:r>
          </w:p>
        </w:tc>
        <w:tc>
          <w:tcPr>
            <w:tcW w:w="2284" w:type="dxa"/>
            <w:gridSpan w:val="2"/>
          </w:tcPr>
          <w:p w14:paraId="17C69E85" w14:textId="77777777" w:rsidR="001047A9" w:rsidRPr="00FD0425" w:rsidRDefault="001047A9" w:rsidP="00EC56FE">
            <w:pPr>
              <w:pStyle w:val="TAL"/>
              <w:rPr>
                <w:lang w:eastAsia="ja-JP"/>
              </w:rPr>
            </w:pPr>
          </w:p>
        </w:tc>
        <w:tc>
          <w:tcPr>
            <w:tcW w:w="1134" w:type="dxa"/>
          </w:tcPr>
          <w:p w14:paraId="39BC059F" w14:textId="77777777" w:rsidR="001047A9" w:rsidRPr="00FD0425" w:rsidRDefault="001047A9" w:rsidP="00EC56FE">
            <w:pPr>
              <w:pStyle w:val="TAC"/>
              <w:rPr>
                <w:lang w:eastAsia="ja-JP"/>
              </w:rPr>
            </w:pPr>
            <w:r w:rsidRPr="00FD0425">
              <w:rPr>
                <w:lang w:eastAsia="ja-JP"/>
              </w:rPr>
              <w:t>–</w:t>
            </w:r>
          </w:p>
        </w:tc>
        <w:tc>
          <w:tcPr>
            <w:tcW w:w="1134" w:type="dxa"/>
          </w:tcPr>
          <w:p w14:paraId="7D306C2A" w14:textId="77777777" w:rsidR="001047A9" w:rsidRPr="00FD0425" w:rsidRDefault="001047A9" w:rsidP="00EC56FE">
            <w:pPr>
              <w:pStyle w:val="TAC"/>
              <w:rPr>
                <w:lang w:eastAsia="ja-JP"/>
              </w:rPr>
            </w:pPr>
          </w:p>
        </w:tc>
      </w:tr>
      <w:tr w:rsidR="001047A9" w:rsidRPr="00FD0425" w14:paraId="51F2089F" w14:textId="77777777" w:rsidTr="00EC56FE">
        <w:tc>
          <w:tcPr>
            <w:tcW w:w="2578" w:type="dxa"/>
          </w:tcPr>
          <w:p w14:paraId="6D9BE4AF" w14:textId="77777777" w:rsidR="001047A9" w:rsidRPr="00FD0425" w:rsidRDefault="001047A9" w:rsidP="00EC56FE">
            <w:pPr>
              <w:pStyle w:val="TAL"/>
              <w:ind w:left="113"/>
              <w:rPr>
                <w:lang w:eastAsia="ja-JP"/>
              </w:rPr>
            </w:pPr>
            <w:r w:rsidRPr="00FD0425">
              <w:t>&gt;Index to RAT/Frequency Selection Priority</w:t>
            </w:r>
          </w:p>
        </w:tc>
        <w:tc>
          <w:tcPr>
            <w:tcW w:w="1104" w:type="dxa"/>
          </w:tcPr>
          <w:p w14:paraId="10A0F2BB" w14:textId="77777777" w:rsidR="001047A9" w:rsidRPr="00FD0425" w:rsidRDefault="001047A9" w:rsidP="00EC56FE">
            <w:pPr>
              <w:pStyle w:val="TAL"/>
              <w:rPr>
                <w:lang w:eastAsia="ja-JP"/>
              </w:rPr>
            </w:pPr>
            <w:r w:rsidRPr="00FD0425">
              <w:rPr>
                <w:lang w:eastAsia="ja-JP"/>
              </w:rPr>
              <w:t>O</w:t>
            </w:r>
          </w:p>
        </w:tc>
        <w:tc>
          <w:tcPr>
            <w:tcW w:w="1022" w:type="dxa"/>
          </w:tcPr>
          <w:p w14:paraId="098CABCE" w14:textId="77777777" w:rsidR="001047A9" w:rsidRPr="00FD0425" w:rsidRDefault="001047A9" w:rsidP="00EC56FE">
            <w:pPr>
              <w:pStyle w:val="TAL"/>
              <w:rPr>
                <w:i/>
                <w:lang w:eastAsia="ja-JP"/>
              </w:rPr>
            </w:pPr>
          </w:p>
        </w:tc>
        <w:tc>
          <w:tcPr>
            <w:tcW w:w="1260" w:type="dxa"/>
          </w:tcPr>
          <w:p w14:paraId="74A7B654" w14:textId="77777777" w:rsidR="001047A9" w:rsidRPr="00FD0425" w:rsidRDefault="001047A9" w:rsidP="00EC56FE">
            <w:pPr>
              <w:pStyle w:val="TAL"/>
              <w:rPr>
                <w:lang w:eastAsia="ja-JP"/>
              </w:rPr>
            </w:pPr>
            <w:r w:rsidRPr="00FD0425">
              <w:rPr>
                <w:lang w:eastAsia="ja-JP"/>
              </w:rPr>
              <w:t>9.2.3.23</w:t>
            </w:r>
          </w:p>
        </w:tc>
        <w:tc>
          <w:tcPr>
            <w:tcW w:w="2284" w:type="dxa"/>
            <w:gridSpan w:val="2"/>
          </w:tcPr>
          <w:p w14:paraId="610AB311" w14:textId="77777777" w:rsidR="001047A9" w:rsidRPr="00FD0425" w:rsidRDefault="001047A9" w:rsidP="00EC56FE">
            <w:pPr>
              <w:pStyle w:val="TAL"/>
              <w:rPr>
                <w:lang w:eastAsia="ja-JP"/>
              </w:rPr>
            </w:pPr>
          </w:p>
        </w:tc>
        <w:tc>
          <w:tcPr>
            <w:tcW w:w="1134" w:type="dxa"/>
          </w:tcPr>
          <w:p w14:paraId="72848B6F" w14:textId="77777777" w:rsidR="001047A9" w:rsidRPr="00FD0425" w:rsidRDefault="001047A9" w:rsidP="00EC56FE">
            <w:pPr>
              <w:pStyle w:val="TAC"/>
              <w:rPr>
                <w:lang w:eastAsia="ja-JP"/>
              </w:rPr>
            </w:pPr>
            <w:r w:rsidRPr="00FD0425">
              <w:rPr>
                <w:lang w:eastAsia="ja-JP"/>
              </w:rPr>
              <w:t>–</w:t>
            </w:r>
          </w:p>
        </w:tc>
        <w:tc>
          <w:tcPr>
            <w:tcW w:w="1134" w:type="dxa"/>
          </w:tcPr>
          <w:p w14:paraId="61E60F9E" w14:textId="77777777" w:rsidR="001047A9" w:rsidRPr="00FD0425" w:rsidRDefault="001047A9" w:rsidP="00EC56FE">
            <w:pPr>
              <w:pStyle w:val="TAC"/>
              <w:rPr>
                <w:lang w:eastAsia="ja-JP"/>
              </w:rPr>
            </w:pPr>
          </w:p>
        </w:tc>
      </w:tr>
      <w:tr w:rsidR="001047A9" w:rsidRPr="00FD0425" w14:paraId="26CAC9C1" w14:textId="77777777" w:rsidTr="00EC56FE">
        <w:tc>
          <w:tcPr>
            <w:tcW w:w="2578" w:type="dxa"/>
          </w:tcPr>
          <w:p w14:paraId="4D41AF00" w14:textId="77777777" w:rsidR="001047A9" w:rsidRPr="00FD0425" w:rsidRDefault="001047A9" w:rsidP="00EC56FE">
            <w:pPr>
              <w:pStyle w:val="TAL"/>
              <w:ind w:left="113"/>
            </w:pPr>
            <w:r w:rsidRPr="00FD0425">
              <w:rPr>
                <w:bCs/>
                <w:iCs/>
                <w:lang w:eastAsia="ja-JP"/>
              </w:rPr>
              <w:t>&gt;Lower Layer presence status change</w:t>
            </w:r>
          </w:p>
        </w:tc>
        <w:tc>
          <w:tcPr>
            <w:tcW w:w="1104" w:type="dxa"/>
          </w:tcPr>
          <w:p w14:paraId="6BE37AC6" w14:textId="77777777" w:rsidR="001047A9" w:rsidRPr="00FD0425" w:rsidRDefault="001047A9" w:rsidP="00EC56FE">
            <w:pPr>
              <w:pStyle w:val="TAL"/>
              <w:rPr>
                <w:lang w:eastAsia="ja-JP"/>
              </w:rPr>
            </w:pPr>
            <w:r w:rsidRPr="00FD0425">
              <w:rPr>
                <w:lang w:eastAsia="ja-JP"/>
              </w:rPr>
              <w:t>O</w:t>
            </w:r>
          </w:p>
        </w:tc>
        <w:tc>
          <w:tcPr>
            <w:tcW w:w="1022" w:type="dxa"/>
          </w:tcPr>
          <w:p w14:paraId="10E9EDBA" w14:textId="77777777" w:rsidR="001047A9" w:rsidRPr="00FD0425" w:rsidRDefault="001047A9" w:rsidP="00EC56FE">
            <w:pPr>
              <w:pStyle w:val="TAL"/>
              <w:rPr>
                <w:i/>
                <w:lang w:eastAsia="ja-JP"/>
              </w:rPr>
            </w:pPr>
          </w:p>
        </w:tc>
        <w:tc>
          <w:tcPr>
            <w:tcW w:w="1260" w:type="dxa"/>
          </w:tcPr>
          <w:p w14:paraId="7951AC58" w14:textId="77777777" w:rsidR="001047A9" w:rsidRPr="00FD0425" w:rsidRDefault="001047A9" w:rsidP="00EC56FE">
            <w:pPr>
              <w:pStyle w:val="TAL"/>
              <w:rPr>
                <w:lang w:eastAsia="ja-JP"/>
              </w:rPr>
            </w:pPr>
            <w:r w:rsidRPr="00FD0425">
              <w:rPr>
                <w:lang w:eastAsia="ja-JP"/>
              </w:rPr>
              <w:t>9.2.3.60</w:t>
            </w:r>
          </w:p>
        </w:tc>
        <w:tc>
          <w:tcPr>
            <w:tcW w:w="2284" w:type="dxa"/>
            <w:gridSpan w:val="2"/>
          </w:tcPr>
          <w:p w14:paraId="4D4D9983" w14:textId="77777777" w:rsidR="001047A9" w:rsidRPr="00FD0425" w:rsidRDefault="001047A9" w:rsidP="00EC56FE">
            <w:pPr>
              <w:pStyle w:val="TAL"/>
              <w:rPr>
                <w:lang w:eastAsia="ja-JP"/>
              </w:rPr>
            </w:pPr>
          </w:p>
        </w:tc>
        <w:tc>
          <w:tcPr>
            <w:tcW w:w="1134" w:type="dxa"/>
          </w:tcPr>
          <w:p w14:paraId="35072602" w14:textId="77777777" w:rsidR="001047A9" w:rsidRPr="00FD0425" w:rsidRDefault="001047A9" w:rsidP="00EC56FE">
            <w:pPr>
              <w:pStyle w:val="TAC"/>
              <w:rPr>
                <w:lang w:eastAsia="ja-JP"/>
              </w:rPr>
            </w:pPr>
            <w:r w:rsidRPr="00FD0425">
              <w:rPr>
                <w:lang w:eastAsia="ja-JP"/>
              </w:rPr>
              <w:t>–</w:t>
            </w:r>
          </w:p>
        </w:tc>
        <w:tc>
          <w:tcPr>
            <w:tcW w:w="1134" w:type="dxa"/>
          </w:tcPr>
          <w:p w14:paraId="6E49F862" w14:textId="77777777" w:rsidR="001047A9" w:rsidRPr="00FD0425" w:rsidRDefault="001047A9" w:rsidP="00EC56FE">
            <w:pPr>
              <w:pStyle w:val="TAC"/>
              <w:rPr>
                <w:lang w:eastAsia="ja-JP"/>
              </w:rPr>
            </w:pPr>
          </w:p>
        </w:tc>
      </w:tr>
      <w:tr w:rsidR="001047A9" w:rsidRPr="00FD0425" w14:paraId="194540B9" w14:textId="77777777" w:rsidTr="00EC56FE">
        <w:tc>
          <w:tcPr>
            <w:tcW w:w="2578" w:type="dxa"/>
          </w:tcPr>
          <w:p w14:paraId="4CAAB838" w14:textId="77777777" w:rsidR="001047A9" w:rsidRPr="00FD0425" w:rsidRDefault="001047A9" w:rsidP="00EC56FE">
            <w:pPr>
              <w:pStyle w:val="TAL"/>
              <w:ind w:left="113"/>
              <w:rPr>
                <w:b/>
                <w:lang w:eastAsia="ja-JP"/>
              </w:rPr>
            </w:pPr>
            <w:r w:rsidRPr="00FD0425">
              <w:rPr>
                <w:b/>
                <w:lang w:eastAsia="ja-JP"/>
              </w:rPr>
              <w:t xml:space="preserve">&gt;PDU Session Resources </w:t>
            </w:r>
            <w:proofErr w:type="gramStart"/>
            <w:r w:rsidRPr="00FD0425">
              <w:rPr>
                <w:b/>
                <w:lang w:eastAsia="ja-JP"/>
              </w:rPr>
              <w:t>To</w:t>
            </w:r>
            <w:proofErr w:type="gramEnd"/>
            <w:r w:rsidRPr="00FD0425">
              <w:rPr>
                <w:b/>
                <w:lang w:eastAsia="ja-JP"/>
              </w:rPr>
              <w:t xml:space="preserve"> Be Added List</w:t>
            </w:r>
          </w:p>
        </w:tc>
        <w:tc>
          <w:tcPr>
            <w:tcW w:w="1104" w:type="dxa"/>
          </w:tcPr>
          <w:p w14:paraId="4C6A24A5" w14:textId="77777777" w:rsidR="001047A9" w:rsidRPr="00FD0425" w:rsidRDefault="001047A9" w:rsidP="00EC56FE">
            <w:pPr>
              <w:pStyle w:val="TAL"/>
              <w:rPr>
                <w:lang w:eastAsia="ja-JP"/>
              </w:rPr>
            </w:pPr>
          </w:p>
        </w:tc>
        <w:tc>
          <w:tcPr>
            <w:tcW w:w="1022" w:type="dxa"/>
          </w:tcPr>
          <w:p w14:paraId="1F0CA1CA" w14:textId="77777777" w:rsidR="001047A9" w:rsidRPr="00FD0425" w:rsidRDefault="001047A9" w:rsidP="00EC56FE">
            <w:pPr>
              <w:pStyle w:val="TAL"/>
              <w:rPr>
                <w:i/>
                <w:lang w:eastAsia="ja-JP"/>
              </w:rPr>
            </w:pPr>
            <w:r w:rsidRPr="00FD0425">
              <w:rPr>
                <w:i/>
                <w:lang w:eastAsia="ja-JP"/>
              </w:rPr>
              <w:t>0..1</w:t>
            </w:r>
          </w:p>
        </w:tc>
        <w:tc>
          <w:tcPr>
            <w:tcW w:w="1260" w:type="dxa"/>
          </w:tcPr>
          <w:p w14:paraId="42A77FAD" w14:textId="77777777" w:rsidR="001047A9" w:rsidRPr="00FD0425" w:rsidRDefault="001047A9" w:rsidP="00EC56FE">
            <w:pPr>
              <w:pStyle w:val="TAL"/>
              <w:rPr>
                <w:lang w:eastAsia="ja-JP"/>
              </w:rPr>
            </w:pPr>
          </w:p>
        </w:tc>
        <w:tc>
          <w:tcPr>
            <w:tcW w:w="2284" w:type="dxa"/>
            <w:gridSpan w:val="2"/>
          </w:tcPr>
          <w:p w14:paraId="2ED9D9A7" w14:textId="77777777" w:rsidR="001047A9" w:rsidRPr="00FD0425" w:rsidRDefault="001047A9" w:rsidP="00EC56FE">
            <w:pPr>
              <w:pStyle w:val="TAL"/>
              <w:rPr>
                <w:lang w:eastAsia="ja-JP"/>
              </w:rPr>
            </w:pPr>
          </w:p>
        </w:tc>
        <w:tc>
          <w:tcPr>
            <w:tcW w:w="1134" w:type="dxa"/>
          </w:tcPr>
          <w:p w14:paraId="767FB248" w14:textId="77777777" w:rsidR="001047A9" w:rsidRPr="00FD0425" w:rsidRDefault="001047A9" w:rsidP="00EC56FE">
            <w:pPr>
              <w:pStyle w:val="TAC"/>
              <w:rPr>
                <w:bCs/>
                <w:lang w:eastAsia="ja-JP"/>
              </w:rPr>
            </w:pPr>
            <w:r w:rsidRPr="00FD0425">
              <w:rPr>
                <w:bCs/>
                <w:lang w:eastAsia="ja-JP"/>
              </w:rPr>
              <w:t>–</w:t>
            </w:r>
          </w:p>
        </w:tc>
        <w:tc>
          <w:tcPr>
            <w:tcW w:w="1134" w:type="dxa"/>
          </w:tcPr>
          <w:p w14:paraId="1BE77376" w14:textId="77777777" w:rsidR="001047A9" w:rsidRPr="00FD0425" w:rsidRDefault="001047A9" w:rsidP="00EC56FE">
            <w:pPr>
              <w:pStyle w:val="TAC"/>
              <w:rPr>
                <w:lang w:eastAsia="ja-JP"/>
              </w:rPr>
            </w:pPr>
          </w:p>
        </w:tc>
      </w:tr>
      <w:tr w:rsidR="001047A9" w:rsidRPr="00FD0425" w14:paraId="1B1441D9" w14:textId="77777777" w:rsidTr="00EC56FE">
        <w:tc>
          <w:tcPr>
            <w:tcW w:w="2578" w:type="dxa"/>
          </w:tcPr>
          <w:p w14:paraId="10D0BE4B" w14:textId="77777777" w:rsidR="001047A9" w:rsidRPr="00FD0425" w:rsidRDefault="001047A9" w:rsidP="00EC56FE">
            <w:pPr>
              <w:pStyle w:val="TAL"/>
              <w:ind w:left="227"/>
              <w:rPr>
                <w:b/>
                <w:bCs/>
                <w:lang w:eastAsia="ja-JP"/>
              </w:rPr>
            </w:pPr>
            <w:r w:rsidRPr="00FD0425">
              <w:rPr>
                <w:b/>
                <w:bCs/>
                <w:lang w:eastAsia="ja-JP"/>
              </w:rPr>
              <w:t xml:space="preserve">&gt;&gt;PDU Session Resources </w:t>
            </w:r>
            <w:proofErr w:type="gramStart"/>
            <w:r w:rsidRPr="00FD0425">
              <w:rPr>
                <w:b/>
                <w:bCs/>
                <w:lang w:eastAsia="ja-JP"/>
              </w:rPr>
              <w:t>To</w:t>
            </w:r>
            <w:proofErr w:type="gramEnd"/>
            <w:r w:rsidRPr="00FD0425">
              <w:rPr>
                <w:b/>
                <w:bCs/>
                <w:lang w:eastAsia="ja-JP"/>
              </w:rPr>
              <w:t xml:space="preserve"> Be Added Item</w:t>
            </w:r>
          </w:p>
        </w:tc>
        <w:tc>
          <w:tcPr>
            <w:tcW w:w="1104" w:type="dxa"/>
          </w:tcPr>
          <w:p w14:paraId="332108DB" w14:textId="77777777" w:rsidR="001047A9" w:rsidRPr="00FD0425" w:rsidRDefault="001047A9" w:rsidP="00EC56FE">
            <w:pPr>
              <w:pStyle w:val="TAL"/>
              <w:rPr>
                <w:lang w:eastAsia="ja-JP"/>
              </w:rPr>
            </w:pPr>
          </w:p>
        </w:tc>
        <w:tc>
          <w:tcPr>
            <w:tcW w:w="1022" w:type="dxa"/>
          </w:tcPr>
          <w:p w14:paraId="155D8996" w14:textId="77777777" w:rsidR="001047A9" w:rsidRPr="00FD0425" w:rsidRDefault="001047A9" w:rsidP="00EC56FE">
            <w:pPr>
              <w:pStyle w:val="TAL"/>
              <w:rPr>
                <w:i/>
                <w:lang w:eastAsia="ja-JP"/>
              </w:rPr>
            </w:pPr>
            <w:r w:rsidRPr="00FD0425">
              <w:rPr>
                <w:i/>
                <w:lang w:eastAsia="ja-JP"/>
              </w:rPr>
              <w:t>1</w:t>
            </w:r>
            <w:proofErr w:type="gramStart"/>
            <w:r w:rsidRPr="00FD0425">
              <w:rPr>
                <w:i/>
                <w:lang w:eastAsia="ja-JP"/>
              </w:rPr>
              <w:t xml:space="preserve"> ..</w:t>
            </w:r>
            <w:proofErr w:type="gramEnd"/>
            <w:r w:rsidRPr="00FD0425">
              <w:rPr>
                <w:i/>
                <w:lang w:eastAsia="ja-JP"/>
              </w:rPr>
              <w:t xml:space="preserve"> &lt;</w:t>
            </w:r>
            <w:proofErr w:type="spellStart"/>
            <w:r w:rsidRPr="00FD0425">
              <w:rPr>
                <w:i/>
                <w:lang w:eastAsia="ja-JP"/>
              </w:rPr>
              <w:t>maxnoofPDUSessions</w:t>
            </w:r>
            <w:proofErr w:type="spellEnd"/>
            <w:r w:rsidRPr="00FD0425">
              <w:rPr>
                <w:i/>
                <w:lang w:eastAsia="ja-JP"/>
              </w:rPr>
              <w:t>&gt;</w:t>
            </w:r>
          </w:p>
        </w:tc>
        <w:tc>
          <w:tcPr>
            <w:tcW w:w="1260" w:type="dxa"/>
          </w:tcPr>
          <w:p w14:paraId="4073F2AB" w14:textId="77777777" w:rsidR="001047A9" w:rsidRPr="00FD0425" w:rsidRDefault="001047A9" w:rsidP="00EC56FE">
            <w:pPr>
              <w:pStyle w:val="TAL"/>
              <w:rPr>
                <w:lang w:eastAsia="ja-JP"/>
              </w:rPr>
            </w:pPr>
          </w:p>
        </w:tc>
        <w:tc>
          <w:tcPr>
            <w:tcW w:w="2284" w:type="dxa"/>
            <w:gridSpan w:val="2"/>
          </w:tcPr>
          <w:p w14:paraId="3B316649" w14:textId="77777777" w:rsidR="001047A9" w:rsidRPr="00FD0425" w:rsidRDefault="001047A9" w:rsidP="00EC56FE">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Setup Info – SN terminated</w:t>
            </w:r>
            <w:r w:rsidRPr="00FD0425">
              <w:rPr>
                <w:lang w:eastAsia="ja-JP"/>
              </w:rPr>
              <w:t xml:space="preserve"> IE </w:t>
            </w:r>
          </w:p>
          <w:p w14:paraId="712DC207" w14:textId="77777777" w:rsidR="001047A9" w:rsidRPr="00FD0425" w:rsidRDefault="001047A9" w:rsidP="00EC56FE">
            <w:pPr>
              <w:pStyle w:val="TAL"/>
              <w:rPr>
                <w:lang w:eastAsia="ja-JP"/>
              </w:rPr>
            </w:pPr>
            <w:r w:rsidRPr="00FD0425">
              <w:rPr>
                <w:lang w:eastAsia="ja-JP"/>
              </w:rPr>
              <w:t>nor the</w:t>
            </w:r>
          </w:p>
          <w:p w14:paraId="037979A3" w14:textId="77777777" w:rsidR="001047A9" w:rsidRPr="00FD0425" w:rsidRDefault="001047A9" w:rsidP="00EC56FE">
            <w:pPr>
              <w:pStyle w:val="TAL"/>
              <w:rPr>
                <w:lang w:eastAsia="ja-JP"/>
              </w:rPr>
            </w:pPr>
            <w:r w:rsidRPr="00FD0425">
              <w:rPr>
                <w:i/>
                <w:lang w:eastAsia="ja-JP"/>
              </w:rPr>
              <w:t>PDU Session Resource Setup Info – MN terminated</w:t>
            </w:r>
            <w:r w:rsidRPr="00FD0425">
              <w:rPr>
                <w:lang w:eastAsia="ja-JP"/>
              </w:rPr>
              <w:t xml:space="preserve"> IE</w:t>
            </w:r>
            <w:r w:rsidRPr="00FD0425">
              <w:rPr>
                <w:lang w:eastAsia="ja-JP"/>
              </w:rPr>
              <w:br/>
              <w:t xml:space="preserve">is present in a </w:t>
            </w:r>
            <w:r w:rsidRPr="00FD0425">
              <w:rPr>
                <w:i/>
                <w:lang w:eastAsia="ja-JP"/>
              </w:rPr>
              <w:t xml:space="preserve">PDU Session Resources </w:t>
            </w:r>
            <w:proofErr w:type="gramStart"/>
            <w:r w:rsidRPr="00FD0425">
              <w:rPr>
                <w:i/>
                <w:lang w:eastAsia="ja-JP"/>
              </w:rPr>
              <w:t>To</w:t>
            </w:r>
            <w:proofErr w:type="gramEnd"/>
            <w:r w:rsidRPr="00FD0425">
              <w:rPr>
                <w:i/>
                <w:lang w:eastAsia="ja-JP"/>
              </w:rPr>
              <w:t xml:space="preserve"> Be Added Item</w:t>
            </w:r>
            <w:r w:rsidRPr="00FD0425">
              <w:rPr>
                <w:lang w:eastAsia="ja-JP"/>
              </w:rPr>
              <w:t xml:space="preserve"> IE, abnormal conditions as specified in clause 8.3.3.4 apply.</w:t>
            </w:r>
          </w:p>
        </w:tc>
        <w:tc>
          <w:tcPr>
            <w:tcW w:w="1134" w:type="dxa"/>
          </w:tcPr>
          <w:p w14:paraId="663C15B0" w14:textId="77777777" w:rsidR="001047A9" w:rsidRPr="00FD0425" w:rsidRDefault="001047A9" w:rsidP="00EC56FE">
            <w:pPr>
              <w:pStyle w:val="TAC"/>
              <w:rPr>
                <w:lang w:eastAsia="ja-JP"/>
              </w:rPr>
            </w:pPr>
            <w:r w:rsidRPr="00FD0425">
              <w:rPr>
                <w:lang w:eastAsia="ja-JP"/>
              </w:rPr>
              <w:t>–</w:t>
            </w:r>
          </w:p>
        </w:tc>
        <w:tc>
          <w:tcPr>
            <w:tcW w:w="1134" w:type="dxa"/>
          </w:tcPr>
          <w:p w14:paraId="2A18F8F9" w14:textId="77777777" w:rsidR="001047A9" w:rsidRPr="00FD0425" w:rsidRDefault="001047A9" w:rsidP="00EC56FE">
            <w:pPr>
              <w:pStyle w:val="TAC"/>
              <w:rPr>
                <w:lang w:eastAsia="ja-JP"/>
              </w:rPr>
            </w:pPr>
          </w:p>
        </w:tc>
      </w:tr>
      <w:tr w:rsidR="001047A9" w:rsidRPr="00FD0425" w14:paraId="045D7658" w14:textId="77777777" w:rsidTr="00EC56FE">
        <w:tc>
          <w:tcPr>
            <w:tcW w:w="2578" w:type="dxa"/>
          </w:tcPr>
          <w:p w14:paraId="732EF00E" w14:textId="77777777" w:rsidR="001047A9" w:rsidRPr="00FD0425" w:rsidRDefault="001047A9" w:rsidP="00EC56FE">
            <w:pPr>
              <w:pStyle w:val="TAL"/>
              <w:ind w:left="340"/>
              <w:rPr>
                <w:lang w:eastAsia="ja-JP"/>
              </w:rPr>
            </w:pPr>
            <w:r w:rsidRPr="00FD0425">
              <w:rPr>
                <w:lang w:eastAsia="ja-JP"/>
              </w:rPr>
              <w:t>&gt;&gt;&gt;PDU Session ID</w:t>
            </w:r>
          </w:p>
        </w:tc>
        <w:tc>
          <w:tcPr>
            <w:tcW w:w="1104" w:type="dxa"/>
          </w:tcPr>
          <w:p w14:paraId="6ABC3B33" w14:textId="77777777" w:rsidR="001047A9" w:rsidRPr="00FD0425" w:rsidRDefault="001047A9" w:rsidP="00EC56FE">
            <w:pPr>
              <w:pStyle w:val="TAL"/>
              <w:rPr>
                <w:lang w:eastAsia="ja-JP"/>
              </w:rPr>
            </w:pPr>
            <w:r w:rsidRPr="00FD0425">
              <w:rPr>
                <w:lang w:eastAsia="ja-JP"/>
              </w:rPr>
              <w:t>M</w:t>
            </w:r>
          </w:p>
        </w:tc>
        <w:tc>
          <w:tcPr>
            <w:tcW w:w="1022" w:type="dxa"/>
          </w:tcPr>
          <w:p w14:paraId="523805F1" w14:textId="77777777" w:rsidR="001047A9" w:rsidRPr="00FD0425" w:rsidRDefault="001047A9" w:rsidP="00EC56FE">
            <w:pPr>
              <w:pStyle w:val="TAL"/>
              <w:rPr>
                <w:i/>
                <w:lang w:eastAsia="ja-JP"/>
              </w:rPr>
            </w:pPr>
          </w:p>
        </w:tc>
        <w:tc>
          <w:tcPr>
            <w:tcW w:w="1260" w:type="dxa"/>
          </w:tcPr>
          <w:p w14:paraId="4A48D667" w14:textId="77777777" w:rsidR="001047A9" w:rsidRPr="00FD0425" w:rsidRDefault="001047A9" w:rsidP="00EC56FE">
            <w:pPr>
              <w:pStyle w:val="TAL"/>
              <w:rPr>
                <w:lang w:eastAsia="ja-JP"/>
              </w:rPr>
            </w:pPr>
            <w:r w:rsidRPr="00FD0425">
              <w:rPr>
                <w:lang w:eastAsia="ja-JP"/>
              </w:rPr>
              <w:t>9.2.3.18</w:t>
            </w:r>
          </w:p>
        </w:tc>
        <w:tc>
          <w:tcPr>
            <w:tcW w:w="2284" w:type="dxa"/>
            <w:gridSpan w:val="2"/>
          </w:tcPr>
          <w:p w14:paraId="6755FDD0" w14:textId="77777777" w:rsidR="001047A9" w:rsidRPr="00FD0425" w:rsidRDefault="001047A9" w:rsidP="00EC56FE">
            <w:pPr>
              <w:pStyle w:val="TAL"/>
              <w:rPr>
                <w:lang w:eastAsia="ja-JP"/>
              </w:rPr>
            </w:pPr>
          </w:p>
        </w:tc>
        <w:tc>
          <w:tcPr>
            <w:tcW w:w="1134" w:type="dxa"/>
          </w:tcPr>
          <w:p w14:paraId="68F710F1" w14:textId="77777777" w:rsidR="001047A9" w:rsidRPr="00FD0425" w:rsidRDefault="001047A9" w:rsidP="00EC56FE">
            <w:pPr>
              <w:pStyle w:val="TAC"/>
              <w:rPr>
                <w:lang w:eastAsia="ja-JP"/>
              </w:rPr>
            </w:pPr>
            <w:r w:rsidRPr="00FD0425">
              <w:rPr>
                <w:bCs/>
                <w:lang w:eastAsia="ja-JP"/>
              </w:rPr>
              <w:t>–</w:t>
            </w:r>
          </w:p>
        </w:tc>
        <w:tc>
          <w:tcPr>
            <w:tcW w:w="1134" w:type="dxa"/>
          </w:tcPr>
          <w:p w14:paraId="6951DB78" w14:textId="77777777" w:rsidR="001047A9" w:rsidRPr="00FD0425" w:rsidRDefault="001047A9" w:rsidP="00EC56FE">
            <w:pPr>
              <w:pStyle w:val="TAC"/>
              <w:rPr>
                <w:lang w:eastAsia="ja-JP"/>
              </w:rPr>
            </w:pPr>
          </w:p>
        </w:tc>
      </w:tr>
      <w:tr w:rsidR="001047A9" w:rsidRPr="00FD0425" w14:paraId="1A6EC052" w14:textId="77777777" w:rsidTr="00EC56FE">
        <w:tc>
          <w:tcPr>
            <w:tcW w:w="2578" w:type="dxa"/>
          </w:tcPr>
          <w:p w14:paraId="1091C917" w14:textId="77777777" w:rsidR="001047A9" w:rsidRPr="00FD0425" w:rsidRDefault="001047A9" w:rsidP="00EC56FE">
            <w:pPr>
              <w:pStyle w:val="TAL"/>
              <w:ind w:left="340"/>
              <w:rPr>
                <w:lang w:eastAsia="ja-JP"/>
              </w:rPr>
            </w:pPr>
            <w:r w:rsidRPr="00FD0425">
              <w:rPr>
                <w:lang w:eastAsia="ja-JP"/>
              </w:rPr>
              <w:t>&gt;&gt;&gt;S-NSSAI</w:t>
            </w:r>
          </w:p>
        </w:tc>
        <w:tc>
          <w:tcPr>
            <w:tcW w:w="1104" w:type="dxa"/>
          </w:tcPr>
          <w:p w14:paraId="43DC36E5" w14:textId="77777777" w:rsidR="001047A9" w:rsidRPr="00FD0425" w:rsidRDefault="001047A9" w:rsidP="00EC56FE">
            <w:pPr>
              <w:pStyle w:val="TAL"/>
              <w:rPr>
                <w:lang w:eastAsia="ja-JP"/>
              </w:rPr>
            </w:pPr>
            <w:r w:rsidRPr="00FD0425">
              <w:rPr>
                <w:lang w:eastAsia="ja-JP"/>
              </w:rPr>
              <w:t>M</w:t>
            </w:r>
          </w:p>
        </w:tc>
        <w:tc>
          <w:tcPr>
            <w:tcW w:w="1022" w:type="dxa"/>
          </w:tcPr>
          <w:p w14:paraId="7232CA3A" w14:textId="77777777" w:rsidR="001047A9" w:rsidRPr="00FD0425" w:rsidRDefault="001047A9" w:rsidP="00EC56FE">
            <w:pPr>
              <w:pStyle w:val="TAL"/>
              <w:rPr>
                <w:i/>
                <w:lang w:eastAsia="ja-JP"/>
              </w:rPr>
            </w:pPr>
          </w:p>
        </w:tc>
        <w:tc>
          <w:tcPr>
            <w:tcW w:w="1260" w:type="dxa"/>
          </w:tcPr>
          <w:p w14:paraId="21850783" w14:textId="77777777" w:rsidR="001047A9" w:rsidRPr="00FD0425" w:rsidRDefault="001047A9" w:rsidP="00EC56FE">
            <w:pPr>
              <w:pStyle w:val="TAL"/>
              <w:rPr>
                <w:lang w:eastAsia="ja-JP"/>
              </w:rPr>
            </w:pPr>
            <w:r w:rsidRPr="00FD0425">
              <w:rPr>
                <w:lang w:eastAsia="ja-JP"/>
              </w:rPr>
              <w:t>9.2.3.21</w:t>
            </w:r>
          </w:p>
        </w:tc>
        <w:tc>
          <w:tcPr>
            <w:tcW w:w="2284" w:type="dxa"/>
            <w:gridSpan w:val="2"/>
          </w:tcPr>
          <w:p w14:paraId="077DEA8F" w14:textId="77777777" w:rsidR="001047A9" w:rsidRPr="00FD0425" w:rsidRDefault="001047A9" w:rsidP="00EC56FE">
            <w:pPr>
              <w:pStyle w:val="TAL"/>
              <w:rPr>
                <w:lang w:eastAsia="ja-JP"/>
              </w:rPr>
            </w:pPr>
          </w:p>
        </w:tc>
        <w:tc>
          <w:tcPr>
            <w:tcW w:w="1134" w:type="dxa"/>
          </w:tcPr>
          <w:p w14:paraId="049C2BBF" w14:textId="77777777" w:rsidR="001047A9" w:rsidRPr="00FD0425" w:rsidRDefault="001047A9" w:rsidP="00EC56FE">
            <w:pPr>
              <w:pStyle w:val="TAC"/>
              <w:rPr>
                <w:lang w:eastAsia="ja-JP"/>
              </w:rPr>
            </w:pPr>
            <w:r w:rsidRPr="00FD0425">
              <w:rPr>
                <w:bCs/>
                <w:lang w:eastAsia="ja-JP"/>
              </w:rPr>
              <w:t>–</w:t>
            </w:r>
          </w:p>
        </w:tc>
        <w:tc>
          <w:tcPr>
            <w:tcW w:w="1134" w:type="dxa"/>
          </w:tcPr>
          <w:p w14:paraId="7646EFE9" w14:textId="77777777" w:rsidR="001047A9" w:rsidRPr="00FD0425" w:rsidRDefault="001047A9" w:rsidP="00EC56FE">
            <w:pPr>
              <w:pStyle w:val="TAC"/>
              <w:rPr>
                <w:lang w:eastAsia="ja-JP"/>
              </w:rPr>
            </w:pPr>
          </w:p>
        </w:tc>
      </w:tr>
      <w:tr w:rsidR="001047A9" w:rsidRPr="00FD0425" w14:paraId="215955C0" w14:textId="77777777" w:rsidTr="00EC56FE">
        <w:tc>
          <w:tcPr>
            <w:tcW w:w="2578" w:type="dxa"/>
          </w:tcPr>
          <w:p w14:paraId="25D4DB3D" w14:textId="77777777" w:rsidR="001047A9" w:rsidRPr="00FD0425" w:rsidRDefault="001047A9" w:rsidP="00EC56FE">
            <w:pPr>
              <w:pStyle w:val="TAL"/>
              <w:ind w:left="340"/>
              <w:rPr>
                <w:lang w:eastAsia="ja-JP"/>
              </w:rPr>
            </w:pPr>
            <w:r w:rsidRPr="00FD0425">
              <w:rPr>
                <w:lang w:eastAsia="ja-JP"/>
              </w:rPr>
              <w:t>&gt;&gt;</w:t>
            </w:r>
            <w:r w:rsidRPr="00FD0425">
              <w:rPr>
                <w:rFonts w:hint="eastAsia"/>
                <w:lang w:val="en-US" w:eastAsia="zh-CN"/>
              </w:rPr>
              <w:t>&gt;</w:t>
            </w:r>
            <w:r w:rsidRPr="00FD0425">
              <w:rPr>
                <w:bCs/>
                <w:lang w:eastAsia="ja-JP"/>
              </w:rPr>
              <w:t>S-</w:t>
            </w:r>
            <w:r w:rsidRPr="00FD0425">
              <w:rPr>
                <w:szCs w:val="22"/>
                <w:lang w:eastAsia="ja-JP"/>
              </w:rPr>
              <w:t>NG</w:t>
            </w:r>
            <w:r w:rsidRPr="00FD0425">
              <w:rPr>
                <w:bCs/>
                <w:lang w:eastAsia="ja-JP"/>
              </w:rPr>
              <w:t>-RAN node</w:t>
            </w:r>
            <w:r w:rsidRPr="00FD0425">
              <w:rPr>
                <w:rFonts w:hint="eastAsia"/>
                <w:lang w:eastAsia="zh-CN"/>
              </w:rPr>
              <w:t xml:space="preserve"> PDU </w:t>
            </w:r>
            <w:r w:rsidRPr="00FD0425">
              <w:rPr>
                <w:rFonts w:eastAsia="Batang"/>
                <w:lang w:eastAsia="ja-JP"/>
              </w:rPr>
              <w:t xml:space="preserve">Session </w:t>
            </w:r>
            <w:r w:rsidRPr="00FD0425">
              <w:rPr>
                <w:lang w:eastAsia="ja-JP"/>
              </w:rPr>
              <w:t>Aggregate Maximum Bit Rate</w:t>
            </w:r>
          </w:p>
        </w:tc>
        <w:tc>
          <w:tcPr>
            <w:tcW w:w="1104" w:type="dxa"/>
          </w:tcPr>
          <w:p w14:paraId="71EB77A4" w14:textId="77777777" w:rsidR="001047A9" w:rsidRPr="00FD0425" w:rsidRDefault="001047A9" w:rsidP="00EC56FE">
            <w:pPr>
              <w:pStyle w:val="TAL"/>
              <w:rPr>
                <w:lang w:eastAsia="ja-JP"/>
              </w:rPr>
            </w:pPr>
            <w:r w:rsidRPr="00FD0425">
              <w:rPr>
                <w:rFonts w:hint="eastAsia"/>
                <w:lang w:val="en-US" w:eastAsia="zh-CN"/>
              </w:rPr>
              <w:t>O</w:t>
            </w:r>
          </w:p>
        </w:tc>
        <w:tc>
          <w:tcPr>
            <w:tcW w:w="1022" w:type="dxa"/>
          </w:tcPr>
          <w:p w14:paraId="7159CF87" w14:textId="77777777" w:rsidR="001047A9" w:rsidRPr="00FD0425" w:rsidRDefault="001047A9" w:rsidP="00EC56FE">
            <w:pPr>
              <w:pStyle w:val="TAL"/>
              <w:rPr>
                <w:i/>
                <w:lang w:eastAsia="ja-JP"/>
              </w:rPr>
            </w:pPr>
          </w:p>
        </w:tc>
        <w:tc>
          <w:tcPr>
            <w:tcW w:w="1260" w:type="dxa"/>
          </w:tcPr>
          <w:p w14:paraId="1D7B5F1D" w14:textId="77777777" w:rsidR="001047A9" w:rsidRPr="00FD0425" w:rsidRDefault="001047A9" w:rsidP="00EC56FE">
            <w:pPr>
              <w:pStyle w:val="TAL"/>
              <w:rPr>
                <w:lang w:eastAsia="ja-JP"/>
              </w:rPr>
            </w:pPr>
            <w:r w:rsidRPr="00FD0425">
              <w:rPr>
                <w:lang w:eastAsia="ja-JP"/>
              </w:rPr>
              <w:t>PDU Session Aggregate Maximum Bit Rate</w:t>
            </w:r>
          </w:p>
          <w:p w14:paraId="20FC92C2" w14:textId="77777777" w:rsidR="001047A9" w:rsidRPr="00FD0425" w:rsidRDefault="001047A9" w:rsidP="00EC56FE">
            <w:pPr>
              <w:pStyle w:val="TAL"/>
              <w:rPr>
                <w:lang w:eastAsia="ja-JP"/>
              </w:rPr>
            </w:pPr>
            <w:r w:rsidRPr="00FD0425">
              <w:rPr>
                <w:lang w:eastAsia="ja-JP"/>
              </w:rPr>
              <w:t>9.2.3.69</w:t>
            </w:r>
          </w:p>
        </w:tc>
        <w:tc>
          <w:tcPr>
            <w:tcW w:w="2284" w:type="dxa"/>
            <w:gridSpan w:val="2"/>
          </w:tcPr>
          <w:p w14:paraId="1496F14C" w14:textId="77777777" w:rsidR="001047A9" w:rsidRPr="00FD0425" w:rsidRDefault="001047A9" w:rsidP="00EC56FE">
            <w:pPr>
              <w:pStyle w:val="TAL"/>
              <w:rPr>
                <w:lang w:eastAsia="ja-JP"/>
              </w:rPr>
            </w:pPr>
          </w:p>
        </w:tc>
        <w:tc>
          <w:tcPr>
            <w:tcW w:w="1134" w:type="dxa"/>
          </w:tcPr>
          <w:p w14:paraId="7DB3BBC2" w14:textId="77777777" w:rsidR="001047A9" w:rsidRPr="00FD0425" w:rsidRDefault="001047A9" w:rsidP="00EC56FE">
            <w:pPr>
              <w:pStyle w:val="TAC"/>
              <w:rPr>
                <w:bCs/>
                <w:lang w:eastAsia="ja-JP"/>
              </w:rPr>
            </w:pPr>
            <w:r w:rsidRPr="00FD0425">
              <w:rPr>
                <w:bCs/>
                <w:lang w:eastAsia="ja-JP"/>
              </w:rPr>
              <w:t>–</w:t>
            </w:r>
          </w:p>
        </w:tc>
        <w:tc>
          <w:tcPr>
            <w:tcW w:w="1134" w:type="dxa"/>
          </w:tcPr>
          <w:p w14:paraId="733708CB" w14:textId="77777777" w:rsidR="001047A9" w:rsidRPr="00FD0425" w:rsidRDefault="001047A9" w:rsidP="00EC56FE">
            <w:pPr>
              <w:pStyle w:val="TAC"/>
              <w:rPr>
                <w:lang w:eastAsia="ja-JP"/>
              </w:rPr>
            </w:pPr>
          </w:p>
        </w:tc>
      </w:tr>
      <w:tr w:rsidR="001047A9" w:rsidRPr="00FD0425" w14:paraId="071A5623" w14:textId="77777777" w:rsidTr="00EC56FE">
        <w:tc>
          <w:tcPr>
            <w:tcW w:w="2578" w:type="dxa"/>
          </w:tcPr>
          <w:p w14:paraId="7B3B5FEB" w14:textId="77777777" w:rsidR="001047A9" w:rsidRPr="00FD0425" w:rsidRDefault="001047A9" w:rsidP="00EC56FE">
            <w:pPr>
              <w:pStyle w:val="TAL"/>
              <w:ind w:left="340"/>
              <w:rPr>
                <w:lang w:eastAsia="ja-JP"/>
              </w:rPr>
            </w:pPr>
            <w:r w:rsidRPr="00FD0425">
              <w:rPr>
                <w:lang w:eastAsia="ja-JP"/>
              </w:rPr>
              <w:t>&gt;&gt;&gt;PDU Session Resource Setup Info – SN terminated</w:t>
            </w:r>
          </w:p>
        </w:tc>
        <w:tc>
          <w:tcPr>
            <w:tcW w:w="1104" w:type="dxa"/>
          </w:tcPr>
          <w:p w14:paraId="2FDBAAEA" w14:textId="77777777" w:rsidR="001047A9" w:rsidRPr="00FD0425" w:rsidRDefault="001047A9" w:rsidP="00EC56FE">
            <w:pPr>
              <w:pStyle w:val="TAL"/>
              <w:rPr>
                <w:lang w:eastAsia="ja-JP"/>
              </w:rPr>
            </w:pPr>
            <w:r w:rsidRPr="00FD0425">
              <w:rPr>
                <w:lang w:eastAsia="ja-JP"/>
              </w:rPr>
              <w:t>O</w:t>
            </w:r>
          </w:p>
        </w:tc>
        <w:tc>
          <w:tcPr>
            <w:tcW w:w="1022" w:type="dxa"/>
          </w:tcPr>
          <w:p w14:paraId="1938A641" w14:textId="77777777" w:rsidR="001047A9" w:rsidRPr="00FD0425" w:rsidRDefault="001047A9" w:rsidP="00EC56FE">
            <w:pPr>
              <w:pStyle w:val="TAL"/>
              <w:rPr>
                <w:i/>
                <w:lang w:eastAsia="ja-JP"/>
              </w:rPr>
            </w:pPr>
          </w:p>
        </w:tc>
        <w:tc>
          <w:tcPr>
            <w:tcW w:w="1260" w:type="dxa"/>
          </w:tcPr>
          <w:p w14:paraId="2D4EDDE3" w14:textId="77777777" w:rsidR="001047A9" w:rsidRPr="00FD0425" w:rsidRDefault="001047A9" w:rsidP="00EC56FE">
            <w:pPr>
              <w:pStyle w:val="TAL"/>
              <w:rPr>
                <w:lang w:eastAsia="ja-JP"/>
              </w:rPr>
            </w:pPr>
            <w:r w:rsidRPr="00FD0425">
              <w:rPr>
                <w:lang w:eastAsia="ja-JP"/>
              </w:rPr>
              <w:t>9.2.1.5</w:t>
            </w:r>
          </w:p>
        </w:tc>
        <w:tc>
          <w:tcPr>
            <w:tcW w:w="2284" w:type="dxa"/>
            <w:gridSpan w:val="2"/>
          </w:tcPr>
          <w:p w14:paraId="45A311E0" w14:textId="77777777" w:rsidR="001047A9" w:rsidRPr="00FD0425" w:rsidRDefault="001047A9" w:rsidP="00EC56FE">
            <w:pPr>
              <w:pStyle w:val="TAL"/>
              <w:rPr>
                <w:lang w:eastAsia="ja-JP"/>
              </w:rPr>
            </w:pPr>
          </w:p>
        </w:tc>
        <w:tc>
          <w:tcPr>
            <w:tcW w:w="1134" w:type="dxa"/>
          </w:tcPr>
          <w:p w14:paraId="1BF191FF" w14:textId="77777777" w:rsidR="001047A9" w:rsidRPr="00FD0425" w:rsidRDefault="001047A9" w:rsidP="00EC56FE">
            <w:pPr>
              <w:pStyle w:val="TAC"/>
              <w:rPr>
                <w:bCs/>
                <w:lang w:eastAsia="ja-JP"/>
              </w:rPr>
            </w:pPr>
            <w:r w:rsidRPr="00FD0425">
              <w:rPr>
                <w:bCs/>
                <w:lang w:eastAsia="ja-JP"/>
              </w:rPr>
              <w:t>–</w:t>
            </w:r>
          </w:p>
        </w:tc>
        <w:tc>
          <w:tcPr>
            <w:tcW w:w="1134" w:type="dxa"/>
          </w:tcPr>
          <w:p w14:paraId="1D7AB264" w14:textId="77777777" w:rsidR="001047A9" w:rsidRPr="00FD0425" w:rsidRDefault="001047A9" w:rsidP="00EC56FE">
            <w:pPr>
              <w:pStyle w:val="TAC"/>
              <w:rPr>
                <w:lang w:eastAsia="ja-JP"/>
              </w:rPr>
            </w:pPr>
          </w:p>
        </w:tc>
      </w:tr>
      <w:tr w:rsidR="001047A9" w:rsidRPr="00FD0425" w14:paraId="223912E3" w14:textId="77777777" w:rsidTr="00EC56FE">
        <w:tc>
          <w:tcPr>
            <w:tcW w:w="2578" w:type="dxa"/>
          </w:tcPr>
          <w:p w14:paraId="18672BD9" w14:textId="77777777" w:rsidR="001047A9" w:rsidRPr="00FD0425" w:rsidRDefault="001047A9" w:rsidP="00EC56FE">
            <w:pPr>
              <w:pStyle w:val="TAL"/>
              <w:ind w:left="340"/>
              <w:rPr>
                <w:lang w:eastAsia="ja-JP"/>
              </w:rPr>
            </w:pPr>
            <w:r w:rsidRPr="00FD0425">
              <w:rPr>
                <w:lang w:eastAsia="ja-JP"/>
              </w:rPr>
              <w:t>&gt;&gt;&gt;PDU Session Resource Setup Info – MN terminated</w:t>
            </w:r>
          </w:p>
        </w:tc>
        <w:tc>
          <w:tcPr>
            <w:tcW w:w="1104" w:type="dxa"/>
          </w:tcPr>
          <w:p w14:paraId="4909E0F9" w14:textId="77777777" w:rsidR="001047A9" w:rsidRPr="00FD0425" w:rsidRDefault="001047A9" w:rsidP="00EC56FE">
            <w:pPr>
              <w:pStyle w:val="TAL"/>
              <w:rPr>
                <w:lang w:eastAsia="ja-JP"/>
              </w:rPr>
            </w:pPr>
            <w:r w:rsidRPr="00FD0425">
              <w:rPr>
                <w:lang w:eastAsia="ja-JP"/>
              </w:rPr>
              <w:t>O</w:t>
            </w:r>
          </w:p>
        </w:tc>
        <w:tc>
          <w:tcPr>
            <w:tcW w:w="1022" w:type="dxa"/>
          </w:tcPr>
          <w:p w14:paraId="1B0892B1" w14:textId="77777777" w:rsidR="001047A9" w:rsidRPr="00FD0425" w:rsidRDefault="001047A9" w:rsidP="00EC56FE">
            <w:pPr>
              <w:pStyle w:val="TAL"/>
              <w:rPr>
                <w:i/>
                <w:lang w:eastAsia="ja-JP"/>
              </w:rPr>
            </w:pPr>
          </w:p>
        </w:tc>
        <w:tc>
          <w:tcPr>
            <w:tcW w:w="1260" w:type="dxa"/>
          </w:tcPr>
          <w:p w14:paraId="32F048CC" w14:textId="77777777" w:rsidR="001047A9" w:rsidRPr="00FD0425" w:rsidRDefault="001047A9" w:rsidP="00EC56FE">
            <w:pPr>
              <w:pStyle w:val="TAL"/>
              <w:rPr>
                <w:lang w:eastAsia="ja-JP"/>
              </w:rPr>
            </w:pPr>
            <w:r w:rsidRPr="00FD0425">
              <w:rPr>
                <w:lang w:eastAsia="ja-JP"/>
              </w:rPr>
              <w:t>9.2.1.7</w:t>
            </w:r>
          </w:p>
        </w:tc>
        <w:tc>
          <w:tcPr>
            <w:tcW w:w="2284" w:type="dxa"/>
            <w:gridSpan w:val="2"/>
          </w:tcPr>
          <w:p w14:paraId="4725924D" w14:textId="77777777" w:rsidR="001047A9" w:rsidRPr="00FD0425" w:rsidRDefault="001047A9" w:rsidP="00EC56FE">
            <w:pPr>
              <w:pStyle w:val="TAL"/>
              <w:rPr>
                <w:lang w:eastAsia="ja-JP"/>
              </w:rPr>
            </w:pPr>
          </w:p>
        </w:tc>
        <w:tc>
          <w:tcPr>
            <w:tcW w:w="1134" w:type="dxa"/>
          </w:tcPr>
          <w:p w14:paraId="076A65CC" w14:textId="77777777" w:rsidR="001047A9" w:rsidRPr="00FD0425" w:rsidRDefault="001047A9" w:rsidP="00EC56FE">
            <w:pPr>
              <w:pStyle w:val="TAC"/>
              <w:rPr>
                <w:lang w:eastAsia="ja-JP"/>
              </w:rPr>
            </w:pPr>
            <w:r w:rsidRPr="00FD0425">
              <w:rPr>
                <w:bCs/>
                <w:lang w:eastAsia="ja-JP"/>
              </w:rPr>
              <w:t>–</w:t>
            </w:r>
          </w:p>
        </w:tc>
        <w:tc>
          <w:tcPr>
            <w:tcW w:w="1134" w:type="dxa"/>
          </w:tcPr>
          <w:p w14:paraId="17D00413" w14:textId="77777777" w:rsidR="001047A9" w:rsidRPr="00FD0425" w:rsidRDefault="001047A9" w:rsidP="00EC56FE">
            <w:pPr>
              <w:pStyle w:val="TAC"/>
              <w:rPr>
                <w:lang w:eastAsia="ja-JP"/>
              </w:rPr>
            </w:pPr>
          </w:p>
        </w:tc>
      </w:tr>
      <w:tr w:rsidR="001047A9" w:rsidRPr="00FD0425" w14:paraId="0DCCA1BF" w14:textId="77777777" w:rsidTr="00EC56FE">
        <w:tc>
          <w:tcPr>
            <w:tcW w:w="2578" w:type="dxa"/>
          </w:tcPr>
          <w:p w14:paraId="02965AF9" w14:textId="77777777" w:rsidR="001047A9" w:rsidRPr="00FD0425" w:rsidRDefault="001047A9" w:rsidP="00EC56FE">
            <w:pPr>
              <w:pStyle w:val="TAL"/>
              <w:ind w:left="340"/>
              <w:rPr>
                <w:lang w:eastAsia="ja-JP"/>
              </w:rPr>
            </w:pPr>
            <w:r w:rsidRPr="00955424">
              <w:rPr>
                <w:rFonts w:cs="Arial"/>
                <w:lang w:eastAsia="zh-CN"/>
              </w:rPr>
              <w:t>&gt;&gt;</w:t>
            </w:r>
            <w:r>
              <w:rPr>
                <w:rFonts w:cs="Arial"/>
                <w:lang w:eastAsia="zh-CN"/>
              </w:rPr>
              <w:t xml:space="preserve">&gt;PDU Session </w:t>
            </w:r>
            <w:r w:rsidRPr="006B357E">
              <w:rPr>
                <w:rFonts w:cs="Arial"/>
              </w:rPr>
              <w:t>Expected UE Activity Behaviour</w:t>
            </w:r>
          </w:p>
        </w:tc>
        <w:tc>
          <w:tcPr>
            <w:tcW w:w="1104" w:type="dxa"/>
          </w:tcPr>
          <w:p w14:paraId="5D2CA107" w14:textId="77777777" w:rsidR="001047A9" w:rsidRPr="00FD0425" w:rsidRDefault="001047A9" w:rsidP="00EC56FE">
            <w:pPr>
              <w:pStyle w:val="TAL"/>
              <w:rPr>
                <w:lang w:eastAsia="ja-JP"/>
              </w:rPr>
            </w:pPr>
            <w:r w:rsidRPr="006B357E">
              <w:rPr>
                <w:rFonts w:cs="Arial"/>
                <w:lang w:eastAsia="ja-JP"/>
              </w:rPr>
              <w:t>O</w:t>
            </w:r>
          </w:p>
        </w:tc>
        <w:tc>
          <w:tcPr>
            <w:tcW w:w="1022" w:type="dxa"/>
          </w:tcPr>
          <w:p w14:paraId="142A6795" w14:textId="77777777" w:rsidR="001047A9" w:rsidRPr="00FD0425" w:rsidRDefault="001047A9" w:rsidP="00EC56FE">
            <w:pPr>
              <w:pStyle w:val="TAL"/>
              <w:rPr>
                <w:i/>
                <w:lang w:eastAsia="ja-JP"/>
              </w:rPr>
            </w:pPr>
          </w:p>
        </w:tc>
        <w:tc>
          <w:tcPr>
            <w:tcW w:w="1260" w:type="dxa"/>
          </w:tcPr>
          <w:p w14:paraId="39D48809" w14:textId="77777777" w:rsidR="001047A9" w:rsidRDefault="001047A9" w:rsidP="00EC56FE">
            <w:pPr>
              <w:pStyle w:val="TAL"/>
              <w:rPr>
                <w:lang w:eastAsia="ja-JP"/>
              </w:rPr>
            </w:pPr>
            <w:r w:rsidRPr="00FD0425">
              <w:t>Expected UE Activity Behaviour</w:t>
            </w:r>
          </w:p>
          <w:p w14:paraId="297390FF" w14:textId="77777777" w:rsidR="001047A9" w:rsidRPr="00FD0425" w:rsidRDefault="001047A9" w:rsidP="00EC56FE">
            <w:pPr>
              <w:pStyle w:val="TAL"/>
              <w:rPr>
                <w:lang w:eastAsia="ja-JP"/>
              </w:rPr>
            </w:pPr>
            <w:r w:rsidRPr="006B357E">
              <w:rPr>
                <w:lang w:eastAsia="ja-JP"/>
              </w:rPr>
              <w:t>9.2.3.8</w:t>
            </w:r>
            <w:r>
              <w:rPr>
                <w:lang w:eastAsia="ja-JP"/>
              </w:rPr>
              <w:t>2</w:t>
            </w:r>
          </w:p>
        </w:tc>
        <w:tc>
          <w:tcPr>
            <w:tcW w:w="2284" w:type="dxa"/>
            <w:gridSpan w:val="2"/>
          </w:tcPr>
          <w:p w14:paraId="518E444D" w14:textId="77777777" w:rsidR="001047A9" w:rsidRPr="00FD0425" w:rsidRDefault="001047A9" w:rsidP="00EC56FE">
            <w:pPr>
              <w:pStyle w:val="TAL"/>
              <w:rPr>
                <w:lang w:eastAsia="ja-JP"/>
              </w:rPr>
            </w:pPr>
            <w:r w:rsidRPr="00654884">
              <w:rPr>
                <w:rFonts w:eastAsia="DengXian"/>
                <w:iCs/>
              </w:rPr>
              <w:t>Expected UE Activity Behaviour</w:t>
            </w:r>
            <w:r>
              <w:rPr>
                <w:rFonts w:eastAsia="DengXian"/>
                <w:iCs/>
              </w:rPr>
              <w:t xml:space="preserve"> for the PDU Session.</w:t>
            </w:r>
          </w:p>
        </w:tc>
        <w:tc>
          <w:tcPr>
            <w:tcW w:w="1134" w:type="dxa"/>
          </w:tcPr>
          <w:p w14:paraId="59DF2A9E" w14:textId="77777777" w:rsidR="001047A9" w:rsidRPr="00FD0425" w:rsidRDefault="001047A9" w:rsidP="00EC56FE">
            <w:pPr>
              <w:pStyle w:val="TAC"/>
              <w:rPr>
                <w:bCs/>
                <w:lang w:eastAsia="ja-JP"/>
              </w:rPr>
            </w:pPr>
            <w:r w:rsidRPr="006B357E">
              <w:rPr>
                <w:lang w:eastAsia="zh-CN"/>
              </w:rPr>
              <w:t>YES</w:t>
            </w:r>
          </w:p>
        </w:tc>
        <w:tc>
          <w:tcPr>
            <w:tcW w:w="1134" w:type="dxa"/>
          </w:tcPr>
          <w:p w14:paraId="6172D7C6" w14:textId="77777777" w:rsidR="001047A9" w:rsidRPr="00FD0425" w:rsidRDefault="001047A9" w:rsidP="00EC56FE">
            <w:pPr>
              <w:pStyle w:val="TAC"/>
              <w:rPr>
                <w:lang w:eastAsia="ja-JP"/>
              </w:rPr>
            </w:pPr>
            <w:r w:rsidRPr="006B357E">
              <w:rPr>
                <w:lang w:eastAsia="zh-CN"/>
              </w:rPr>
              <w:t>ignore</w:t>
            </w:r>
          </w:p>
        </w:tc>
      </w:tr>
      <w:tr w:rsidR="001047A9" w:rsidRPr="00FD0425" w14:paraId="53D5C1CD" w14:textId="77777777" w:rsidTr="00EC56FE">
        <w:tc>
          <w:tcPr>
            <w:tcW w:w="2578" w:type="dxa"/>
          </w:tcPr>
          <w:p w14:paraId="7E65D58E" w14:textId="77777777" w:rsidR="001047A9" w:rsidRPr="00FD0425" w:rsidRDefault="001047A9" w:rsidP="00EC56FE">
            <w:pPr>
              <w:pStyle w:val="TAL"/>
              <w:ind w:left="113"/>
              <w:rPr>
                <w:b/>
                <w:lang w:eastAsia="ja-JP"/>
              </w:rPr>
            </w:pPr>
            <w:r w:rsidRPr="00FD0425">
              <w:rPr>
                <w:b/>
                <w:lang w:eastAsia="ja-JP"/>
              </w:rPr>
              <w:t xml:space="preserve">&gt;PDU Session Resources </w:t>
            </w:r>
            <w:proofErr w:type="gramStart"/>
            <w:r w:rsidRPr="00FD0425">
              <w:rPr>
                <w:b/>
                <w:lang w:eastAsia="ja-JP"/>
              </w:rPr>
              <w:t>To</w:t>
            </w:r>
            <w:proofErr w:type="gramEnd"/>
            <w:r w:rsidRPr="00FD0425">
              <w:rPr>
                <w:b/>
                <w:lang w:eastAsia="ja-JP"/>
              </w:rPr>
              <w:t xml:space="preserve"> Be Modified List</w:t>
            </w:r>
          </w:p>
        </w:tc>
        <w:tc>
          <w:tcPr>
            <w:tcW w:w="1104" w:type="dxa"/>
          </w:tcPr>
          <w:p w14:paraId="23BE9921" w14:textId="77777777" w:rsidR="001047A9" w:rsidRPr="00FD0425" w:rsidRDefault="001047A9" w:rsidP="00EC56FE">
            <w:pPr>
              <w:pStyle w:val="TAL"/>
              <w:rPr>
                <w:lang w:eastAsia="ja-JP"/>
              </w:rPr>
            </w:pPr>
          </w:p>
        </w:tc>
        <w:tc>
          <w:tcPr>
            <w:tcW w:w="1022" w:type="dxa"/>
          </w:tcPr>
          <w:p w14:paraId="62055A3B" w14:textId="77777777" w:rsidR="001047A9" w:rsidRPr="00FD0425" w:rsidRDefault="001047A9" w:rsidP="00EC56FE">
            <w:pPr>
              <w:pStyle w:val="TAL"/>
              <w:rPr>
                <w:i/>
                <w:lang w:eastAsia="ja-JP"/>
              </w:rPr>
            </w:pPr>
            <w:r w:rsidRPr="00FD0425">
              <w:rPr>
                <w:i/>
                <w:lang w:eastAsia="ja-JP"/>
              </w:rPr>
              <w:t>0..1</w:t>
            </w:r>
          </w:p>
        </w:tc>
        <w:tc>
          <w:tcPr>
            <w:tcW w:w="1260" w:type="dxa"/>
          </w:tcPr>
          <w:p w14:paraId="02638212" w14:textId="77777777" w:rsidR="001047A9" w:rsidRPr="00FD0425" w:rsidRDefault="001047A9" w:rsidP="00EC56FE">
            <w:pPr>
              <w:pStyle w:val="TAL"/>
              <w:rPr>
                <w:lang w:eastAsia="ja-JP"/>
              </w:rPr>
            </w:pPr>
          </w:p>
        </w:tc>
        <w:tc>
          <w:tcPr>
            <w:tcW w:w="2284" w:type="dxa"/>
            <w:gridSpan w:val="2"/>
          </w:tcPr>
          <w:p w14:paraId="3E81B0F3" w14:textId="77777777" w:rsidR="001047A9" w:rsidRPr="00FD0425" w:rsidRDefault="001047A9" w:rsidP="00EC56FE">
            <w:pPr>
              <w:pStyle w:val="TAL"/>
              <w:rPr>
                <w:lang w:eastAsia="ja-JP"/>
              </w:rPr>
            </w:pPr>
          </w:p>
        </w:tc>
        <w:tc>
          <w:tcPr>
            <w:tcW w:w="1134" w:type="dxa"/>
          </w:tcPr>
          <w:p w14:paraId="106E2DE7" w14:textId="77777777" w:rsidR="001047A9" w:rsidRPr="00FD0425" w:rsidRDefault="001047A9" w:rsidP="00EC56FE">
            <w:pPr>
              <w:pStyle w:val="TAC"/>
              <w:rPr>
                <w:bCs/>
                <w:lang w:eastAsia="ja-JP"/>
              </w:rPr>
            </w:pPr>
            <w:r w:rsidRPr="00FD0425">
              <w:rPr>
                <w:bCs/>
                <w:lang w:eastAsia="ja-JP"/>
              </w:rPr>
              <w:t>–</w:t>
            </w:r>
          </w:p>
        </w:tc>
        <w:tc>
          <w:tcPr>
            <w:tcW w:w="1134" w:type="dxa"/>
          </w:tcPr>
          <w:p w14:paraId="6DE3B64E" w14:textId="77777777" w:rsidR="001047A9" w:rsidRPr="00FD0425" w:rsidRDefault="001047A9" w:rsidP="00EC56FE">
            <w:pPr>
              <w:pStyle w:val="TAC"/>
              <w:rPr>
                <w:lang w:eastAsia="ja-JP"/>
              </w:rPr>
            </w:pPr>
          </w:p>
        </w:tc>
      </w:tr>
      <w:tr w:rsidR="001047A9" w:rsidRPr="00FD0425" w14:paraId="26E136AF" w14:textId="77777777" w:rsidTr="00EC56FE">
        <w:tc>
          <w:tcPr>
            <w:tcW w:w="2578" w:type="dxa"/>
          </w:tcPr>
          <w:p w14:paraId="4A78ABDD" w14:textId="77777777" w:rsidR="001047A9" w:rsidRPr="00FD0425" w:rsidRDefault="001047A9" w:rsidP="00EC56FE">
            <w:pPr>
              <w:pStyle w:val="TAL"/>
              <w:ind w:left="227"/>
              <w:rPr>
                <w:b/>
                <w:bCs/>
                <w:lang w:eastAsia="ja-JP"/>
              </w:rPr>
            </w:pPr>
            <w:r w:rsidRPr="00FD0425">
              <w:rPr>
                <w:b/>
                <w:bCs/>
                <w:lang w:eastAsia="ja-JP"/>
              </w:rPr>
              <w:lastRenderedPageBreak/>
              <w:t>&gt;&gt;</w:t>
            </w:r>
            <w:r w:rsidRPr="00FD0425">
              <w:rPr>
                <w:b/>
                <w:lang w:eastAsia="ja-JP"/>
              </w:rPr>
              <w:t xml:space="preserve">PDU Session Resources </w:t>
            </w:r>
            <w:proofErr w:type="gramStart"/>
            <w:r w:rsidRPr="00FD0425">
              <w:rPr>
                <w:b/>
                <w:bCs/>
                <w:lang w:eastAsia="ja-JP"/>
              </w:rPr>
              <w:t>To</w:t>
            </w:r>
            <w:proofErr w:type="gramEnd"/>
            <w:r w:rsidRPr="00FD0425">
              <w:rPr>
                <w:b/>
                <w:bCs/>
                <w:lang w:eastAsia="ja-JP"/>
              </w:rPr>
              <w:t xml:space="preserve"> Be Modified Item</w:t>
            </w:r>
          </w:p>
        </w:tc>
        <w:tc>
          <w:tcPr>
            <w:tcW w:w="1104" w:type="dxa"/>
          </w:tcPr>
          <w:p w14:paraId="126627B0" w14:textId="77777777" w:rsidR="001047A9" w:rsidRPr="00FD0425" w:rsidRDefault="001047A9" w:rsidP="00EC56FE">
            <w:pPr>
              <w:pStyle w:val="TAL"/>
              <w:rPr>
                <w:lang w:eastAsia="ja-JP"/>
              </w:rPr>
            </w:pPr>
          </w:p>
        </w:tc>
        <w:tc>
          <w:tcPr>
            <w:tcW w:w="1022" w:type="dxa"/>
          </w:tcPr>
          <w:p w14:paraId="740D3BB7" w14:textId="77777777" w:rsidR="001047A9" w:rsidRPr="00FD0425" w:rsidRDefault="001047A9" w:rsidP="00EC56FE">
            <w:pPr>
              <w:pStyle w:val="TAL"/>
              <w:rPr>
                <w:i/>
                <w:lang w:eastAsia="ja-JP"/>
              </w:rPr>
            </w:pPr>
            <w:r w:rsidRPr="00FD0425">
              <w:rPr>
                <w:i/>
                <w:lang w:eastAsia="ja-JP"/>
              </w:rPr>
              <w:t>1</w:t>
            </w:r>
            <w:proofErr w:type="gramStart"/>
            <w:r w:rsidRPr="00FD0425">
              <w:rPr>
                <w:i/>
                <w:lang w:eastAsia="ja-JP"/>
              </w:rPr>
              <w:t xml:space="preserve"> ..</w:t>
            </w:r>
            <w:proofErr w:type="gramEnd"/>
            <w:r w:rsidRPr="00FD0425">
              <w:rPr>
                <w:i/>
                <w:lang w:eastAsia="ja-JP"/>
              </w:rPr>
              <w:t xml:space="preserve"> &lt;</w:t>
            </w:r>
            <w:proofErr w:type="spellStart"/>
            <w:r w:rsidRPr="00FD0425">
              <w:rPr>
                <w:i/>
                <w:lang w:eastAsia="ja-JP"/>
              </w:rPr>
              <w:t>maxnoofPDUSessions</w:t>
            </w:r>
            <w:proofErr w:type="spellEnd"/>
            <w:r w:rsidRPr="00FD0425">
              <w:rPr>
                <w:i/>
                <w:lang w:eastAsia="ja-JP"/>
              </w:rPr>
              <w:t>&gt;</w:t>
            </w:r>
          </w:p>
        </w:tc>
        <w:tc>
          <w:tcPr>
            <w:tcW w:w="1260" w:type="dxa"/>
          </w:tcPr>
          <w:p w14:paraId="3AB8BED6" w14:textId="77777777" w:rsidR="001047A9" w:rsidRPr="00FD0425" w:rsidRDefault="001047A9" w:rsidP="00EC56FE">
            <w:pPr>
              <w:pStyle w:val="TAL"/>
              <w:rPr>
                <w:lang w:eastAsia="ja-JP"/>
              </w:rPr>
            </w:pPr>
          </w:p>
        </w:tc>
        <w:tc>
          <w:tcPr>
            <w:tcW w:w="2284" w:type="dxa"/>
            <w:gridSpan w:val="2"/>
          </w:tcPr>
          <w:p w14:paraId="5C7DEC2F" w14:textId="77777777" w:rsidR="001047A9" w:rsidRPr="00FD0425" w:rsidRDefault="001047A9" w:rsidP="00EC56FE">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Modification Info – SN terminated</w:t>
            </w:r>
            <w:r w:rsidRPr="00FD0425">
              <w:rPr>
                <w:lang w:eastAsia="ja-JP"/>
              </w:rPr>
              <w:t xml:space="preserve"> IE </w:t>
            </w:r>
          </w:p>
          <w:p w14:paraId="65DABC1C" w14:textId="77777777" w:rsidR="001047A9" w:rsidRPr="00FD0425" w:rsidRDefault="001047A9" w:rsidP="00EC56FE">
            <w:pPr>
              <w:pStyle w:val="TAL"/>
              <w:rPr>
                <w:lang w:eastAsia="ja-JP"/>
              </w:rPr>
            </w:pPr>
            <w:r w:rsidRPr="00FD0425">
              <w:rPr>
                <w:lang w:eastAsia="ja-JP"/>
              </w:rPr>
              <w:t>nor the</w:t>
            </w:r>
          </w:p>
          <w:p w14:paraId="136F73BD" w14:textId="77777777" w:rsidR="001047A9" w:rsidRPr="00FD0425" w:rsidRDefault="001047A9" w:rsidP="00EC56FE">
            <w:pPr>
              <w:pStyle w:val="TAL"/>
              <w:rPr>
                <w:lang w:eastAsia="ja-JP"/>
              </w:rPr>
            </w:pPr>
            <w:r w:rsidRPr="00FD0425">
              <w:rPr>
                <w:i/>
                <w:lang w:eastAsia="ja-JP"/>
              </w:rPr>
              <w:t>PDU Session Resource Modification Info – MN terminated</w:t>
            </w:r>
            <w:r w:rsidRPr="00FD0425">
              <w:rPr>
                <w:lang w:eastAsia="ja-JP"/>
              </w:rPr>
              <w:t xml:space="preserve"> IE</w:t>
            </w:r>
            <w:r w:rsidRPr="00FD0425">
              <w:rPr>
                <w:lang w:eastAsia="ja-JP"/>
              </w:rPr>
              <w:br/>
              <w:t xml:space="preserve">is present in a </w:t>
            </w:r>
            <w:r w:rsidRPr="00FD0425">
              <w:rPr>
                <w:i/>
                <w:lang w:eastAsia="ja-JP"/>
              </w:rPr>
              <w:t xml:space="preserve">PDU Session Resources </w:t>
            </w:r>
            <w:proofErr w:type="gramStart"/>
            <w:r w:rsidRPr="00FD0425">
              <w:rPr>
                <w:i/>
                <w:lang w:eastAsia="ja-JP"/>
              </w:rPr>
              <w:t>To</w:t>
            </w:r>
            <w:proofErr w:type="gramEnd"/>
            <w:r w:rsidRPr="00FD0425">
              <w:rPr>
                <w:i/>
                <w:lang w:eastAsia="ja-JP"/>
              </w:rPr>
              <w:t xml:space="preserve"> Be Modified Item</w:t>
            </w:r>
            <w:r w:rsidRPr="00FD0425">
              <w:rPr>
                <w:lang w:eastAsia="ja-JP"/>
              </w:rPr>
              <w:t xml:space="preserve"> IE, abnormal conditions as specified in clause 8.3.3.4 apply.</w:t>
            </w:r>
          </w:p>
        </w:tc>
        <w:tc>
          <w:tcPr>
            <w:tcW w:w="1134" w:type="dxa"/>
          </w:tcPr>
          <w:p w14:paraId="35B7CCE9" w14:textId="77777777" w:rsidR="001047A9" w:rsidRPr="00FD0425" w:rsidRDefault="001047A9" w:rsidP="00EC56FE">
            <w:pPr>
              <w:pStyle w:val="TAC"/>
              <w:rPr>
                <w:lang w:eastAsia="ja-JP"/>
              </w:rPr>
            </w:pPr>
            <w:r w:rsidRPr="00FD0425">
              <w:rPr>
                <w:lang w:eastAsia="ja-JP"/>
              </w:rPr>
              <w:t>–</w:t>
            </w:r>
          </w:p>
        </w:tc>
        <w:tc>
          <w:tcPr>
            <w:tcW w:w="1134" w:type="dxa"/>
          </w:tcPr>
          <w:p w14:paraId="673CE9C6" w14:textId="77777777" w:rsidR="001047A9" w:rsidRPr="00FD0425" w:rsidRDefault="001047A9" w:rsidP="00EC56FE">
            <w:pPr>
              <w:pStyle w:val="TAC"/>
              <w:rPr>
                <w:lang w:eastAsia="ja-JP"/>
              </w:rPr>
            </w:pPr>
          </w:p>
        </w:tc>
      </w:tr>
      <w:tr w:rsidR="001047A9" w:rsidRPr="00FD0425" w14:paraId="38EC9C2D" w14:textId="77777777" w:rsidTr="00EC56FE">
        <w:tc>
          <w:tcPr>
            <w:tcW w:w="2578" w:type="dxa"/>
          </w:tcPr>
          <w:p w14:paraId="28FBA4AD" w14:textId="77777777" w:rsidR="001047A9" w:rsidRPr="00FD0425" w:rsidRDefault="001047A9" w:rsidP="00EC56FE">
            <w:pPr>
              <w:pStyle w:val="TAL"/>
              <w:ind w:left="340"/>
              <w:rPr>
                <w:lang w:eastAsia="ja-JP"/>
              </w:rPr>
            </w:pPr>
            <w:r w:rsidRPr="00FD0425">
              <w:rPr>
                <w:lang w:eastAsia="ja-JP"/>
              </w:rPr>
              <w:t>&gt;&gt;&gt;PDU Session ID</w:t>
            </w:r>
          </w:p>
        </w:tc>
        <w:tc>
          <w:tcPr>
            <w:tcW w:w="1104" w:type="dxa"/>
          </w:tcPr>
          <w:p w14:paraId="58E9572A" w14:textId="77777777" w:rsidR="001047A9" w:rsidRPr="00FD0425" w:rsidRDefault="001047A9" w:rsidP="00EC56FE">
            <w:pPr>
              <w:pStyle w:val="TAL"/>
              <w:rPr>
                <w:lang w:eastAsia="ja-JP"/>
              </w:rPr>
            </w:pPr>
            <w:r w:rsidRPr="00FD0425">
              <w:rPr>
                <w:lang w:eastAsia="ja-JP"/>
              </w:rPr>
              <w:t>M</w:t>
            </w:r>
          </w:p>
        </w:tc>
        <w:tc>
          <w:tcPr>
            <w:tcW w:w="1022" w:type="dxa"/>
          </w:tcPr>
          <w:p w14:paraId="0AC1C9B1" w14:textId="77777777" w:rsidR="001047A9" w:rsidRPr="00FD0425" w:rsidRDefault="001047A9" w:rsidP="00EC56FE">
            <w:pPr>
              <w:pStyle w:val="TAL"/>
              <w:rPr>
                <w:i/>
                <w:lang w:eastAsia="ja-JP"/>
              </w:rPr>
            </w:pPr>
          </w:p>
        </w:tc>
        <w:tc>
          <w:tcPr>
            <w:tcW w:w="1260" w:type="dxa"/>
          </w:tcPr>
          <w:p w14:paraId="47634033" w14:textId="77777777" w:rsidR="001047A9" w:rsidRPr="00FD0425" w:rsidRDefault="001047A9" w:rsidP="00EC56FE">
            <w:pPr>
              <w:pStyle w:val="TAL"/>
              <w:rPr>
                <w:lang w:eastAsia="ja-JP"/>
              </w:rPr>
            </w:pPr>
            <w:r w:rsidRPr="00FD0425">
              <w:rPr>
                <w:lang w:eastAsia="ja-JP"/>
              </w:rPr>
              <w:t>9.2.3.18</w:t>
            </w:r>
          </w:p>
        </w:tc>
        <w:tc>
          <w:tcPr>
            <w:tcW w:w="2284" w:type="dxa"/>
            <w:gridSpan w:val="2"/>
          </w:tcPr>
          <w:p w14:paraId="45A2C782" w14:textId="77777777" w:rsidR="001047A9" w:rsidRPr="00FD0425" w:rsidRDefault="001047A9" w:rsidP="00EC56FE">
            <w:pPr>
              <w:pStyle w:val="TAL"/>
              <w:rPr>
                <w:lang w:eastAsia="ja-JP"/>
              </w:rPr>
            </w:pPr>
          </w:p>
        </w:tc>
        <w:tc>
          <w:tcPr>
            <w:tcW w:w="1134" w:type="dxa"/>
          </w:tcPr>
          <w:p w14:paraId="10CC9E0C" w14:textId="77777777" w:rsidR="001047A9" w:rsidRPr="00FD0425" w:rsidRDefault="001047A9" w:rsidP="00EC56FE">
            <w:pPr>
              <w:pStyle w:val="TAC"/>
              <w:rPr>
                <w:lang w:eastAsia="ja-JP"/>
              </w:rPr>
            </w:pPr>
            <w:r w:rsidRPr="00FD0425">
              <w:rPr>
                <w:bCs/>
                <w:lang w:eastAsia="ja-JP"/>
              </w:rPr>
              <w:t>–</w:t>
            </w:r>
          </w:p>
        </w:tc>
        <w:tc>
          <w:tcPr>
            <w:tcW w:w="1134" w:type="dxa"/>
          </w:tcPr>
          <w:p w14:paraId="14D7E158" w14:textId="77777777" w:rsidR="001047A9" w:rsidRPr="00FD0425" w:rsidRDefault="001047A9" w:rsidP="00EC56FE">
            <w:pPr>
              <w:pStyle w:val="TAC"/>
              <w:rPr>
                <w:lang w:eastAsia="ja-JP"/>
              </w:rPr>
            </w:pPr>
          </w:p>
        </w:tc>
      </w:tr>
      <w:tr w:rsidR="001047A9" w:rsidRPr="00FD0425" w14:paraId="1961D53F" w14:textId="77777777" w:rsidTr="00EC56FE">
        <w:tc>
          <w:tcPr>
            <w:tcW w:w="2578" w:type="dxa"/>
          </w:tcPr>
          <w:p w14:paraId="68302E75" w14:textId="77777777" w:rsidR="001047A9" w:rsidRPr="00FD0425" w:rsidRDefault="001047A9" w:rsidP="00EC56FE">
            <w:pPr>
              <w:pStyle w:val="TAL"/>
              <w:ind w:left="340"/>
              <w:rPr>
                <w:lang w:eastAsia="ja-JP"/>
              </w:rPr>
            </w:pPr>
            <w:r w:rsidRPr="00FD0425">
              <w:rPr>
                <w:lang w:eastAsia="ja-JP"/>
              </w:rPr>
              <w:t>&gt;&gt;</w:t>
            </w:r>
            <w:r w:rsidRPr="00FD0425">
              <w:rPr>
                <w:rFonts w:hint="eastAsia"/>
                <w:lang w:val="en-US" w:eastAsia="zh-CN"/>
              </w:rPr>
              <w:t>&gt;</w:t>
            </w:r>
            <w:r w:rsidRPr="00FD0425">
              <w:rPr>
                <w:bCs/>
                <w:lang w:eastAsia="ja-JP"/>
              </w:rPr>
              <w:t>S-</w:t>
            </w:r>
            <w:r w:rsidRPr="00FD0425">
              <w:rPr>
                <w:szCs w:val="22"/>
                <w:lang w:eastAsia="ja-JP"/>
              </w:rPr>
              <w:t>NG</w:t>
            </w:r>
            <w:r w:rsidRPr="00FD0425">
              <w:rPr>
                <w:bCs/>
                <w:lang w:eastAsia="ja-JP"/>
              </w:rPr>
              <w:t>-RAN node</w:t>
            </w:r>
            <w:r w:rsidRPr="00FD0425">
              <w:rPr>
                <w:rFonts w:hint="eastAsia"/>
                <w:lang w:eastAsia="zh-CN"/>
              </w:rPr>
              <w:t xml:space="preserve"> PDU </w:t>
            </w:r>
            <w:r w:rsidRPr="00FD0425">
              <w:rPr>
                <w:rFonts w:eastAsia="Batang"/>
                <w:lang w:eastAsia="ja-JP"/>
              </w:rPr>
              <w:t xml:space="preserve">Session </w:t>
            </w:r>
            <w:r w:rsidRPr="00FD0425">
              <w:rPr>
                <w:lang w:eastAsia="ja-JP"/>
              </w:rPr>
              <w:t>Aggregate Maximum Bit Rate</w:t>
            </w:r>
          </w:p>
        </w:tc>
        <w:tc>
          <w:tcPr>
            <w:tcW w:w="1104" w:type="dxa"/>
          </w:tcPr>
          <w:p w14:paraId="1B731C9E" w14:textId="77777777" w:rsidR="001047A9" w:rsidRPr="00FD0425" w:rsidRDefault="001047A9" w:rsidP="00EC56FE">
            <w:pPr>
              <w:pStyle w:val="TAL"/>
              <w:rPr>
                <w:lang w:eastAsia="ja-JP"/>
              </w:rPr>
            </w:pPr>
            <w:r w:rsidRPr="00FD0425">
              <w:rPr>
                <w:rFonts w:hint="eastAsia"/>
                <w:lang w:val="en-US" w:eastAsia="zh-CN"/>
              </w:rPr>
              <w:t>O</w:t>
            </w:r>
          </w:p>
        </w:tc>
        <w:tc>
          <w:tcPr>
            <w:tcW w:w="1022" w:type="dxa"/>
          </w:tcPr>
          <w:p w14:paraId="2A1D9245" w14:textId="77777777" w:rsidR="001047A9" w:rsidRPr="00FD0425" w:rsidRDefault="001047A9" w:rsidP="00EC56FE">
            <w:pPr>
              <w:pStyle w:val="TAL"/>
              <w:rPr>
                <w:i/>
                <w:lang w:eastAsia="ja-JP"/>
              </w:rPr>
            </w:pPr>
          </w:p>
        </w:tc>
        <w:tc>
          <w:tcPr>
            <w:tcW w:w="1260" w:type="dxa"/>
          </w:tcPr>
          <w:p w14:paraId="4B8135BC" w14:textId="77777777" w:rsidR="001047A9" w:rsidRPr="00FD0425" w:rsidRDefault="001047A9" w:rsidP="00EC56FE">
            <w:pPr>
              <w:pStyle w:val="TAL"/>
              <w:rPr>
                <w:lang w:eastAsia="ja-JP"/>
              </w:rPr>
            </w:pPr>
            <w:r w:rsidRPr="00FD0425">
              <w:rPr>
                <w:lang w:eastAsia="ja-JP"/>
              </w:rPr>
              <w:t>PDU Session Aggregate Maximum Bit Rate</w:t>
            </w:r>
          </w:p>
          <w:p w14:paraId="36F750E1" w14:textId="77777777" w:rsidR="001047A9" w:rsidRPr="00FD0425" w:rsidRDefault="001047A9" w:rsidP="00EC56FE">
            <w:pPr>
              <w:pStyle w:val="TAL"/>
              <w:rPr>
                <w:lang w:eastAsia="ja-JP"/>
              </w:rPr>
            </w:pPr>
            <w:r w:rsidRPr="00FD0425">
              <w:rPr>
                <w:lang w:eastAsia="ja-JP"/>
              </w:rPr>
              <w:t>9.2.3.69</w:t>
            </w:r>
          </w:p>
        </w:tc>
        <w:tc>
          <w:tcPr>
            <w:tcW w:w="2284" w:type="dxa"/>
            <w:gridSpan w:val="2"/>
          </w:tcPr>
          <w:p w14:paraId="48E68A93" w14:textId="77777777" w:rsidR="001047A9" w:rsidRPr="00FD0425" w:rsidRDefault="001047A9" w:rsidP="00EC56FE">
            <w:pPr>
              <w:pStyle w:val="TAL"/>
              <w:rPr>
                <w:lang w:eastAsia="ja-JP"/>
              </w:rPr>
            </w:pPr>
          </w:p>
        </w:tc>
        <w:tc>
          <w:tcPr>
            <w:tcW w:w="1134" w:type="dxa"/>
          </w:tcPr>
          <w:p w14:paraId="4F5F0424" w14:textId="77777777" w:rsidR="001047A9" w:rsidRPr="00FD0425" w:rsidRDefault="001047A9" w:rsidP="00EC56FE">
            <w:pPr>
              <w:pStyle w:val="TAC"/>
              <w:rPr>
                <w:bCs/>
                <w:lang w:eastAsia="ja-JP"/>
              </w:rPr>
            </w:pPr>
            <w:r w:rsidRPr="00FD0425">
              <w:rPr>
                <w:bCs/>
                <w:lang w:eastAsia="ja-JP"/>
              </w:rPr>
              <w:t>–</w:t>
            </w:r>
          </w:p>
        </w:tc>
        <w:tc>
          <w:tcPr>
            <w:tcW w:w="1134" w:type="dxa"/>
          </w:tcPr>
          <w:p w14:paraId="0B2EB1A6" w14:textId="77777777" w:rsidR="001047A9" w:rsidRPr="00FD0425" w:rsidRDefault="001047A9" w:rsidP="00EC56FE">
            <w:pPr>
              <w:pStyle w:val="TAC"/>
              <w:rPr>
                <w:lang w:eastAsia="ja-JP"/>
              </w:rPr>
            </w:pPr>
          </w:p>
        </w:tc>
      </w:tr>
      <w:tr w:rsidR="001047A9" w:rsidRPr="00FD0425" w14:paraId="217A5F6F" w14:textId="77777777" w:rsidTr="00EC56FE">
        <w:tc>
          <w:tcPr>
            <w:tcW w:w="2578" w:type="dxa"/>
          </w:tcPr>
          <w:p w14:paraId="593E7E3E" w14:textId="77777777" w:rsidR="001047A9" w:rsidRPr="00FD0425" w:rsidRDefault="001047A9" w:rsidP="00EC56FE">
            <w:pPr>
              <w:pStyle w:val="TAL"/>
              <w:ind w:left="340"/>
              <w:rPr>
                <w:lang w:eastAsia="ja-JP"/>
              </w:rPr>
            </w:pPr>
            <w:r w:rsidRPr="00FD0425">
              <w:rPr>
                <w:lang w:eastAsia="ja-JP"/>
              </w:rPr>
              <w:t>&gt;&gt;&gt;PDU Session Resource Modification Info – SN terminated</w:t>
            </w:r>
          </w:p>
        </w:tc>
        <w:tc>
          <w:tcPr>
            <w:tcW w:w="1104" w:type="dxa"/>
          </w:tcPr>
          <w:p w14:paraId="4D7DFEBE" w14:textId="77777777" w:rsidR="001047A9" w:rsidRPr="00FD0425" w:rsidRDefault="001047A9" w:rsidP="00EC56FE">
            <w:pPr>
              <w:pStyle w:val="TAL"/>
              <w:rPr>
                <w:lang w:eastAsia="ja-JP"/>
              </w:rPr>
            </w:pPr>
            <w:r w:rsidRPr="00FD0425">
              <w:rPr>
                <w:lang w:eastAsia="ja-JP"/>
              </w:rPr>
              <w:t>O</w:t>
            </w:r>
          </w:p>
        </w:tc>
        <w:tc>
          <w:tcPr>
            <w:tcW w:w="1022" w:type="dxa"/>
          </w:tcPr>
          <w:p w14:paraId="75A2A047" w14:textId="77777777" w:rsidR="001047A9" w:rsidRPr="00FD0425" w:rsidRDefault="001047A9" w:rsidP="00EC56FE">
            <w:pPr>
              <w:pStyle w:val="TAL"/>
              <w:rPr>
                <w:i/>
                <w:lang w:eastAsia="ja-JP"/>
              </w:rPr>
            </w:pPr>
          </w:p>
        </w:tc>
        <w:tc>
          <w:tcPr>
            <w:tcW w:w="1260" w:type="dxa"/>
          </w:tcPr>
          <w:p w14:paraId="7AEBBB27" w14:textId="77777777" w:rsidR="001047A9" w:rsidRPr="00FD0425" w:rsidRDefault="001047A9" w:rsidP="00EC56FE">
            <w:pPr>
              <w:pStyle w:val="TAL"/>
              <w:rPr>
                <w:lang w:eastAsia="ja-JP"/>
              </w:rPr>
            </w:pPr>
            <w:r w:rsidRPr="00FD0425">
              <w:rPr>
                <w:lang w:eastAsia="ja-JP"/>
              </w:rPr>
              <w:t>9.2.1.9</w:t>
            </w:r>
          </w:p>
        </w:tc>
        <w:tc>
          <w:tcPr>
            <w:tcW w:w="2284" w:type="dxa"/>
            <w:gridSpan w:val="2"/>
          </w:tcPr>
          <w:p w14:paraId="4077AEA5" w14:textId="77777777" w:rsidR="001047A9" w:rsidRPr="00FD0425" w:rsidRDefault="001047A9" w:rsidP="00EC56FE">
            <w:pPr>
              <w:pStyle w:val="TAL"/>
              <w:rPr>
                <w:lang w:eastAsia="ja-JP"/>
              </w:rPr>
            </w:pPr>
          </w:p>
        </w:tc>
        <w:tc>
          <w:tcPr>
            <w:tcW w:w="1134" w:type="dxa"/>
          </w:tcPr>
          <w:p w14:paraId="4A73C3F0" w14:textId="77777777" w:rsidR="001047A9" w:rsidRPr="00FD0425" w:rsidRDefault="001047A9" w:rsidP="00EC56FE">
            <w:pPr>
              <w:pStyle w:val="TAC"/>
              <w:rPr>
                <w:lang w:eastAsia="ja-JP"/>
              </w:rPr>
            </w:pPr>
            <w:r w:rsidRPr="00FD0425">
              <w:rPr>
                <w:bCs/>
                <w:lang w:eastAsia="ja-JP"/>
              </w:rPr>
              <w:t>–</w:t>
            </w:r>
          </w:p>
        </w:tc>
        <w:tc>
          <w:tcPr>
            <w:tcW w:w="1134" w:type="dxa"/>
          </w:tcPr>
          <w:p w14:paraId="5630996A" w14:textId="77777777" w:rsidR="001047A9" w:rsidRPr="00FD0425" w:rsidRDefault="001047A9" w:rsidP="00EC56FE">
            <w:pPr>
              <w:pStyle w:val="TAC"/>
              <w:rPr>
                <w:lang w:eastAsia="ja-JP"/>
              </w:rPr>
            </w:pPr>
          </w:p>
        </w:tc>
      </w:tr>
      <w:tr w:rsidR="001047A9" w:rsidRPr="00FD0425" w14:paraId="6C2B0A4B" w14:textId="77777777" w:rsidTr="00EC56FE">
        <w:tc>
          <w:tcPr>
            <w:tcW w:w="2578" w:type="dxa"/>
          </w:tcPr>
          <w:p w14:paraId="6EABFCB0" w14:textId="77777777" w:rsidR="001047A9" w:rsidRPr="00FD0425" w:rsidRDefault="001047A9" w:rsidP="00EC56FE">
            <w:pPr>
              <w:pStyle w:val="TAL"/>
              <w:ind w:left="340"/>
              <w:rPr>
                <w:lang w:eastAsia="ja-JP"/>
              </w:rPr>
            </w:pPr>
            <w:r w:rsidRPr="00FD0425">
              <w:rPr>
                <w:lang w:eastAsia="ja-JP"/>
              </w:rPr>
              <w:t>&gt;&gt;&gt;PDU Session Resource Modification Info – MN terminated</w:t>
            </w:r>
          </w:p>
        </w:tc>
        <w:tc>
          <w:tcPr>
            <w:tcW w:w="1104" w:type="dxa"/>
          </w:tcPr>
          <w:p w14:paraId="5709E432" w14:textId="77777777" w:rsidR="001047A9" w:rsidRPr="00FD0425" w:rsidRDefault="001047A9" w:rsidP="00EC56FE">
            <w:pPr>
              <w:pStyle w:val="TAL"/>
              <w:rPr>
                <w:lang w:eastAsia="ja-JP"/>
              </w:rPr>
            </w:pPr>
            <w:r w:rsidRPr="00FD0425">
              <w:rPr>
                <w:lang w:eastAsia="ja-JP"/>
              </w:rPr>
              <w:t>O</w:t>
            </w:r>
          </w:p>
        </w:tc>
        <w:tc>
          <w:tcPr>
            <w:tcW w:w="1022" w:type="dxa"/>
          </w:tcPr>
          <w:p w14:paraId="31844089" w14:textId="77777777" w:rsidR="001047A9" w:rsidRPr="00FD0425" w:rsidRDefault="001047A9" w:rsidP="00EC56FE">
            <w:pPr>
              <w:pStyle w:val="TAL"/>
              <w:rPr>
                <w:i/>
                <w:lang w:eastAsia="ja-JP"/>
              </w:rPr>
            </w:pPr>
          </w:p>
        </w:tc>
        <w:tc>
          <w:tcPr>
            <w:tcW w:w="1260" w:type="dxa"/>
          </w:tcPr>
          <w:p w14:paraId="39AC909A" w14:textId="77777777" w:rsidR="001047A9" w:rsidRPr="00FD0425" w:rsidRDefault="001047A9" w:rsidP="00EC56FE">
            <w:pPr>
              <w:pStyle w:val="TAL"/>
              <w:rPr>
                <w:lang w:eastAsia="ja-JP"/>
              </w:rPr>
            </w:pPr>
            <w:r w:rsidRPr="00FD0425">
              <w:rPr>
                <w:lang w:eastAsia="ja-JP"/>
              </w:rPr>
              <w:t>9.2.1.11</w:t>
            </w:r>
          </w:p>
        </w:tc>
        <w:tc>
          <w:tcPr>
            <w:tcW w:w="2284" w:type="dxa"/>
            <w:gridSpan w:val="2"/>
          </w:tcPr>
          <w:p w14:paraId="2C342CB4" w14:textId="77777777" w:rsidR="001047A9" w:rsidRPr="00FD0425" w:rsidRDefault="001047A9" w:rsidP="00EC56FE">
            <w:pPr>
              <w:pStyle w:val="TAL"/>
              <w:rPr>
                <w:lang w:eastAsia="ja-JP"/>
              </w:rPr>
            </w:pPr>
          </w:p>
        </w:tc>
        <w:tc>
          <w:tcPr>
            <w:tcW w:w="1134" w:type="dxa"/>
          </w:tcPr>
          <w:p w14:paraId="68A3B72D" w14:textId="77777777" w:rsidR="001047A9" w:rsidRPr="00FD0425" w:rsidRDefault="001047A9" w:rsidP="00EC56FE">
            <w:pPr>
              <w:pStyle w:val="TAC"/>
              <w:rPr>
                <w:lang w:eastAsia="ja-JP"/>
              </w:rPr>
            </w:pPr>
            <w:r w:rsidRPr="00FD0425">
              <w:rPr>
                <w:bCs/>
                <w:lang w:eastAsia="ja-JP"/>
              </w:rPr>
              <w:t>–</w:t>
            </w:r>
          </w:p>
        </w:tc>
        <w:tc>
          <w:tcPr>
            <w:tcW w:w="1134" w:type="dxa"/>
          </w:tcPr>
          <w:p w14:paraId="6BB7259E" w14:textId="77777777" w:rsidR="001047A9" w:rsidRPr="00FD0425" w:rsidRDefault="001047A9" w:rsidP="00EC56FE">
            <w:pPr>
              <w:pStyle w:val="TAC"/>
              <w:rPr>
                <w:lang w:eastAsia="ja-JP"/>
              </w:rPr>
            </w:pPr>
          </w:p>
        </w:tc>
      </w:tr>
      <w:tr w:rsidR="001047A9" w:rsidRPr="00FD0425" w14:paraId="51455017" w14:textId="77777777" w:rsidTr="00EC56FE">
        <w:tc>
          <w:tcPr>
            <w:tcW w:w="2578" w:type="dxa"/>
          </w:tcPr>
          <w:p w14:paraId="4A36CEAA" w14:textId="77777777" w:rsidR="001047A9" w:rsidRPr="00FD0425" w:rsidRDefault="001047A9" w:rsidP="00EC56FE">
            <w:pPr>
              <w:pStyle w:val="TAL"/>
              <w:ind w:left="340"/>
              <w:rPr>
                <w:lang w:eastAsia="ja-JP"/>
              </w:rPr>
            </w:pPr>
            <w:r w:rsidRPr="00FD0425">
              <w:rPr>
                <w:lang w:eastAsia="ja-JP"/>
              </w:rPr>
              <w:t>&gt;&gt;&gt;S-NSSAI</w:t>
            </w:r>
          </w:p>
        </w:tc>
        <w:tc>
          <w:tcPr>
            <w:tcW w:w="1104" w:type="dxa"/>
          </w:tcPr>
          <w:p w14:paraId="33A32D7F" w14:textId="77777777" w:rsidR="001047A9" w:rsidRPr="00FD0425" w:rsidRDefault="001047A9" w:rsidP="00EC56FE">
            <w:pPr>
              <w:pStyle w:val="TAL"/>
              <w:rPr>
                <w:lang w:eastAsia="ja-JP"/>
              </w:rPr>
            </w:pPr>
            <w:r w:rsidRPr="00FD0425">
              <w:rPr>
                <w:lang w:eastAsia="ja-JP"/>
              </w:rPr>
              <w:t>O</w:t>
            </w:r>
          </w:p>
        </w:tc>
        <w:tc>
          <w:tcPr>
            <w:tcW w:w="1022" w:type="dxa"/>
          </w:tcPr>
          <w:p w14:paraId="16151D88" w14:textId="77777777" w:rsidR="001047A9" w:rsidRPr="00FD0425" w:rsidRDefault="001047A9" w:rsidP="00EC56FE">
            <w:pPr>
              <w:pStyle w:val="TAL"/>
              <w:rPr>
                <w:i/>
                <w:lang w:eastAsia="ja-JP"/>
              </w:rPr>
            </w:pPr>
          </w:p>
        </w:tc>
        <w:tc>
          <w:tcPr>
            <w:tcW w:w="1260" w:type="dxa"/>
          </w:tcPr>
          <w:p w14:paraId="431AAD51" w14:textId="77777777" w:rsidR="001047A9" w:rsidRPr="00FD0425" w:rsidRDefault="001047A9" w:rsidP="00EC56FE">
            <w:pPr>
              <w:pStyle w:val="TAL"/>
              <w:rPr>
                <w:lang w:eastAsia="ja-JP"/>
              </w:rPr>
            </w:pPr>
            <w:r w:rsidRPr="00FD0425">
              <w:rPr>
                <w:lang w:eastAsia="ja-JP"/>
              </w:rPr>
              <w:t>9.2.3.21</w:t>
            </w:r>
          </w:p>
        </w:tc>
        <w:tc>
          <w:tcPr>
            <w:tcW w:w="2284" w:type="dxa"/>
            <w:gridSpan w:val="2"/>
          </w:tcPr>
          <w:p w14:paraId="7177DE21" w14:textId="77777777" w:rsidR="001047A9" w:rsidRPr="00FD0425" w:rsidRDefault="001047A9" w:rsidP="00EC56FE">
            <w:pPr>
              <w:pStyle w:val="TAL"/>
              <w:rPr>
                <w:lang w:eastAsia="ja-JP"/>
              </w:rPr>
            </w:pPr>
          </w:p>
        </w:tc>
        <w:tc>
          <w:tcPr>
            <w:tcW w:w="1134" w:type="dxa"/>
          </w:tcPr>
          <w:p w14:paraId="1E9192CC" w14:textId="77777777" w:rsidR="001047A9" w:rsidRPr="00FD0425" w:rsidRDefault="001047A9" w:rsidP="00EC56FE">
            <w:pPr>
              <w:pStyle w:val="TAC"/>
              <w:rPr>
                <w:bCs/>
                <w:lang w:eastAsia="ja-JP"/>
              </w:rPr>
            </w:pPr>
            <w:r w:rsidRPr="00FD0425">
              <w:rPr>
                <w:bCs/>
                <w:lang w:eastAsia="ja-JP"/>
              </w:rPr>
              <w:t>YES</w:t>
            </w:r>
          </w:p>
        </w:tc>
        <w:tc>
          <w:tcPr>
            <w:tcW w:w="1134" w:type="dxa"/>
          </w:tcPr>
          <w:p w14:paraId="51B96ADC" w14:textId="77777777" w:rsidR="001047A9" w:rsidRPr="00FD0425" w:rsidRDefault="001047A9" w:rsidP="00EC56FE">
            <w:pPr>
              <w:pStyle w:val="TAC"/>
              <w:rPr>
                <w:lang w:eastAsia="ja-JP"/>
              </w:rPr>
            </w:pPr>
            <w:r w:rsidRPr="00FD0425">
              <w:rPr>
                <w:lang w:eastAsia="ja-JP"/>
              </w:rPr>
              <w:t>reject</w:t>
            </w:r>
          </w:p>
        </w:tc>
      </w:tr>
      <w:tr w:rsidR="001047A9" w:rsidRPr="00FD0425" w14:paraId="0042DF9A" w14:textId="77777777" w:rsidTr="00EC56FE">
        <w:tc>
          <w:tcPr>
            <w:tcW w:w="2578" w:type="dxa"/>
          </w:tcPr>
          <w:p w14:paraId="6B1E57D9" w14:textId="77777777" w:rsidR="001047A9" w:rsidRPr="00FD0425" w:rsidRDefault="001047A9" w:rsidP="00EC56FE">
            <w:pPr>
              <w:pStyle w:val="TAL"/>
              <w:ind w:left="340"/>
              <w:rPr>
                <w:lang w:eastAsia="ja-JP"/>
              </w:rPr>
            </w:pPr>
            <w:r w:rsidRPr="00955424">
              <w:rPr>
                <w:rFonts w:cs="Arial"/>
                <w:lang w:eastAsia="zh-CN"/>
              </w:rPr>
              <w:t>&gt;&gt;</w:t>
            </w:r>
            <w:r>
              <w:rPr>
                <w:rFonts w:cs="Arial"/>
                <w:lang w:eastAsia="zh-CN"/>
              </w:rPr>
              <w:t xml:space="preserve">&gt;PDU Session </w:t>
            </w:r>
            <w:r w:rsidRPr="006B357E">
              <w:rPr>
                <w:rFonts w:cs="Arial"/>
              </w:rPr>
              <w:t>Expected UE Activity Behaviour</w:t>
            </w:r>
          </w:p>
        </w:tc>
        <w:tc>
          <w:tcPr>
            <w:tcW w:w="1104" w:type="dxa"/>
          </w:tcPr>
          <w:p w14:paraId="061D0357" w14:textId="77777777" w:rsidR="001047A9" w:rsidRPr="00FD0425" w:rsidRDefault="001047A9" w:rsidP="00EC56FE">
            <w:pPr>
              <w:pStyle w:val="TAL"/>
              <w:rPr>
                <w:lang w:eastAsia="ja-JP"/>
              </w:rPr>
            </w:pPr>
            <w:r w:rsidRPr="006B357E">
              <w:rPr>
                <w:rFonts w:cs="Arial"/>
                <w:lang w:eastAsia="ja-JP"/>
              </w:rPr>
              <w:t>O</w:t>
            </w:r>
          </w:p>
        </w:tc>
        <w:tc>
          <w:tcPr>
            <w:tcW w:w="1022" w:type="dxa"/>
          </w:tcPr>
          <w:p w14:paraId="2215DC7A" w14:textId="77777777" w:rsidR="001047A9" w:rsidRPr="00FD0425" w:rsidRDefault="001047A9" w:rsidP="00EC56FE">
            <w:pPr>
              <w:pStyle w:val="TAL"/>
              <w:rPr>
                <w:i/>
                <w:lang w:eastAsia="ja-JP"/>
              </w:rPr>
            </w:pPr>
          </w:p>
        </w:tc>
        <w:tc>
          <w:tcPr>
            <w:tcW w:w="1260" w:type="dxa"/>
          </w:tcPr>
          <w:p w14:paraId="3BB7ECD1" w14:textId="77777777" w:rsidR="001047A9" w:rsidRDefault="001047A9" w:rsidP="00EC56FE">
            <w:pPr>
              <w:pStyle w:val="TAL"/>
              <w:rPr>
                <w:lang w:eastAsia="ja-JP"/>
              </w:rPr>
            </w:pPr>
            <w:r w:rsidRPr="00FD0425">
              <w:t>Expected UE Activity Behaviour</w:t>
            </w:r>
          </w:p>
          <w:p w14:paraId="1A04E61E" w14:textId="77777777" w:rsidR="001047A9" w:rsidRPr="00FD0425" w:rsidRDefault="001047A9" w:rsidP="00EC56FE">
            <w:pPr>
              <w:pStyle w:val="TAL"/>
              <w:rPr>
                <w:lang w:eastAsia="ja-JP"/>
              </w:rPr>
            </w:pPr>
            <w:r w:rsidRPr="006B357E">
              <w:rPr>
                <w:lang w:eastAsia="ja-JP"/>
              </w:rPr>
              <w:t>9.2.3.8</w:t>
            </w:r>
            <w:r>
              <w:rPr>
                <w:lang w:eastAsia="ja-JP"/>
              </w:rPr>
              <w:t>2</w:t>
            </w:r>
          </w:p>
        </w:tc>
        <w:tc>
          <w:tcPr>
            <w:tcW w:w="2284" w:type="dxa"/>
            <w:gridSpan w:val="2"/>
          </w:tcPr>
          <w:p w14:paraId="48FCDEB8" w14:textId="77777777" w:rsidR="001047A9" w:rsidRPr="00FD0425" w:rsidRDefault="001047A9" w:rsidP="00EC56FE">
            <w:pPr>
              <w:pStyle w:val="TAL"/>
              <w:rPr>
                <w:lang w:eastAsia="ja-JP"/>
              </w:rPr>
            </w:pPr>
            <w:r w:rsidRPr="00654884">
              <w:rPr>
                <w:rFonts w:eastAsia="DengXian"/>
                <w:iCs/>
              </w:rPr>
              <w:t>Expected UE Activity Behaviour</w:t>
            </w:r>
            <w:r>
              <w:rPr>
                <w:rFonts w:eastAsia="DengXian"/>
                <w:iCs/>
              </w:rPr>
              <w:t xml:space="preserve"> for the PDU Session.</w:t>
            </w:r>
          </w:p>
        </w:tc>
        <w:tc>
          <w:tcPr>
            <w:tcW w:w="1134" w:type="dxa"/>
          </w:tcPr>
          <w:p w14:paraId="27F9202C" w14:textId="77777777" w:rsidR="001047A9" w:rsidRPr="00FD0425" w:rsidRDefault="001047A9" w:rsidP="00EC56FE">
            <w:pPr>
              <w:pStyle w:val="TAC"/>
              <w:rPr>
                <w:bCs/>
                <w:lang w:eastAsia="ja-JP"/>
              </w:rPr>
            </w:pPr>
            <w:r w:rsidRPr="006B357E">
              <w:rPr>
                <w:lang w:eastAsia="zh-CN"/>
              </w:rPr>
              <w:t>YES</w:t>
            </w:r>
          </w:p>
        </w:tc>
        <w:tc>
          <w:tcPr>
            <w:tcW w:w="1134" w:type="dxa"/>
          </w:tcPr>
          <w:p w14:paraId="1B53FDF8" w14:textId="77777777" w:rsidR="001047A9" w:rsidRPr="00FD0425" w:rsidRDefault="001047A9" w:rsidP="00EC56FE">
            <w:pPr>
              <w:pStyle w:val="TAC"/>
              <w:rPr>
                <w:lang w:eastAsia="ja-JP"/>
              </w:rPr>
            </w:pPr>
            <w:r w:rsidRPr="006B357E">
              <w:rPr>
                <w:lang w:eastAsia="zh-CN"/>
              </w:rPr>
              <w:t>ignore</w:t>
            </w:r>
          </w:p>
        </w:tc>
      </w:tr>
      <w:tr w:rsidR="001047A9" w:rsidRPr="00FD0425" w14:paraId="04BADE69" w14:textId="77777777" w:rsidTr="00EC56FE">
        <w:tc>
          <w:tcPr>
            <w:tcW w:w="2578" w:type="dxa"/>
          </w:tcPr>
          <w:p w14:paraId="2088B585" w14:textId="77777777" w:rsidR="001047A9" w:rsidRPr="00FD0425" w:rsidRDefault="001047A9" w:rsidP="00EC56FE">
            <w:pPr>
              <w:pStyle w:val="TAL"/>
              <w:ind w:left="113"/>
              <w:rPr>
                <w:lang w:eastAsia="ja-JP"/>
              </w:rPr>
            </w:pPr>
            <w:r w:rsidRPr="00FD0425">
              <w:rPr>
                <w:lang w:eastAsia="ja-JP"/>
              </w:rPr>
              <w:t xml:space="preserve">&gt;PDU Session Resources </w:t>
            </w:r>
            <w:proofErr w:type="gramStart"/>
            <w:r w:rsidRPr="00FD0425">
              <w:rPr>
                <w:lang w:eastAsia="ja-JP"/>
              </w:rPr>
              <w:t>To</w:t>
            </w:r>
            <w:proofErr w:type="gramEnd"/>
            <w:r w:rsidRPr="00FD0425">
              <w:rPr>
                <w:lang w:eastAsia="ja-JP"/>
              </w:rPr>
              <w:t xml:space="preserve"> Be Released List</w:t>
            </w:r>
          </w:p>
        </w:tc>
        <w:tc>
          <w:tcPr>
            <w:tcW w:w="1104" w:type="dxa"/>
          </w:tcPr>
          <w:p w14:paraId="37A866FE" w14:textId="77777777" w:rsidR="001047A9" w:rsidRPr="00FD0425" w:rsidRDefault="001047A9" w:rsidP="00EC56FE">
            <w:pPr>
              <w:pStyle w:val="TAL"/>
              <w:rPr>
                <w:lang w:eastAsia="ja-JP"/>
              </w:rPr>
            </w:pPr>
            <w:r w:rsidRPr="00FD0425">
              <w:rPr>
                <w:lang w:eastAsia="ja-JP"/>
              </w:rPr>
              <w:t>O</w:t>
            </w:r>
          </w:p>
        </w:tc>
        <w:tc>
          <w:tcPr>
            <w:tcW w:w="1022" w:type="dxa"/>
          </w:tcPr>
          <w:p w14:paraId="5283DE90" w14:textId="77777777" w:rsidR="001047A9" w:rsidRPr="00FD0425" w:rsidRDefault="001047A9" w:rsidP="00EC56FE">
            <w:pPr>
              <w:pStyle w:val="TAL"/>
              <w:rPr>
                <w:i/>
                <w:lang w:eastAsia="ja-JP"/>
              </w:rPr>
            </w:pPr>
          </w:p>
        </w:tc>
        <w:tc>
          <w:tcPr>
            <w:tcW w:w="1260" w:type="dxa"/>
          </w:tcPr>
          <w:p w14:paraId="27FE0E4F" w14:textId="77777777" w:rsidR="001047A9" w:rsidRPr="00FD0425" w:rsidRDefault="001047A9" w:rsidP="00EC56FE">
            <w:pPr>
              <w:pStyle w:val="TAL"/>
              <w:rPr>
                <w:lang w:eastAsia="ja-JP"/>
              </w:rPr>
            </w:pPr>
            <w:r w:rsidRPr="00FD0425">
              <w:rPr>
                <w:lang w:eastAsia="ja-JP"/>
              </w:rPr>
              <w:t>PDU session List with Cause</w:t>
            </w:r>
          </w:p>
          <w:p w14:paraId="5877B7ED" w14:textId="77777777" w:rsidR="001047A9" w:rsidRPr="00FD0425" w:rsidRDefault="001047A9" w:rsidP="00EC56FE">
            <w:pPr>
              <w:pStyle w:val="TAL"/>
              <w:rPr>
                <w:lang w:eastAsia="ja-JP"/>
              </w:rPr>
            </w:pPr>
            <w:r w:rsidRPr="00FD0425">
              <w:rPr>
                <w:lang w:eastAsia="ja-JP"/>
              </w:rPr>
              <w:t>9.2.1.26</w:t>
            </w:r>
          </w:p>
        </w:tc>
        <w:tc>
          <w:tcPr>
            <w:tcW w:w="2284" w:type="dxa"/>
            <w:gridSpan w:val="2"/>
          </w:tcPr>
          <w:p w14:paraId="03D7E707" w14:textId="77777777" w:rsidR="001047A9" w:rsidRPr="00FD0425" w:rsidRDefault="001047A9" w:rsidP="00EC56FE">
            <w:pPr>
              <w:pStyle w:val="TAL"/>
              <w:rPr>
                <w:lang w:eastAsia="ja-JP"/>
              </w:rPr>
            </w:pPr>
          </w:p>
        </w:tc>
        <w:tc>
          <w:tcPr>
            <w:tcW w:w="1134" w:type="dxa"/>
          </w:tcPr>
          <w:p w14:paraId="0CC6A88D" w14:textId="77777777" w:rsidR="001047A9" w:rsidRPr="00FD0425" w:rsidRDefault="001047A9" w:rsidP="00EC56FE">
            <w:pPr>
              <w:pStyle w:val="TAC"/>
              <w:rPr>
                <w:bCs/>
                <w:lang w:eastAsia="ja-JP"/>
              </w:rPr>
            </w:pPr>
            <w:r w:rsidRPr="00FD0425">
              <w:rPr>
                <w:bCs/>
                <w:lang w:eastAsia="ja-JP"/>
              </w:rPr>
              <w:t>–</w:t>
            </w:r>
          </w:p>
        </w:tc>
        <w:tc>
          <w:tcPr>
            <w:tcW w:w="1134" w:type="dxa"/>
          </w:tcPr>
          <w:p w14:paraId="3C3CD4C2" w14:textId="77777777" w:rsidR="001047A9" w:rsidRPr="00FD0425" w:rsidRDefault="001047A9" w:rsidP="00EC56FE">
            <w:pPr>
              <w:pStyle w:val="TAC"/>
              <w:rPr>
                <w:lang w:eastAsia="ja-JP"/>
              </w:rPr>
            </w:pPr>
          </w:p>
        </w:tc>
      </w:tr>
      <w:tr w:rsidR="001047A9" w:rsidRPr="00FD0425" w14:paraId="456F8D34" w14:textId="77777777" w:rsidTr="00EC56FE">
        <w:tc>
          <w:tcPr>
            <w:tcW w:w="2578" w:type="dxa"/>
          </w:tcPr>
          <w:p w14:paraId="0FF32402" w14:textId="77777777" w:rsidR="001047A9" w:rsidRPr="00FD0425" w:rsidRDefault="001047A9" w:rsidP="00EC56FE">
            <w:pPr>
              <w:pStyle w:val="TAL"/>
              <w:rPr>
                <w:bCs/>
                <w:lang w:eastAsia="ja-JP"/>
              </w:rPr>
            </w:pPr>
            <w:r w:rsidRPr="00FD0425">
              <w:rPr>
                <w:lang w:eastAsia="ja-JP"/>
              </w:rPr>
              <w:t>M-NG-RAN node to S-NG-RAN node Container</w:t>
            </w:r>
          </w:p>
        </w:tc>
        <w:tc>
          <w:tcPr>
            <w:tcW w:w="1104" w:type="dxa"/>
          </w:tcPr>
          <w:p w14:paraId="7DB92D99" w14:textId="77777777" w:rsidR="001047A9" w:rsidRPr="00FD0425" w:rsidRDefault="001047A9" w:rsidP="00EC56FE">
            <w:pPr>
              <w:pStyle w:val="TAL"/>
              <w:rPr>
                <w:lang w:eastAsia="ja-JP"/>
              </w:rPr>
            </w:pPr>
            <w:r w:rsidRPr="00FD0425">
              <w:rPr>
                <w:lang w:eastAsia="ja-JP"/>
              </w:rPr>
              <w:t>O</w:t>
            </w:r>
          </w:p>
        </w:tc>
        <w:tc>
          <w:tcPr>
            <w:tcW w:w="1022" w:type="dxa"/>
          </w:tcPr>
          <w:p w14:paraId="441754B9" w14:textId="77777777" w:rsidR="001047A9" w:rsidRPr="00FD0425" w:rsidRDefault="001047A9" w:rsidP="00EC56FE">
            <w:pPr>
              <w:pStyle w:val="TAL"/>
              <w:rPr>
                <w:i/>
                <w:lang w:eastAsia="ja-JP"/>
              </w:rPr>
            </w:pPr>
          </w:p>
        </w:tc>
        <w:tc>
          <w:tcPr>
            <w:tcW w:w="1260" w:type="dxa"/>
          </w:tcPr>
          <w:p w14:paraId="4E1A06B6" w14:textId="77777777" w:rsidR="001047A9" w:rsidRPr="00FD0425" w:rsidRDefault="001047A9" w:rsidP="00EC56FE">
            <w:pPr>
              <w:pStyle w:val="TAL"/>
              <w:rPr>
                <w:lang w:eastAsia="ja-JP"/>
              </w:rPr>
            </w:pPr>
            <w:r w:rsidRPr="00FD0425">
              <w:rPr>
                <w:snapToGrid w:val="0"/>
                <w:lang w:eastAsia="ja-JP"/>
              </w:rPr>
              <w:t>OCTET STRING</w:t>
            </w:r>
          </w:p>
        </w:tc>
        <w:tc>
          <w:tcPr>
            <w:tcW w:w="2284" w:type="dxa"/>
            <w:gridSpan w:val="2"/>
          </w:tcPr>
          <w:p w14:paraId="57805539" w14:textId="77777777" w:rsidR="001047A9" w:rsidRPr="00FD0425" w:rsidRDefault="001047A9" w:rsidP="00EC56FE">
            <w:pPr>
              <w:pStyle w:val="TAL"/>
              <w:rPr>
                <w:lang w:eastAsia="ja-JP"/>
              </w:rPr>
            </w:pPr>
            <w:r w:rsidRPr="00FD0425">
              <w:rPr>
                <w:lang w:eastAsia="ja-JP"/>
              </w:rPr>
              <w:t xml:space="preserve">Includes the </w:t>
            </w:r>
            <w:r w:rsidRPr="00FD0425">
              <w:rPr>
                <w:i/>
                <w:lang w:eastAsia="ja-JP"/>
              </w:rPr>
              <w:t>CG-</w:t>
            </w:r>
            <w:proofErr w:type="spellStart"/>
            <w:r w:rsidRPr="00FD0425">
              <w:rPr>
                <w:i/>
                <w:lang w:eastAsia="ja-JP"/>
              </w:rPr>
              <w:t>ConfigInfo</w:t>
            </w:r>
            <w:proofErr w:type="spellEnd"/>
            <w:r w:rsidRPr="00FD0425">
              <w:rPr>
                <w:lang w:eastAsia="ja-JP"/>
              </w:rPr>
              <w:t xml:space="preserve"> message as defined in subclause 11.2.2. of TS 38.331 [10]</w:t>
            </w:r>
            <w:r w:rsidRPr="00FD0425">
              <w:rPr>
                <w:rFonts w:eastAsia="SimSun" w:hint="eastAsia"/>
                <w:lang w:eastAsia="zh-CN"/>
              </w:rPr>
              <w:t>.</w:t>
            </w:r>
          </w:p>
        </w:tc>
        <w:tc>
          <w:tcPr>
            <w:tcW w:w="1134" w:type="dxa"/>
          </w:tcPr>
          <w:p w14:paraId="71525521" w14:textId="77777777" w:rsidR="001047A9" w:rsidRPr="00FD0425" w:rsidRDefault="001047A9" w:rsidP="00EC56FE">
            <w:pPr>
              <w:pStyle w:val="TAC"/>
              <w:rPr>
                <w:bCs/>
                <w:lang w:eastAsia="ja-JP"/>
              </w:rPr>
            </w:pPr>
            <w:r w:rsidRPr="00FD0425">
              <w:rPr>
                <w:bCs/>
                <w:lang w:eastAsia="ja-JP"/>
              </w:rPr>
              <w:t>YES</w:t>
            </w:r>
          </w:p>
        </w:tc>
        <w:tc>
          <w:tcPr>
            <w:tcW w:w="1134" w:type="dxa"/>
          </w:tcPr>
          <w:p w14:paraId="7E98C2A1" w14:textId="77777777" w:rsidR="001047A9" w:rsidRPr="00FD0425" w:rsidRDefault="001047A9" w:rsidP="00EC56FE">
            <w:pPr>
              <w:pStyle w:val="TAC"/>
              <w:rPr>
                <w:lang w:eastAsia="ja-JP"/>
              </w:rPr>
            </w:pPr>
            <w:r w:rsidRPr="00FD0425">
              <w:rPr>
                <w:lang w:eastAsia="ja-JP"/>
              </w:rPr>
              <w:t>ignore</w:t>
            </w:r>
          </w:p>
        </w:tc>
      </w:tr>
      <w:tr w:rsidR="001047A9" w:rsidRPr="00FD0425" w14:paraId="24077F0F" w14:textId="77777777" w:rsidTr="00EC56FE">
        <w:tc>
          <w:tcPr>
            <w:tcW w:w="2578" w:type="dxa"/>
          </w:tcPr>
          <w:p w14:paraId="6388E153" w14:textId="77777777" w:rsidR="001047A9" w:rsidRPr="00FD0425" w:rsidRDefault="001047A9" w:rsidP="00EC56FE">
            <w:pPr>
              <w:pStyle w:val="TAL"/>
              <w:rPr>
                <w:lang w:eastAsia="ja-JP"/>
              </w:rPr>
            </w:pPr>
            <w:r w:rsidRPr="00FD0425">
              <w:rPr>
                <w:lang w:eastAsia="ja-JP"/>
              </w:rPr>
              <w:t>Requested Split SRBs</w:t>
            </w:r>
          </w:p>
        </w:tc>
        <w:tc>
          <w:tcPr>
            <w:tcW w:w="1104" w:type="dxa"/>
          </w:tcPr>
          <w:p w14:paraId="15391A67" w14:textId="77777777" w:rsidR="001047A9" w:rsidRPr="00FD0425" w:rsidRDefault="001047A9" w:rsidP="00EC56FE">
            <w:pPr>
              <w:pStyle w:val="TAL"/>
              <w:rPr>
                <w:lang w:eastAsia="ja-JP"/>
              </w:rPr>
            </w:pPr>
            <w:r w:rsidRPr="00FD0425">
              <w:rPr>
                <w:lang w:eastAsia="ja-JP"/>
              </w:rPr>
              <w:t>O</w:t>
            </w:r>
          </w:p>
        </w:tc>
        <w:tc>
          <w:tcPr>
            <w:tcW w:w="1022" w:type="dxa"/>
          </w:tcPr>
          <w:p w14:paraId="4AB68E73" w14:textId="77777777" w:rsidR="001047A9" w:rsidRPr="00FD0425" w:rsidRDefault="001047A9" w:rsidP="00EC56FE">
            <w:pPr>
              <w:pStyle w:val="TAL"/>
              <w:rPr>
                <w:i/>
                <w:lang w:eastAsia="ja-JP"/>
              </w:rPr>
            </w:pPr>
          </w:p>
        </w:tc>
        <w:tc>
          <w:tcPr>
            <w:tcW w:w="1260" w:type="dxa"/>
          </w:tcPr>
          <w:p w14:paraId="5883B1FC" w14:textId="77777777" w:rsidR="001047A9" w:rsidRPr="00FD0425" w:rsidRDefault="001047A9" w:rsidP="00EC56FE">
            <w:pPr>
              <w:pStyle w:val="TAL"/>
              <w:rPr>
                <w:snapToGrid w:val="0"/>
                <w:lang w:eastAsia="ja-JP"/>
              </w:rPr>
            </w:pPr>
            <w:r w:rsidRPr="00FD0425">
              <w:rPr>
                <w:snapToGrid w:val="0"/>
                <w:lang w:eastAsia="ja-JP"/>
              </w:rPr>
              <w:t>ENUMERATED (srb1, srb2, srb1&amp;2, ...)</w:t>
            </w:r>
          </w:p>
        </w:tc>
        <w:tc>
          <w:tcPr>
            <w:tcW w:w="2284" w:type="dxa"/>
            <w:gridSpan w:val="2"/>
          </w:tcPr>
          <w:p w14:paraId="4F4FF314" w14:textId="77777777" w:rsidR="001047A9" w:rsidRPr="00FD0425" w:rsidRDefault="001047A9" w:rsidP="00EC56FE">
            <w:pPr>
              <w:pStyle w:val="TAL"/>
              <w:rPr>
                <w:lang w:eastAsia="ja-JP"/>
              </w:rPr>
            </w:pPr>
            <w:r w:rsidRPr="00FD0425">
              <w:rPr>
                <w:lang w:eastAsia="ja-JP"/>
              </w:rPr>
              <w:t>Indicates that resources for Split SRBs are requested.</w:t>
            </w:r>
          </w:p>
        </w:tc>
        <w:tc>
          <w:tcPr>
            <w:tcW w:w="1134" w:type="dxa"/>
          </w:tcPr>
          <w:p w14:paraId="492D1AA2" w14:textId="77777777" w:rsidR="001047A9" w:rsidRPr="00FD0425" w:rsidRDefault="001047A9" w:rsidP="00EC56FE">
            <w:pPr>
              <w:pStyle w:val="TAC"/>
              <w:rPr>
                <w:bCs/>
                <w:lang w:eastAsia="ja-JP"/>
              </w:rPr>
            </w:pPr>
            <w:r w:rsidRPr="00FD0425">
              <w:rPr>
                <w:bCs/>
                <w:lang w:eastAsia="ja-JP"/>
              </w:rPr>
              <w:t>YES</w:t>
            </w:r>
          </w:p>
        </w:tc>
        <w:tc>
          <w:tcPr>
            <w:tcW w:w="1134" w:type="dxa"/>
          </w:tcPr>
          <w:p w14:paraId="6263A6EB" w14:textId="77777777" w:rsidR="001047A9" w:rsidRPr="00FD0425" w:rsidRDefault="001047A9" w:rsidP="00EC56FE">
            <w:pPr>
              <w:pStyle w:val="TAC"/>
              <w:rPr>
                <w:lang w:eastAsia="ja-JP"/>
              </w:rPr>
            </w:pPr>
            <w:r w:rsidRPr="00FD0425">
              <w:rPr>
                <w:lang w:eastAsia="ja-JP"/>
              </w:rPr>
              <w:t>ignore</w:t>
            </w:r>
          </w:p>
        </w:tc>
      </w:tr>
      <w:tr w:rsidR="001047A9" w:rsidRPr="00FD0425" w14:paraId="6502B576" w14:textId="77777777" w:rsidTr="00EC56FE">
        <w:tc>
          <w:tcPr>
            <w:tcW w:w="2578" w:type="dxa"/>
          </w:tcPr>
          <w:p w14:paraId="4EA21553" w14:textId="77777777" w:rsidR="001047A9" w:rsidRPr="00FD0425" w:rsidRDefault="001047A9" w:rsidP="00EC56FE">
            <w:pPr>
              <w:pStyle w:val="TAL"/>
              <w:rPr>
                <w:lang w:eastAsia="ja-JP"/>
              </w:rPr>
            </w:pPr>
            <w:r w:rsidRPr="00FD0425">
              <w:rPr>
                <w:lang w:eastAsia="ja-JP"/>
              </w:rPr>
              <w:t>Requested Split SRBs release</w:t>
            </w:r>
          </w:p>
        </w:tc>
        <w:tc>
          <w:tcPr>
            <w:tcW w:w="1104" w:type="dxa"/>
          </w:tcPr>
          <w:p w14:paraId="3B18F7CE" w14:textId="77777777" w:rsidR="001047A9" w:rsidRPr="00FD0425" w:rsidRDefault="001047A9" w:rsidP="00EC56FE">
            <w:pPr>
              <w:pStyle w:val="TAL"/>
              <w:rPr>
                <w:lang w:eastAsia="ja-JP"/>
              </w:rPr>
            </w:pPr>
            <w:r w:rsidRPr="00FD0425">
              <w:rPr>
                <w:lang w:eastAsia="ja-JP"/>
              </w:rPr>
              <w:t>O</w:t>
            </w:r>
          </w:p>
        </w:tc>
        <w:tc>
          <w:tcPr>
            <w:tcW w:w="1022" w:type="dxa"/>
          </w:tcPr>
          <w:p w14:paraId="47E76DD5" w14:textId="77777777" w:rsidR="001047A9" w:rsidRPr="00FD0425" w:rsidRDefault="001047A9" w:rsidP="00EC56FE">
            <w:pPr>
              <w:pStyle w:val="TAL"/>
              <w:rPr>
                <w:i/>
                <w:lang w:eastAsia="ja-JP"/>
              </w:rPr>
            </w:pPr>
          </w:p>
        </w:tc>
        <w:tc>
          <w:tcPr>
            <w:tcW w:w="1260" w:type="dxa"/>
          </w:tcPr>
          <w:p w14:paraId="146D4F9C" w14:textId="77777777" w:rsidR="001047A9" w:rsidRPr="00FD0425" w:rsidRDefault="001047A9" w:rsidP="00EC56FE">
            <w:pPr>
              <w:pStyle w:val="TAL"/>
              <w:rPr>
                <w:snapToGrid w:val="0"/>
                <w:lang w:eastAsia="ja-JP"/>
              </w:rPr>
            </w:pPr>
            <w:r w:rsidRPr="00FD0425">
              <w:rPr>
                <w:snapToGrid w:val="0"/>
                <w:lang w:eastAsia="ja-JP"/>
              </w:rPr>
              <w:t>ENUMERATED (srb1, srb2, srb1&amp;2, ...)</w:t>
            </w:r>
          </w:p>
        </w:tc>
        <w:tc>
          <w:tcPr>
            <w:tcW w:w="2284" w:type="dxa"/>
            <w:gridSpan w:val="2"/>
          </w:tcPr>
          <w:p w14:paraId="4093D53C" w14:textId="77777777" w:rsidR="001047A9" w:rsidRPr="00FD0425" w:rsidRDefault="001047A9" w:rsidP="00EC56FE">
            <w:pPr>
              <w:pStyle w:val="TAL"/>
              <w:rPr>
                <w:lang w:eastAsia="ja-JP"/>
              </w:rPr>
            </w:pPr>
            <w:r w:rsidRPr="00FD0425">
              <w:rPr>
                <w:lang w:eastAsia="ja-JP"/>
              </w:rPr>
              <w:t>Indicates that resources for Split SRBs are requested to be released.</w:t>
            </w:r>
          </w:p>
        </w:tc>
        <w:tc>
          <w:tcPr>
            <w:tcW w:w="1134" w:type="dxa"/>
          </w:tcPr>
          <w:p w14:paraId="0268362B" w14:textId="77777777" w:rsidR="001047A9" w:rsidRPr="00FD0425" w:rsidRDefault="001047A9" w:rsidP="00EC56FE">
            <w:pPr>
              <w:pStyle w:val="TAC"/>
              <w:rPr>
                <w:bCs/>
                <w:lang w:eastAsia="ja-JP"/>
              </w:rPr>
            </w:pPr>
            <w:r w:rsidRPr="00FD0425">
              <w:rPr>
                <w:bCs/>
                <w:lang w:eastAsia="ja-JP"/>
              </w:rPr>
              <w:t>YES</w:t>
            </w:r>
          </w:p>
        </w:tc>
        <w:tc>
          <w:tcPr>
            <w:tcW w:w="1134" w:type="dxa"/>
          </w:tcPr>
          <w:p w14:paraId="72F2BB27" w14:textId="77777777" w:rsidR="001047A9" w:rsidRPr="00FD0425" w:rsidRDefault="001047A9" w:rsidP="00EC56FE">
            <w:pPr>
              <w:pStyle w:val="TAC"/>
              <w:rPr>
                <w:lang w:eastAsia="ja-JP"/>
              </w:rPr>
            </w:pPr>
            <w:r w:rsidRPr="00FD0425">
              <w:rPr>
                <w:lang w:eastAsia="ja-JP"/>
              </w:rPr>
              <w:t>ignore</w:t>
            </w:r>
          </w:p>
        </w:tc>
      </w:tr>
      <w:tr w:rsidR="001047A9" w:rsidRPr="00FD0425" w14:paraId="2FE57DE4" w14:textId="77777777" w:rsidTr="00EC56FE">
        <w:tc>
          <w:tcPr>
            <w:tcW w:w="2578" w:type="dxa"/>
          </w:tcPr>
          <w:p w14:paraId="33F86F2C" w14:textId="77777777" w:rsidR="001047A9" w:rsidRPr="00FD0425" w:rsidRDefault="001047A9" w:rsidP="00EC56FE">
            <w:pPr>
              <w:pStyle w:val="TAL"/>
              <w:rPr>
                <w:lang w:eastAsia="ja-JP"/>
              </w:rPr>
            </w:pPr>
            <w:r w:rsidRPr="00FD0425">
              <w:rPr>
                <w:rFonts w:eastAsia="Batang" w:cs="Arial"/>
                <w:szCs w:val="18"/>
                <w:lang w:eastAsia="ja-JP"/>
              </w:rPr>
              <w:t>Desired Activity Notification Level</w:t>
            </w:r>
          </w:p>
        </w:tc>
        <w:tc>
          <w:tcPr>
            <w:tcW w:w="1104" w:type="dxa"/>
          </w:tcPr>
          <w:p w14:paraId="5CCDB5C3" w14:textId="77777777" w:rsidR="001047A9" w:rsidRPr="00FD0425" w:rsidRDefault="001047A9" w:rsidP="00EC56FE">
            <w:pPr>
              <w:pStyle w:val="TAL"/>
              <w:rPr>
                <w:lang w:eastAsia="ja-JP"/>
              </w:rPr>
            </w:pPr>
            <w:r w:rsidRPr="00FD0425">
              <w:rPr>
                <w:lang w:eastAsia="ja-JP"/>
              </w:rPr>
              <w:t>O</w:t>
            </w:r>
          </w:p>
        </w:tc>
        <w:tc>
          <w:tcPr>
            <w:tcW w:w="1022" w:type="dxa"/>
          </w:tcPr>
          <w:p w14:paraId="5AC2DE51" w14:textId="77777777" w:rsidR="001047A9" w:rsidRPr="00FD0425" w:rsidRDefault="001047A9" w:rsidP="00EC56FE">
            <w:pPr>
              <w:pStyle w:val="TAL"/>
              <w:rPr>
                <w:i/>
                <w:lang w:eastAsia="ja-JP"/>
              </w:rPr>
            </w:pPr>
          </w:p>
        </w:tc>
        <w:tc>
          <w:tcPr>
            <w:tcW w:w="1276" w:type="dxa"/>
            <w:gridSpan w:val="2"/>
          </w:tcPr>
          <w:p w14:paraId="00D7B986" w14:textId="77777777" w:rsidR="001047A9" w:rsidRPr="00FD0425" w:rsidRDefault="001047A9" w:rsidP="00EC56FE">
            <w:pPr>
              <w:pStyle w:val="TAL"/>
              <w:rPr>
                <w:snapToGrid w:val="0"/>
                <w:lang w:eastAsia="ja-JP"/>
              </w:rPr>
            </w:pPr>
            <w:r w:rsidRPr="00FD0425">
              <w:rPr>
                <w:rFonts w:cs="Arial"/>
                <w:szCs w:val="18"/>
                <w:lang w:eastAsia="ja-JP"/>
              </w:rPr>
              <w:t>9.2.3.77</w:t>
            </w:r>
          </w:p>
        </w:tc>
        <w:tc>
          <w:tcPr>
            <w:tcW w:w="2268" w:type="dxa"/>
          </w:tcPr>
          <w:p w14:paraId="6EF4F2F6" w14:textId="77777777" w:rsidR="001047A9" w:rsidRPr="00FD0425" w:rsidRDefault="001047A9" w:rsidP="00EC56FE">
            <w:pPr>
              <w:pStyle w:val="TAL"/>
              <w:rPr>
                <w:lang w:eastAsia="ja-JP"/>
              </w:rPr>
            </w:pPr>
          </w:p>
        </w:tc>
        <w:tc>
          <w:tcPr>
            <w:tcW w:w="1134" w:type="dxa"/>
          </w:tcPr>
          <w:p w14:paraId="4619CACB" w14:textId="77777777" w:rsidR="001047A9" w:rsidRPr="00FD0425" w:rsidRDefault="001047A9" w:rsidP="00EC56FE">
            <w:pPr>
              <w:pStyle w:val="TAC"/>
              <w:rPr>
                <w:bCs/>
                <w:lang w:eastAsia="ja-JP"/>
              </w:rPr>
            </w:pPr>
            <w:r w:rsidRPr="00FD0425">
              <w:rPr>
                <w:rFonts w:cs="Arial"/>
                <w:szCs w:val="18"/>
                <w:lang w:eastAsia="ja-JP"/>
              </w:rPr>
              <w:t>YES</w:t>
            </w:r>
          </w:p>
        </w:tc>
        <w:tc>
          <w:tcPr>
            <w:tcW w:w="1134" w:type="dxa"/>
          </w:tcPr>
          <w:p w14:paraId="6685A3B0" w14:textId="77777777" w:rsidR="001047A9" w:rsidRPr="00FD0425" w:rsidRDefault="001047A9" w:rsidP="00EC56FE">
            <w:pPr>
              <w:pStyle w:val="TAC"/>
              <w:rPr>
                <w:lang w:eastAsia="ja-JP"/>
              </w:rPr>
            </w:pPr>
            <w:r w:rsidRPr="00FD0425">
              <w:rPr>
                <w:rFonts w:cs="Arial"/>
                <w:szCs w:val="18"/>
                <w:lang w:eastAsia="ja-JP"/>
              </w:rPr>
              <w:t>ignore</w:t>
            </w:r>
          </w:p>
        </w:tc>
      </w:tr>
      <w:tr w:rsidR="001047A9" w:rsidRPr="00FD0425" w14:paraId="0C2A550B" w14:textId="77777777" w:rsidTr="00EC56FE">
        <w:tc>
          <w:tcPr>
            <w:tcW w:w="2578" w:type="dxa"/>
          </w:tcPr>
          <w:p w14:paraId="121B5D56" w14:textId="77777777" w:rsidR="001047A9" w:rsidRPr="00FD0425" w:rsidRDefault="001047A9" w:rsidP="00EC56FE">
            <w:pPr>
              <w:pStyle w:val="TAL"/>
              <w:rPr>
                <w:rFonts w:eastAsia="Batang" w:cs="Arial"/>
                <w:szCs w:val="18"/>
                <w:lang w:eastAsia="ja-JP"/>
              </w:rPr>
            </w:pPr>
            <w:r w:rsidRPr="00FD0425">
              <w:rPr>
                <w:lang w:eastAsia="ja-JP"/>
              </w:rPr>
              <w:t>Additional DRB IDs</w:t>
            </w:r>
          </w:p>
        </w:tc>
        <w:tc>
          <w:tcPr>
            <w:tcW w:w="1104" w:type="dxa"/>
          </w:tcPr>
          <w:p w14:paraId="3ED866FD" w14:textId="77777777" w:rsidR="001047A9" w:rsidRPr="00FD0425" w:rsidRDefault="001047A9" w:rsidP="00EC56FE">
            <w:pPr>
              <w:pStyle w:val="TAL"/>
              <w:rPr>
                <w:lang w:eastAsia="ja-JP"/>
              </w:rPr>
            </w:pPr>
            <w:r w:rsidRPr="00FD0425">
              <w:rPr>
                <w:lang w:eastAsia="ja-JP"/>
              </w:rPr>
              <w:t>O</w:t>
            </w:r>
          </w:p>
        </w:tc>
        <w:tc>
          <w:tcPr>
            <w:tcW w:w="1022" w:type="dxa"/>
          </w:tcPr>
          <w:p w14:paraId="0EF3BAF9" w14:textId="77777777" w:rsidR="001047A9" w:rsidRPr="00FD0425" w:rsidRDefault="001047A9" w:rsidP="00EC56FE">
            <w:pPr>
              <w:pStyle w:val="TAL"/>
              <w:rPr>
                <w:i/>
                <w:lang w:eastAsia="ja-JP"/>
              </w:rPr>
            </w:pPr>
          </w:p>
        </w:tc>
        <w:tc>
          <w:tcPr>
            <w:tcW w:w="1276" w:type="dxa"/>
            <w:gridSpan w:val="2"/>
          </w:tcPr>
          <w:p w14:paraId="3758ABBD" w14:textId="77777777" w:rsidR="001047A9" w:rsidRPr="00FD0425" w:rsidRDefault="001047A9" w:rsidP="00EC56FE">
            <w:pPr>
              <w:pStyle w:val="TAL"/>
              <w:rPr>
                <w:snapToGrid w:val="0"/>
                <w:lang w:eastAsia="ja-JP"/>
              </w:rPr>
            </w:pPr>
            <w:r w:rsidRPr="00FD0425">
              <w:rPr>
                <w:snapToGrid w:val="0"/>
                <w:lang w:eastAsia="ja-JP"/>
              </w:rPr>
              <w:t>DRB List</w:t>
            </w:r>
          </w:p>
          <w:p w14:paraId="5FC13DDC" w14:textId="77777777" w:rsidR="001047A9" w:rsidRPr="00FD0425" w:rsidRDefault="001047A9" w:rsidP="00EC56FE">
            <w:pPr>
              <w:pStyle w:val="TAL"/>
              <w:rPr>
                <w:rFonts w:cs="Arial"/>
                <w:szCs w:val="18"/>
                <w:lang w:eastAsia="ja-JP"/>
              </w:rPr>
            </w:pPr>
            <w:r w:rsidRPr="00FD0425">
              <w:rPr>
                <w:snapToGrid w:val="0"/>
                <w:lang w:eastAsia="ja-JP"/>
              </w:rPr>
              <w:t>9.2.1.29</w:t>
            </w:r>
          </w:p>
        </w:tc>
        <w:tc>
          <w:tcPr>
            <w:tcW w:w="2268" w:type="dxa"/>
          </w:tcPr>
          <w:p w14:paraId="136F16B6" w14:textId="77777777" w:rsidR="001047A9" w:rsidRPr="00FD0425" w:rsidRDefault="001047A9" w:rsidP="00EC56FE">
            <w:pPr>
              <w:pStyle w:val="TAL"/>
              <w:rPr>
                <w:lang w:eastAsia="ja-JP"/>
              </w:rPr>
            </w:pPr>
            <w:r w:rsidRPr="00FD0425">
              <w:rPr>
                <w:lang w:eastAsia="ja-JP"/>
              </w:rPr>
              <w:t>Indicates additional list of DRB IDs that the S-NG-RAN node may use for SN-terminated bearers.</w:t>
            </w:r>
          </w:p>
        </w:tc>
        <w:tc>
          <w:tcPr>
            <w:tcW w:w="1134" w:type="dxa"/>
          </w:tcPr>
          <w:p w14:paraId="27C70C46" w14:textId="77777777" w:rsidR="001047A9" w:rsidRPr="00FD0425" w:rsidRDefault="001047A9" w:rsidP="00EC56FE">
            <w:pPr>
              <w:pStyle w:val="TAC"/>
              <w:rPr>
                <w:rFonts w:cs="Arial"/>
                <w:szCs w:val="18"/>
                <w:lang w:eastAsia="ja-JP"/>
              </w:rPr>
            </w:pPr>
            <w:r w:rsidRPr="00FD0425">
              <w:rPr>
                <w:bCs/>
                <w:lang w:eastAsia="ja-JP"/>
              </w:rPr>
              <w:t>YES</w:t>
            </w:r>
          </w:p>
        </w:tc>
        <w:tc>
          <w:tcPr>
            <w:tcW w:w="1134" w:type="dxa"/>
          </w:tcPr>
          <w:p w14:paraId="1A2EB033" w14:textId="77777777" w:rsidR="001047A9" w:rsidRPr="00FD0425" w:rsidRDefault="001047A9" w:rsidP="00EC56FE">
            <w:pPr>
              <w:pStyle w:val="TAC"/>
              <w:rPr>
                <w:rFonts w:cs="Arial"/>
                <w:szCs w:val="18"/>
                <w:lang w:eastAsia="ja-JP"/>
              </w:rPr>
            </w:pPr>
            <w:r w:rsidRPr="00FD0425">
              <w:rPr>
                <w:lang w:eastAsia="ja-JP"/>
              </w:rPr>
              <w:t>reject</w:t>
            </w:r>
          </w:p>
        </w:tc>
      </w:tr>
      <w:tr w:rsidR="001047A9" w:rsidRPr="00FD0425" w14:paraId="6AB40FE2" w14:textId="77777777" w:rsidTr="00EC56FE">
        <w:tc>
          <w:tcPr>
            <w:tcW w:w="2578" w:type="dxa"/>
          </w:tcPr>
          <w:p w14:paraId="4F0D4988" w14:textId="77777777" w:rsidR="001047A9" w:rsidRPr="00FD0425" w:rsidRDefault="001047A9" w:rsidP="00EC56FE">
            <w:pPr>
              <w:pStyle w:val="TAL"/>
              <w:rPr>
                <w:lang w:eastAsia="ja-JP"/>
              </w:rPr>
            </w:pPr>
            <w:r w:rsidRPr="00FD0425">
              <w:rPr>
                <w:bCs/>
                <w:lang w:eastAsia="ja-JP"/>
              </w:rPr>
              <w:lastRenderedPageBreak/>
              <w:t>S-NG-RAN node Maximum Integrity Protected Data Rate Uplink</w:t>
            </w:r>
          </w:p>
        </w:tc>
        <w:tc>
          <w:tcPr>
            <w:tcW w:w="1104" w:type="dxa"/>
          </w:tcPr>
          <w:p w14:paraId="4BCACBA2" w14:textId="77777777" w:rsidR="001047A9" w:rsidRPr="00FD0425" w:rsidRDefault="001047A9" w:rsidP="00EC56FE">
            <w:pPr>
              <w:pStyle w:val="TAL"/>
              <w:rPr>
                <w:lang w:eastAsia="ja-JP"/>
              </w:rPr>
            </w:pPr>
            <w:r w:rsidRPr="00FD0425">
              <w:t>O</w:t>
            </w:r>
          </w:p>
        </w:tc>
        <w:tc>
          <w:tcPr>
            <w:tcW w:w="1022" w:type="dxa"/>
          </w:tcPr>
          <w:p w14:paraId="3DF2EEE7" w14:textId="77777777" w:rsidR="001047A9" w:rsidRPr="00FD0425" w:rsidRDefault="001047A9" w:rsidP="00EC56FE">
            <w:pPr>
              <w:pStyle w:val="TAL"/>
              <w:rPr>
                <w:i/>
                <w:lang w:eastAsia="ja-JP"/>
              </w:rPr>
            </w:pPr>
          </w:p>
        </w:tc>
        <w:tc>
          <w:tcPr>
            <w:tcW w:w="1276" w:type="dxa"/>
            <w:gridSpan w:val="2"/>
          </w:tcPr>
          <w:p w14:paraId="2BC3E0B9" w14:textId="77777777" w:rsidR="001047A9" w:rsidRPr="00FD0425" w:rsidRDefault="001047A9" w:rsidP="00EC56FE">
            <w:pPr>
              <w:pStyle w:val="TAL"/>
            </w:pPr>
            <w:r w:rsidRPr="00FD0425">
              <w:t>Bit Rate</w:t>
            </w:r>
          </w:p>
          <w:p w14:paraId="1490D3A7" w14:textId="77777777" w:rsidR="001047A9" w:rsidRPr="00FD0425" w:rsidRDefault="001047A9" w:rsidP="00EC56FE">
            <w:pPr>
              <w:pStyle w:val="TAL"/>
              <w:rPr>
                <w:snapToGrid w:val="0"/>
                <w:lang w:eastAsia="ja-JP"/>
              </w:rPr>
            </w:pPr>
            <w:r w:rsidRPr="00FD0425">
              <w:t>9.2.3.4</w:t>
            </w:r>
          </w:p>
        </w:tc>
        <w:tc>
          <w:tcPr>
            <w:tcW w:w="2268" w:type="dxa"/>
          </w:tcPr>
          <w:p w14:paraId="13147B39" w14:textId="77777777" w:rsidR="001047A9" w:rsidRPr="00FD0425" w:rsidRDefault="001047A9" w:rsidP="00EC56FE">
            <w:pPr>
              <w:pStyle w:val="TAL"/>
              <w:rPr>
                <w:lang w:eastAsia="ja-JP"/>
              </w:rPr>
            </w:pPr>
            <w:r w:rsidRPr="00FD0425">
              <w:rPr>
                <w:lang w:eastAsia="zh-CN"/>
              </w:rPr>
              <w:t>The S-NG-RAN node</w:t>
            </w:r>
            <w:r w:rsidRPr="00FD0425">
              <w:rPr>
                <w:lang w:eastAsia="ja-JP"/>
              </w:rPr>
              <w:t xml:space="preserve"> </w:t>
            </w:r>
            <w:r w:rsidRPr="00FD0425">
              <w:rPr>
                <w:bCs/>
                <w:lang w:eastAsia="ja-JP"/>
              </w:rPr>
              <w:t>Maximum Integrity Protected Data Rate Uplink</w:t>
            </w:r>
            <w:r w:rsidRPr="00FD0425" w:rsidDel="005A0627">
              <w:rPr>
                <w:lang w:eastAsia="zh-CN"/>
              </w:rPr>
              <w:t xml:space="preserve"> </w:t>
            </w:r>
            <w:r w:rsidRPr="00FD0425">
              <w:rPr>
                <w:lang w:eastAsia="zh-CN"/>
              </w:rPr>
              <w:t xml:space="preserve">is a portion of the UE’s </w:t>
            </w:r>
            <w:r w:rsidRPr="00FD0425">
              <w:rPr>
                <w:bCs/>
                <w:lang w:eastAsia="ja-JP"/>
              </w:rPr>
              <w:t>Maximum Integrity Protected Data Rate in the Uplink</w:t>
            </w:r>
            <w:r w:rsidRPr="00FD0425">
              <w:rPr>
                <w:lang w:eastAsia="zh-CN"/>
              </w:rPr>
              <w:t xml:space="preserve">, which is enforced by the S-NG-RAN node for the UE’s SN terminated PDU sessions. If the </w:t>
            </w:r>
            <w:r w:rsidRPr="00FD0425">
              <w:rPr>
                <w:i/>
                <w:lang w:eastAsia="zh-CN"/>
              </w:rPr>
              <w:t>S-NG-RAN node Maximum Integrity Protected Data Rate Downlink</w:t>
            </w:r>
            <w:r w:rsidRPr="00FD0425">
              <w:rPr>
                <w:lang w:eastAsia="zh-CN"/>
              </w:rPr>
              <w:t xml:space="preserve"> IE is not present, this IE applies to both UL and DL.</w:t>
            </w:r>
          </w:p>
        </w:tc>
        <w:tc>
          <w:tcPr>
            <w:tcW w:w="1134" w:type="dxa"/>
          </w:tcPr>
          <w:p w14:paraId="13C7ED1C" w14:textId="77777777" w:rsidR="001047A9" w:rsidRPr="00FD0425" w:rsidRDefault="001047A9" w:rsidP="00EC56FE">
            <w:pPr>
              <w:pStyle w:val="TAC"/>
              <w:rPr>
                <w:bCs/>
                <w:lang w:eastAsia="ja-JP"/>
              </w:rPr>
            </w:pPr>
            <w:r w:rsidRPr="00FD0425">
              <w:rPr>
                <w:lang w:eastAsia="zh-CN"/>
              </w:rPr>
              <w:t>YES</w:t>
            </w:r>
          </w:p>
        </w:tc>
        <w:tc>
          <w:tcPr>
            <w:tcW w:w="1134" w:type="dxa"/>
          </w:tcPr>
          <w:p w14:paraId="77E015DF" w14:textId="77777777" w:rsidR="001047A9" w:rsidRPr="00FD0425" w:rsidRDefault="001047A9" w:rsidP="00EC56FE">
            <w:pPr>
              <w:pStyle w:val="TAC"/>
              <w:rPr>
                <w:lang w:eastAsia="ja-JP"/>
              </w:rPr>
            </w:pPr>
            <w:r w:rsidRPr="00FD0425">
              <w:rPr>
                <w:lang w:eastAsia="zh-CN"/>
              </w:rPr>
              <w:t>reject</w:t>
            </w:r>
          </w:p>
        </w:tc>
      </w:tr>
      <w:tr w:rsidR="001047A9" w:rsidRPr="00FD0425" w14:paraId="5784EAC2" w14:textId="77777777" w:rsidTr="00EC56FE">
        <w:tc>
          <w:tcPr>
            <w:tcW w:w="2578" w:type="dxa"/>
          </w:tcPr>
          <w:p w14:paraId="18D24551" w14:textId="77777777" w:rsidR="001047A9" w:rsidRPr="00FD0425" w:rsidRDefault="001047A9" w:rsidP="00EC56FE">
            <w:pPr>
              <w:pStyle w:val="TAL"/>
              <w:rPr>
                <w:lang w:eastAsia="ja-JP"/>
              </w:rPr>
            </w:pPr>
            <w:r w:rsidRPr="00FD0425">
              <w:rPr>
                <w:bCs/>
                <w:lang w:eastAsia="ja-JP"/>
              </w:rPr>
              <w:t>S-NG-RAN node Maximum Integrity Protected Data Rate Downlink</w:t>
            </w:r>
          </w:p>
        </w:tc>
        <w:tc>
          <w:tcPr>
            <w:tcW w:w="1104" w:type="dxa"/>
          </w:tcPr>
          <w:p w14:paraId="55BA03B3" w14:textId="77777777" w:rsidR="001047A9" w:rsidRPr="00FD0425" w:rsidRDefault="001047A9" w:rsidP="00EC56FE">
            <w:pPr>
              <w:pStyle w:val="TAL"/>
            </w:pPr>
            <w:r w:rsidRPr="00FD0425">
              <w:t>O</w:t>
            </w:r>
          </w:p>
        </w:tc>
        <w:tc>
          <w:tcPr>
            <w:tcW w:w="1022" w:type="dxa"/>
          </w:tcPr>
          <w:p w14:paraId="5C2CCA9C" w14:textId="77777777" w:rsidR="001047A9" w:rsidRPr="00FD0425" w:rsidRDefault="001047A9" w:rsidP="00EC56FE">
            <w:pPr>
              <w:pStyle w:val="TAL"/>
              <w:rPr>
                <w:i/>
                <w:lang w:eastAsia="ja-JP"/>
              </w:rPr>
            </w:pPr>
          </w:p>
        </w:tc>
        <w:tc>
          <w:tcPr>
            <w:tcW w:w="1276" w:type="dxa"/>
            <w:gridSpan w:val="2"/>
          </w:tcPr>
          <w:p w14:paraId="3D65A1AE" w14:textId="77777777" w:rsidR="001047A9" w:rsidRPr="00FD0425" w:rsidRDefault="001047A9" w:rsidP="00EC56FE">
            <w:pPr>
              <w:pStyle w:val="TAL"/>
            </w:pPr>
            <w:r w:rsidRPr="00FD0425">
              <w:t>Bit Rate</w:t>
            </w:r>
          </w:p>
          <w:p w14:paraId="7EF87656" w14:textId="77777777" w:rsidR="001047A9" w:rsidRPr="00FD0425" w:rsidRDefault="001047A9" w:rsidP="00EC56FE">
            <w:pPr>
              <w:pStyle w:val="TAL"/>
            </w:pPr>
            <w:r w:rsidRPr="00FD0425">
              <w:t>9.2.3.4</w:t>
            </w:r>
          </w:p>
        </w:tc>
        <w:tc>
          <w:tcPr>
            <w:tcW w:w="2268" w:type="dxa"/>
          </w:tcPr>
          <w:p w14:paraId="1CE0B130" w14:textId="77777777" w:rsidR="001047A9" w:rsidRPr="00FD0425" w:rsidRDefault="001047A9" w:rsidP="00EC56FE">
            <w:pPr>
              <w:pStyle w:val="TAL"/>
              <w:rPr>
                <w:lang w:eastAsia="ja-JP"/>
              </w:rPr>
            </w:pPr>
            <w:r w:rsidRPr="00FD0425">
              <w:rPr>
                <w:lang w:eastAsia="zh-CN"/>
              </w:rPr>
              <w:t>The S-NG-RAN node</w:t>
            </w:r>
            <w:r w:rsidRPr="00FD0425">
              <w:rPr>
                <w:lang w:eastAsia="ja-JP"/>
              </w:rPr>
              <w:t xml:space="preserve"> Maximum Integrity Protected Data Rate Downlink </w:t>
            </w:r>
            <w:r w:rsidRPr="00FD0425">
              <w:rPr>
                <w:lang w:eastAsia="zh-CN"/>
              </w:rPr>
              <w:t xml:space="preserve">is a portion of the UE’s </w:t>
            </w:r>
            <w:r w:rsidRPr="00FD0425">
              <w:rPr>
                <w:bCs/>
                <w:lang w:eastAsia="ja-JP"/>
              </w:rPr>
              <w:t>Maximum Integrity Protected Data Rate in the Downlink</w:t>
            </w:r>
            <w:r w:rsidRPr="00FD0425">
              <w:rPr>
                <w:lang w:eastAsia="zh-CN"/>
              </w:rPr>
              <w:t>, which is enforced by the S-NG-RAN node for the UE’s SN terminated PDU sessions.</w:t>
            </w:r>
          </w:p>
        </w:tc>
        <w:tc>
          <w:tcPr>
            <w:tcW w:w="1134" w:type="dxa"/>
          </w:tcPr>
          <w:p w14:paraId="72FA404C" w14:textId="77777777" w:rsidR="001047A9" w:rsidRPr="00FD0425" w:rsidRDefault="001047A9" w:rsidP="00EC56FE">
            <w:pPr>
              <w:pStyle w:val="TAC"/>
            </w:pPr>
            <w:r w:rsidRPr="00FD0425">
              <w:rPr>
                <w:lang w:eastAsia="zh-CN"/>
              </w:rPr>
              <w:t>YES</w:t>
            </w:r>
          </w:p>
        </w:tc>
        <w:tc>
          <w:tcPr>
            <w:tcW w:w="1134" w:type="dxa"/>
          </w:tcPr>
          <w:p w14:paraId="058196DA" w14:textId="77777777" w:rsidR="001047A9" w:rsidRPr="00FD0425" w:rsidRDefault="001047A9" w:rsidP="00EC56FE">
            <w:pPr>
              <w:pStyle w:val="TAC"/>
              <w:rPr>
                <w:lang w:eastAsia="ja-JP"/>
              </w:rPr>
            </w:pPr>
            <w:r w:rsidRPr="00FD0425">
              <w:rPr>
                <w:lang w:eastAsia="zh-CN"/>
              </w:rPr>
              <w:t>reject</w:t>
            </w:r>
          </w:p>
        </w:tc>
      </w:tr>
      <w:tr w:rsidR="001047A9" w:rsidRPr="00FD0425" w14:paraId="5F5C425E" w14:textId="77777777" w:rsidTr="00EC56FE">
        <w:tc>
          <w:tcPr>
            <w:tcW w:w="2578" w:type="dxa"/>
          </w:tcPr>
          <w:p w14:paraId="212EEBD8" w14:textId="77777777" w:rsidR="001047A9" w:rsidRPr="00FD0425" w:rsidRDefault="001047A9" w:rsidP="00EC56FE">
            <w:pPr>
              <w:pStyle w:val="TAL"/>
              <w:rPr>
                <w:bCs/>
                <w:lang w:eastAsia="ja-JP"/>
              </w:rPr>
            </w:pPr>
            <w:r w:rsidRPr="00FD0425">
              <w:rPr>
                <w:lang w:eastAsia="ja-JP"/>
              </w:rPr>
              <w:t>Location Information at S-NODE reporting</w:t>
            </w:r>
          </w:p>
        </w:tc>
        <w:tc>
          <w:tcPr>
            <w:tcW w:w="1104" w:type="dxa"/>
          </w:tcPr>
          <w:p w14:paraId="201A8F5E" w14:textId="77777777" w:rsidR="001047A9" w:rsidRPr="00FD0425" w:rsidRDefault="001047A9" w:rsidP="00EC56FE">
            <w:pPr>
              <w:pStyle w:val="TAL"/>
            </w:pPr>
            <w:r w:rsidRPr="00FD0425">
              <w:t>O</w:t>
            </w:r>
          </w:p>
        </w:tc>
        <w:tc>
          <w:tcPr>
            <w:tcW w:w="1022" w:type="dxa"/>
          </w:tcPr>
          <w:p w14:paraId="35FAD115" w14:textId="77777777" w:rsidR="001047A9" w:rsidRPr="00FD0425" w:rsidRDefault="001047A9" w:rsidP="00EC56FE">
            <w:pPr>
              <w:pStyle w:val="TAL"/>
              <w:rPr>
                <w:i/>
                <w:lang w:eastAsia="ja-JP"/>
              </w:rPr>
            </w:pPr>
          </w:p>
        </w:tc>
        <w:tc>
          <w:tcPr>
            <w:tcW w:w="1276" w:type="dxa"/>
            <w:gridSpan w:val="2"/>
          </w:tcPr>
          <w:p w14:paraId="7233D47D" w14:textId="77777777" w:rsidR="001047A9" w:rsidRPr="00FD0425" w:rsidRDefault="001047A9" w:rsidP="00EC56FE">
            <w:pPr>
              <w:pStyle w:val="TAL"/>
            </w:pPr>
            <w:r w:rsidRPr="00FD0425">
              <w:t>ENUMERATED (</w:t>
            </w:r>
            <w:proofErr w:type="spellStart"/>
            <w:r w:rsidRPr="00FD0425">
              <w:t>pscell</w:t>
            </w:r>
            <w:proofErr w:type="spellEnd"/>
            <w:r w:rsidRPr="00FD0425">
              <w:t>, ...)</w:t>
            </w:r>
          </w:p>
        </w:tc>
        <w:tc>
          <w:tcPr>
            <w:tcW w:w="2268" w:type="dxa"/>
          </w:tcPr>
          <w:p w14:paraId="496BB2A6" w14:textId="77777777" w:rsidR="001047A9" w:rsidRPr="00FD0425" w:rsidRDefault="001047A9" w:rsidP="00EC56FE">
            <w:pPr>
              <w:pStyle w:val="TAL"/>
              <w:rPr>
                <w:lang w:eastAsia="zh-CN"/>
              </w:rPr>
            </w:pPr>
            <w:r w:rsidRPr="00FD0425">
              <w:rPr>
                <w:lang w:eastAsia="ja-JP"/>
              </w:rPr>
              <w:t>Indicates that the user’s Location Information at S-NODE is to be provided.</w:t>
            </w:r>
          </w:p>
        </w:tc>
        <w:tc>
          <w:tcPr>
            <w:tcW w:w="1134" w:type="dxa"/>
          </w:tcPr>
          <w:p w14:paraId="43B1723B" w14:textId="77777777" w:rsidR="001047A9" w:rsidRPr="00FD0425" w:rsidRDefault="001047A9" w:rsidP="00EC56FE">
            <w:pPr>
              <w:pStyle w:val="TAC"/>
              <w:rPr>
                <w:lang w:eastAsia="zh-CN"/>
              </w:rPr>
            </w:pPr>
            <w:r w:rsidRPr="00FD0425">
              <w:t>YES</w:t>
            </w:r>
          </w:p>
        </w:tc>
        <w:tc>
          <w:tcPr>
            <w:tcW w:w="1134" w:type="dxa"/>
          </w:tcPr>
          <w:p w14:paraId="097818CE" w14:textId="77777777" w:rsidR="001047A9" w:rsidRPr="00FD0425" w:rsidRDefault="001047A9" w:rsidP="00EC56FE">
            <w:pPr>
              <w:pStyle w:val="TAC"/>
              <w:rPr>
                <w:lang w:eastAsia="zh-CN"/>
              </w:rPr>
            </w:pPr>
            <w:r w:rsidRPr="00FD0425">
              <w:rPr>
                <w:lang w:eastAsia="ja-JP"/>
              </w:rPr>
              <w:t>ignore</w:t>
            </w:r>
          </w:p>
        </w:tc>
      </w:tr>
      <w:tr w:rsidR="001047A9" w:rsidRPr="00FD0425" w14:paraId="0420BD7C" w14:textId="77777777" w:rsidTr="00EC56FE">
        <w:tc>
          <w:tcPr>
            <w:tcW w:w="2578" w:type="dxa"/>
          </w:tcPr>
          <w:p w14:paraId="716AFE71" w14:textId="77777777" w:rsidR="001047A9" w:rsidRPr="00FD0425" w:rsidRDefault="001047A9" w:rsidP="00EC56FE">
            <w:pPr>
              <w:pStyle w:val="TAL"/>
              <w:rPr>
                <w:bCs/>
                <w:lang w:eastAsia="ja-JP"/>
              </w:rPr>
            </w:pPr>
            <w:r w:rsidRPr="00FD0425">
              <w:rPr>
                <w:lang w:eastAsia="ja-JP"/>
              </w:rPr>
              <w:t>MR-DC Resource Coordination Information</w:t>
            </w:r>
          </w:p>
        </w:tc>
        <w:tc>
          <w:tcPr>
            <w:tcW w:w="1104" w:type="dxa"/>
          </w:tcPr>
          <w:p w14:paraId="30B01D47" w14:textId="77777777" w:rsidR="001047A9" w:rsidRPr="00FD0425" w:rsidRDefault="001047A9" w:rsidP="00EC56FE">
            <w:pPr>
              <w:pStyle w:val="TAL"/>
            </w:pPr>
            <w:r w:rsidRPr="00FD0425">
              <w:t>O</w:t>
            </w:r>
          </w:p>
        </w:tc>
        <w:tc>
          <w:tcPr>
            <w:tcW w:w="1022" w:type="dxa"/>
          </w:tcPr>
          <w:p w14:paraId="6F5FF9BE" w14:textId="77777777" w:rsidR="001047A9" w:rsidRPr="00FD0425" w:rsidRDefault="001047A9" w:rsidP="00EC56FE">
            <w:pPr>
              <w:pStyle w:val="TAL"/>
              <w:rPr>
                <w:i/>
                <w:lang w:eastAsia="ja-JP"/>
              </w:rPr>
            </w:pPr>
          </w:p>
        </w:tc>
        <w:tc>
          <w:tcPr>
            <w:tcW w:w="1276" w:type="dxa"/>
            <w:gridSpan w:val="2"/>
          </w:tcPr>
          <w:p w14:paraId="4FFCDCC4" w14:textId="77777777" w:rsidR="001047A9" w:rsidRPr="00FD0425" w:rsidRDefault="001047A9" w:rsidP="00EC56FE">
            <w:pPr>
              <w:pStyle w:val="TAL"/>
            </w:pPr>
            <w:r w:rsidRPr="00FD0425">
              <w:t>9.2.2.33</w:t>
            </w:r>
          </w:p>
        </w:tc>
        <w:tc>
          <w:tcPr>
            <w:tcW w:w="2268" w:type="dxa"/>
          </w:tcPr>
          <w:p w14:paraId="32AE3707" w14:textId="77777777" w:rsidR="001047A9" w:rsidRPr="00FD0425" w:rsidRDefault="001047A9" w:rsidP="00EC56FE">
            <w:pPr>
              <w:pStyle w:val="TAL"/>
              <w:rPr>
                <w:lang w:eastAsia="zh-CN"/>
              </w:rPr>
            </w:pPr>
            <w:r w:rsidRPr="00FD0425">
              <w:t xml:space="preserve">Information used to coordinate resource utilisation between M-NG-RAN node and S-NG-RAN node. </w:t>
            </w:r>
          </w:p>
        </w:tc>
        <w:tc>
          <w:tcPr>
            <w:tcW w:w="1134" w:type="dxa"/>
          </w:tcPr>
          <w:p w14:paraId="6081C9A1" w14:textId="77777777" w:rsidR="001047A9" w:rsidRPr="00FD0425" w:rsidRDefault="001047A9" w:rsidP="00EC56FE">
            <w:pPr>
              <w:pStyle w:val="TAC"/>
              <w:rPr>
                <w:lang w:eastAsia="zh-CN"/>
              </w:rPr>
            </w:pPr>
            <w:r w:rsidRPr="00FD0425">
              <w:rPr>
                <w:lang w:eastAsia="zh-CN"/>
              </w:rPr>
              <w:t>YES</w:t>
            </w:r>
          </w:p>
        </w:tc>
        <w:tc>
          <w:tcPr>
            <w:tcW w:w="1134" w:type="dxa"/>
          </w:tcPr>
          <w:p w14:paraId="6E210744" w14:textId="77777777" w:rsidR="001047A9" w:rsidRPr="00FD0425" w:rsidRDefault="001047A9" w:rsidP="00EC56FE">
            <w:pPr>
              <w:pStyle w:val="TAC"/>
              <w:rPr>
                <w:lang w:eastAsia="zh-CN"/>
              </w:rPr>
            </w:pPr>
            <w:r w:rsidRPr="00FD0425">
              <w:rPr>
                <w:lang w:eastAsia="zh-CN"/>
              </w:rPr>
              <w:t>ignore</w:t>
            </w:r>
          </w:p>
        </w:tc>
      </w:tr>
      <w:tr w:rsidR="001047A9" w:rsidRPr="00FD0425" w14:paraId="26594980" w14:textId="77777777" w:rsidTr="00EC56FE">
        <w:tc>
          <w:tcPr>
            <w:tcW w:w="2578" w:type="dxa"/>
          </w:tcPr>
          <w:p w14:paraId="7711E23C" w14:textId="77777777" w:rsidR="001047A9" w:rsidRPr="00FD0425" w:rsidRDefault="001047A9" w:rsidP="00EC56FE">
            <w:pPr>
              <w:pStyle w:val="TAL"/>
              <w:rPr>
                <w:lang w:eastAsia="ja-JP"/>
              </w:rPr>
            </w:pPr>
            <w:proofErr w:type="spellStart"/>
            <w:r w:rsidRPr="00FD0425">
              <w:rPr>
                <w:lang w:eastAsia="ja-JP"/>
              </w:rPr>
              <w:t>PCell</w:t>
            </w:r>
            <w:proofErr w:type="spellEnd"/>
            <w:r w:rsidRPr="00FD0425">
              <w:rPr>
                <w:lang w:eastAsia="ja-JP"/>
              </w:rPr>
              <w:t xml:space="preserve"> ID</w:t>
            </w:r>
          </w:p>
        </w:tc>
        <w:tc>
          <w:tcPr>
            <w:tcW w:w="1104" w:type="dxa"/>
          </w:tcPr>
          <w:p w14:paraId="04210DBD" w14:textId="77777777" w:rsidR="001047A9" w:rsidRPr="00FD0425" w:rsidRDefault="001047A9" w:rsidP="00EC56FE">
            <w:pPr>
              <w:pStyle w:val="TAL"/>
            </w:pPr>
            <w:r w:rsidRPr="00FD0425">
              <w:t>O</w:t>
            </w:r>
          </w:p>
        </w:tc>
        <w:tc>
          <w:tcPr>
            <w:tcW w:w="1022" w:type="dxa"/>
          </w:tcPr>
          <w:p w14:paraId="0318BB8B" w14:textId="77777777" w:rsidR="001047A9" w:rsidRPr="00FD0425" w:rsidRDefault="001047A9" w:rsidP="00EC56FE">
            <w:pPr>
              <w:pStyle w:val="TAL"/>
              <w:rPr>
                <w:i/>
                <w:lang w:eastAsia="ja-JP"/>
              </w:rPr>
            </w:pPr>
          </w:p>
        </w:tc>
        <w:tc>
          <w:tcPr>
            <w:tcW w:w="1276" w:type="dxa"/>
            <w:gridSpan w:val="2"/>
          </w:tcPr>
          <w:p w14:paraId="66DF7998" w14:textId="77777777" w:rsidR="001047A9" w:rsidRPr="00FD0425" w:rsidRDefault="001047A9" w:rsidP="00EC56FE">
            <w:pPr>
              <w:pStyle w:val="TAL"/>
            </w:pPr>
            <w:r w:rsidRPr="00FD0425">
              <w:t>Global NG-RAN Cell Identity</w:t>
            </w:r>
          </w:p>
          <w:p w14:paraId="26489B9B" w14:textId="77777777" w:rsidR="001047A9" w:rsidRPr="00FD0425" w:rsidRDefault="001047A9" w:rsidP="00EC56FE">
            <w:pPr>
              <w:pStyle w:val="TAL"/>
            </w:pPr>
            <w:r w:rsidRPr="00FD0425">
              <w:t>9.2.2.27</w:t>
            </w:r>
          </w:p>
        </w:tc>
        <w:tc>
          <w:tcPr>
            <w:tcW w:w="2268" w:type="dxa"/>
          </w:tcPr>
          <w:p w14:paraId="4A865C8E" w14:textId="77777777" w:rsidR="001047A9" w:rsidRPr="00FD0425" w:rsidRDefault="001047A9" w:rsidP="00EC56FE">
            <w:pPr>
              <w:pStyle w:val="TAL"/>
            </w:pPr>
          </w:p>
        </w:tc>
        <w:tc>
          <w:tcPr>
            <w:tcW w:w="1134" w:type="dxa"/>
          </w:tcPr>
          <w:p w14:paraId="1F9985DC" w14:textId="77777777" w:rsidR="001047A9" w:rsidRPr="00FD0425" w:rsidRDefault="001047A9" w:rsidP="00EC56FE">
            <w:pPr>
              <w:pStyle w:val="TAC"/>
              <w:rPr>
                <w:lang w:eastAsia="zh-CN"/>
              </w:rPr>
            </w:pPr>
            <w:r w:rsidRPr="00FD0425">
              <w:rPr>
                <w:lang w:eastAsia="zh-CN"/>
              </w:rPr>
              <w:t>YES</w:t>
            </w:r>
          </w:p>
        </w:tc>
        <w:tc>
          <w:tcPr>
            <w:tcW w:w="1134" w:type="dxa"/>
          </w:tcPr>
          <w:p w14:paraId="5FB10D54" w14:textId="77777777" w:rsidR="001047A9" w:rsidRPr="00FD0425" w:rsidRDefault="001047A9" w:rsidP="00EC56FE">
            <w:pPr>
              <w:pStyle w:val="TAC"/>
              <w:rPr>
                <w:lang w:eastAsia="zh-CN"/>
              </w:rPr>
            </w:pPr>
            <w:r w:rsidRPr="00FD0425">
              <w:rPr>
                <w:lang w:eastAsia="zh-CN"/>
              </w:rPr>
              <w:t>reject</w:t>
            </w:r>
          </w:p>
        </w:tc>
      </w:tr>
      <w:tr w:rsidR="001047A9" w:rsidRPr="00FD0425" w14:paraId="0052A5ED" w14:textId="77777777" w:rsidTr="00EC56FE">
        <w:tc>
          <w:tcPr>
            <w:tcW w:w="2578" w:type="dxa"/>
          </w:tcPr>
          <w:p w14:paraId="4A658240" w14:textId="77777777" w:rsidR="001047A9" w:rsidRPr="00FD0425" w:rsidRDefault="001047A9" w:rsidP="00EC56FE">
            <w:pPr>
              <w:pStyle w:val="TAL"/>
              <w:rPr>
                <w:lang w:eastAsia="ja-JP"/>
              </w:rPr>
            </w:pPr>
            <w:r w:rsidRPr="00FD0425">
              <w:rPr>
                <w:rFonts w:eastAsia="SimSun" w:hint="eastAsia"/>
                <w:bCs/>
                <w:lang w:eastAsia="zh-CN"/>
              </w:rPr>
              <w:t>NE-DC TDM Pattern</w:t>
            </w:r>
          </w:p>
        </w:tc>
        <w:tc>
          <w:tcPr>
            <w:tcW w:w="1104" w:type="dxa"/>
          </w:tcPr>
          <w:p w14:paraId="3342A76B" w14:textId="77777777" w:rsidR="001047A9" w:rsidRPr="00FD0425" w:rsidRDefault="001047A9" w:rsidP="00EC56FE">
            <w:pPr>
              <w:pStyle w:val="TAL"/>
            </w:pPr>
            <w:r w:rsidRPr="00FD0425">
              <w:rPr>
                <w:rFonts w:eastAsia="SimSun" w:hint="eastAsia"/>
                <w:lang w:eastAsia="zh-CN"/>
              </w:rPr>
              <w:t>O</w:t>
            </w:r>
          </w:p>
        </w:tc>
        <w:tc>
          <w:tcPr>
            <w:tcW w:w="1022" w:type="dxa"/>
          </w:tcPr>
          <w:p w14:paraId="1F1D895E" w14:textId="77777777" w:rsidR="001047A9" w:rsidRPr="00FD0425" w:rsidRDefault="001047A9" w:rsidP="00EC56FE">
            <w:pPr>
              <w:pStyle w:val="TAL"/>
              <w:rPr>
                <w:i/>
                <w:lang w:eastAsia="ja-JP"/>
              </w:rPr>
            </w:pPr>
          </w:p>
        </w:tc>
        <w:tc>
          <w:tcPr>
            <w:tcW w:w="1276" w:type="dxa"/>
            <w:gridSpan w:val="2"/>
          </w:tcPr>
          <w:p w14:paraId="4B2B984A" w14:textId="77777777" w:rsidR="001047A9" w:rsidRPr="00FD0425" w:rsidRDefault="001047A9" w:rsidP="00EC56FE">
            <w:pPr>
              <w:pStyle w:val="TAL"/>
            </w:pPr>
            <w:r w:rsidRPr="00FD0425">
              <w:rPr>
                <w:rFonts w:eastAsia="SimSun" w:hint="eastAsia"/>
                <w:lang w:eastAsia="zh-CN"/>
              </w:rPr>
              <w:t>9.2.2.38</w:t>
            </w:r>
          </w:p>
        </w:tc>
        <w:tc>
          <w:tcPr>
            <w:tcW w:w="2268" w:type="dxa"/>
          </w:tcPr>
          <w:p w14:paraId="627E311D" w14:textId="77777777" w:rsidR="001047A9" w:rsidRPr="00FD0425" w:rsidRDefault="001047A9" w:rsidP="00EC56FE">
            <w:pPr>
              <w:pStyle w:val="TAL"/>
            </w:pPr>
          </w:p>
        </w:tc>
        <w:tc>
          <w:tcPr>
            <w:tcW w:w="1134" w:type="dxa"/>
          </w:tcPr>
          <w:p w14:paraId="1E2F0466" w14:textId="77777777" w:rsidR="001047A9" w:rsidRPr="00FD0425" w:rsidRDefault="001047A9" w:rsidP="00EC56FE">
            <w:pPr>
              <w:pStyle w:val="TAC"/>
              <w:rPr>
                <w:lang w:eastAsia="zh-CN"/>
              </w:rPr>
            </w:pPr>
            <w:r w:rsidRPr="00FD0425">
              <w:rPr>
                <w:rFonts w:eastAsia="SimSun"/>
                <w:lang w:eastAsia="zh-CN"/>
              </w:rPr>
              <w:t>YES</w:t>
            </w:r>
          </w:p>
        </w:tc>
        <w:tc>
          <w:tcPr>
            <w:tcW w:w="1134" w:type="dxa"/>
          </w:tcPr>
          <w:p w14:paraId="0CC86EE3" w14:textId="77777777" w:rsidR="001047A9" w:rsidRPr="00FD0425" w:rsidRDefault="001047A9" w:rsidP="00EC56FE">
            <w:pPr>
              <w:pStyle w:val="TAC"/>
              <w:rPr>
                <w:lang w:eastAsia="zh-CN"/>
              </w:rPr>
            </w:pPr>
            <w:r w:rsidRPr="00FD0425">
              <w:rPr>
                <w:rFonts w:eastAsia="SimSun"/>
                <w:lang w:eastAsia="zh-CN"/>
              </w:rPr>
              <w:t>ignore</w:t>
            </w:r>
          </w:p>
        </w:tc>
      </w:tr>
      <w:tr w:rsidR="001047A9" w:rsidRPr="00FD0425" w14:paraId="2A74A2A9" w14:textId="77777777" w:rsidTr="00EC56FE">
        <w:tc>
          <w:tcPr>
            <w:tcW w:w="2578" w:type="dxa"/>
          </w:tcPr>
          <w:p w14:paraId="7DB4360F" w14:textId="77777777" w:rsidR="001047A9" w:rsidRPr="00FD0425" w:rsidRDefault="001047A9" w:rsidP="00EC56FE">
            <w:pPr>
              <w:pStyle w:val="TAL"/>
              <w:rPr>
                <w:bCs/>
              </w:rPr>
            </w:pPr>
            <w:r w:rsidRPr="00FD0425">
              <w:t>Requested Fast MCG recovery via SRB3</w:t>
            </w:r>
          </w:p>
        </w:tc>
        <w:tc>
          <w:tcPr>
            <w:tcW w:w="1104" w:type="dxa"/>
          </w:tcPr>
          <w:p w14:paraId="058AC9CD" w14:textId="77777777" w:rsidR="001047A9" w:rsidRPr="00FD0425" w:rsidRDefault="001047A9" w:rsidP="00EC56FE">
            <w:pPr>
              <w:pStyle w:val="TAL"/>
            </w:pPr>
            <w:r w:rsidRPr="00FD0425">
              <w:t>O</w:t>
            </w:r>
          </w:p>
        </w:tc>
        <w:tc>
          <w:tcPr>
            <w:tcW w:w="1022" w:type="dxa"/>
          </w:tcPr>
          <w:p w14:paraId="386C7200" w14:textId="77777777" w:rsidR="001047A9" w:rsidRPr="00FD0425" w:rsidRDefault="001047A9" w:rsidP="00EC56FE">
            <w:pPr>
              <w:pStyle w:val="TAL"/>
              <w:rPr>
                <w:i/>
                <w:lang w:eastAsia="ja-JP"/>
              </w:rPr>
            </w:pPr>
          </w:p>
        </w:tc>
        <w:tc>
          <w:tcPr>
            <w:tcW w:w="1276" w:type="dxa"/>
            <w:gridSpan w:val="2"/>
          </w:tcPr>
          <w:p w14:paraId="335E2A24" w14:textId="77777777" w:rsidR="001047A9" w:rsidRPr="00FD0425" w:rsidRDefault="001047A9" w:rsidP="00EC56FE">
            <w:pPr>
              <w:pStyle w:val="TAL"/>
            </w:pPr>
            <w:r w:rsidRPr="00FD0425">
              <w:t>ENUMERATED (true, ...)</w:t>
            </w:r>
          </w:p>
        </w:tc>
        <w:tc>
          <w:tcPr>
            <w:tcW w:w="2268" w:type="dxa"/>
          </w:tcPr>
          <w:p w14:paraId="3E836D23" w14:textId="77777777" w:rsidR="001047A9" w:rsidRPr="00FD0425" w:rsidRDefault="001047A9" w:rsidP="00EC56FE">
            <w:pPr>
              <w:pStyle w:val="TAL"/>
            </w:pPr>
            <w:r w:rsidRPr="00FD0425">
              <w:t>Indicates that the resources for fast MCG recovery via SRB3 are requested.</w:t>
            </w:r>
          </w:p>
        </w:tc>
        <w:tc>
          <w:tcPr>
            <w:tcW w:w="1134" w:type="dxa"/>
          </w:tcPr>
          <w:p w14:paraId="52FEAB2F" w14:textId="77777777" w:rsidR="001047A9" w:rsidRPr="00FD0425" w:rsidRDefault="001047A9" w:rsidP="00EC56FE">
            <w:pPr>
              <w:pStyle w:val="TAC"/>
            </w:pPr>
            <w:r w:rsidRPr="00FD0425">
              <w:t>YES</w:t>
            </w:r>
          </w:p>
        </w:tc>
        <w:tc>
          <w:tcPr>
            <w:tcW w:w="1134" w:type="dxa"/>
          </w:tcPr>
          <w:p w14:paraId="0EFA1141" w14:textId="77777777" w:rsidR="001047A9" w:rsidRPr="00FD0425" w:rsidRDefault="001047A9" w:rsidP="00EC56FE">
            <w:pPr>
              <w:pStyle w:val="TAC"/>
              <w:rPr>
                <w:lang w:eastAsia="zh-CN"/>
              </w:rPr>
            </w:pPr>
            <w:r w:rsidRPr="00FD0425">
              <w:rPr>
                <w:lang w:eastAsia="zh-CN"/>
              </w:rPr>
              <w:t>ignore</w:t>
            </w:r>
          </w:p>
        </w:tc>
      </w:tr>
      <w:tr w:rsidR="001047A9" w:rsidRPr="00FD0425" w14:paraId="1DD48221" w14:textId="77777777" w:rsidTr="00EC56FE">
        <w:tc>
          <w:tcPr>
            <w:tcW w:w="2578" w:type="dxa"/>
          </w:tcPr>
          <w:p w14:paraId="57910223" w14:textId="77777777" w:rsidR="001047A9" w:rsidRPr="00FD0425" w:rsidRDefault="001047A9" w:rsidP="00EC56FE">
            <w:pPr>
              <w:pStyle w:val="TAL"/>
            </w:pPr>
            <w:r w:rsidRPr="00FD0425">
              <w:t>Requested Fast MCG recovery via SRB3 Release</w:t>
            </w:r>
          </w:p>
        </w:tc>
        <w:tc>
          <w:tcPr>
            <w:tcW w:w="1104" w:type="dxa"/>
          </w:tcPr>
          <w:p w14:paraId="710BE343" w14:textId="77777777" w:rsidR="001047A9" w:rsidRPr="00FD0425" w:rsidRDefault="001047A9" w:rsidP="00EC56FE">
            <w:pPr>
              <w:pStyle w:val="TAL"/>
            </w:pPr>
            <w:r w:rsidRPr="00FD0425">
              <w:t>O</w:t>
            </w:r>
          </w:p>
        </w:tc>
        <w:tc>
          <w:tcPr>
            <w:tcW w:w="1022" w:type="dxa"/>
          </w:tcPr>
          <w:p w14:paraId="701A666A" w14:textId="77777777" w:rsidR="001047A9" w:rsidRPr="00FD0425" w:rsidRDefault="001047A9" w:rsidP="00EC56FE">
            <w:pPr>
              <w:pStyle w:val="TAL"/>
              <w:rPr>
                <w:i/>
                <w:lang w:eastAsia="ja-JP"/>
              </w:rPr>
            </w:pPr>
          </w:p>
        </w:tc>
        <w:tc>
          <w:tcPr>
            <w:tcW w:w="1276" w:type="dxa"/>
            <w:gridSpan w:val="2"/>
          </w:tcPr>
          <w:p w14:paraId="3FD7F20F" w14:textId="77777777" w:rsidR="001047A9" w:rsidRPr="00FD0425" w:rsidRDefault="001047A9" w:rsidP="00EC56FE">
            <w:pPr>
              <w:pStyle w:val="TAL"/>
            </w:pPr>
            <w:r w:rsidRPr="00FD0425">
              <w:t>ENUMERATED (true, ...)</w:t>
            </w:r>
          </w:p>
        </w:tc>
        <w:tc>
          <w:tcPr>
            <w:tcW w:w="2268" w:type="dxa"/>
          </w:tcPr>
          <w:p w14:paraId="5A6E0589" w14:textId="77777777" w:rsidR="001047A9" w:rsidRPr="00FD0425" w:rsidRDefault="001047A9" w:rsidP="00EC56FE">
            <w:pPr>
              <w:pStyle w:val="TAL"/>
            </w:pPr>
            <w:r w:rsidRPr="00FD0425">
              <w:t>Indicates that resources for fast MCG recovery via SRB3 are requested to be released.</w:t>
            </w:r>
          </w:p>
        </w:tc>
        <w:tc>
          <w:tcPr>
            <w:tcW w:w="1134" w:type="dxa"/>
          </w:tcPr>
          <w:p w14:paraId="49D73BAD" w14:textId="77777777" w:rsidR="001047A9" w:rsidRPr="00FD0425" w:rsidRDefault="001047A9" w:rsidP="00EC56FE">
            <w:pPr>
              <w:pStyle w:val="TAC"/>
            </w:pPr>
            <w:r w:rsidRPr="00FD0425">
              <w:t>YES</w:t>
            </w:r>
          </w:p>
        </w:tc>
        <w:tc>
          <w:tcPr>
            <w:tcW w:w="1134" w:type="dxa"/>
          </w:tcPr>
          <w:p w14:paraId="61192CB2" w14:textId="77777777" w:rsidR="001047A9" w:rsidRPr="00FD0425" w:rsidRDefault="001047A9" w:rsidP="00EC56FE">
            <w:pPr>
              <w:pStyle w:val="TAC"/>
              <w:rPr>
                <w:lang w:eastAsia="zh-CN"/>
              </w:rPr>
            </w:pPr>
            <w:r w:rsidRPr="00FD0425">
              <w:rPr>
                <w:lang w:eastAsia="zh-CN"/>
              </w:rPr>
              <w:t>ignore</w:t>
            </w:r>
          </w:p>
        </w:tc>
      </w:tr>
      <w:tr w:rsidR="001047A9" w:rsidRPr="00FD0425" w14:paraId="0CE14B45" w14:textId="77777777" w:rsidTr="00EC56FE">
        <w:tc>
          <w:tcPr>
            <w:tcW w:w="2578" w:type="dxa"/>
          </w:tcPr>
          <w:p w14:paraId="7C91012E" w14:textId="77777777" w:rsidR="001047A9" w:rsidRPr="00FD0425" w:rsidRDefault="001047A9" w:rsidP="00EC56FE">
            <w:pPr>
              <w:pStyle w:val="TAL"/>
            </w:pPr>
            <w:r>
              <w:rPr>
                <w:rFonts w:hint="eastAsia"/>
                <w:bCs/>
                <w:lang w:eastAsia="zh-CN"/>
              </w:rPr>
              <w:t>SN triggered</w:t>
            </w:r>
          </w:p>
        </w:tc>
        <w:tc>
          <w:tcPr>
            <w:tcW w:w="1104" w:type="dxa"/>
          </w:tcPr>
          <w:p w14:paraId="61E72FB4" w14:textId="77777777" w:rsidR="001047A9" w:rsidRPr="00FD0425" w:rsidRDefault="001047A9" w:rsidP="00EC56FE">
            <w:pPr>
              <w:pStyle w:val="TAL"/>
            </w:pPr>
            <w:r>
              <w:rPr>
                <w:rFonts w:hint="eastAsia"/>
                <w:lang w:eastAsia="zh-CN"/>
              </w:rPr>
              <w:t>O</w:t>
            </w:r>
          </w:p>
        </w:tc>
        <w:tc>
          <w:tcPr>
            <w:tcW w:w="1022" w:type="dxa"/>
          </w:tcPr>
          <w:p w14:paraId="7D1DFF1A" w14:textId="77777777" w:rsidR="001047A9" w:rsidRPr="00FD0425" w:rsidRDefault="001047A9" w:rsidP="00EC56FE">
            <w:pPr>
              <w:pStyle w:val="TAL"/>
              <w:rPr>
                <w:i/>
                <w:lang w:eastAsia="ja-JP"/>
              </w:rPr>
            </w:pPr>
          </w:p>
        </w:tc>
        <w:tc>
          <w:tcPr>
            <w:tcW w:w="1276" w:type="dxa"/>
            <w:gridSpan w:val="2"/>
          </w:tcPr>
          <w:p w14:paraId="02D08C2C" w14:textId="77777777" w:rsidR="001047A9" w:rsidRPr="00FD0425" w:rsidRDefault="001047A9" w:rsidP="00EC56FE">
            <w:pPr>
              <w:pStyle w:val="TAL"/>
            </w:pPr>
            <w:r w:rsidRPr="00846015">
              <w:t>ENUMERATED (</w:t>
            </w:r>
            <w:r>
              <w:rPr>
                <w:rFonts w:hint="eastAsia"/>
                <w:lang w:eastAsia="zh-CN"/>
              </w:rPr>
              <w:t>TRUE</w:t>
            </w:r>
            <w:r w:rsidRPr="00846015">
              <w:t xml:space="preserve"> ...)</w:t>
            </w:r>
          </w:p>
        </w:tc>
        <w:tc>
          <w:tcPr>
            <w:tcW w:w="2268" w:type="dxa"/>
          </w:tcPr>
          <w:p w14:paraId="159E340D" w14:textId="77777777" w:rsidR="001047A9" w:rsidRPr="00FD0425" w:rsidRDefault="001047A9" w:rsidP="00EC56FE">
            <w:pPr>
              <w:pStyle w:val="TAL"/>
            </w:pPr>
          </w:p>
        </w:tc>
        <w:tc>
          <w:tcPr>
            <w:tcW w:w="1134" w:type="dxa"/>
          </w:tcPr>
          <w:p w14:paraId="713F95D0" w14:textId="77777777" w:rsidR="001047A9" w:rsidRPr="00FD0425" w:rsidRDefault="001047A9" w:rsidP="00EC56FE">
            <w:pPr>
              <w:pStyle w:val="TAC"/>
            </w:pPr>
            <w:r>
              <w:rPr>
                <w:rFonts w:hint="eastAsia"/>
                <w:lang w:eastAsia="zh-CN"/>
              </w:rPr>
              <w:t>YES</w:t>
            </w:r>
          </w:p>
        </w:tc>
        <w:tc>
          <w:tcPr>
            <w:tcW w:w="1134" w:type="dxa"/>
          </w:tcPr>
          <w:p w14:paraId="2F633B28" w14:textId="77777777" w:rsidR="001047A9" w:rsidRPr="00FD0425" w:rsidRDefault="001047A9" w:rsidP="00EC56FE">
            <w:pPr>
              <w:pStyle w:val="TAC"/>
              <w:rPr>
                <w:lang w:eastAsia="zh-CN"/>
              </w:rPr>
            </w:pPr>
            <w:r>
              <w:rPr>
                <w:rFonts w:hint="eastAsia"/>
                <w:lang w:eastAsia="zh-CN"/>
              </w:rPr>
              <w:t>ignore</w:t>
            </w:r>
          </w:p>
        </w:tc>
      </w:tr>
      <w:tr w:rsidR="001047A9" w:rsidRPr="00FD0425" w14:paraId="2C50F079" w14:textId="77777777" w:rsidTr="00EC56FE">
        <w:trPr>
          <w:ins w:id="193" w:author="Nokia" w:date="2021-12-17T11:16:00Z"/>
        </w:trPr>
        <w:tc>
          <w:tcPr>
            <w:tcW w:w="2578" w:type="dxa"/>
          </w:tcPr>
          <w:p w14:paraId="058CA55B" w14:textId="26109754" w:rsidR="001047A9" w:rsidRDefault="001047A9" w:rsidP="00EC56FE">
            <w:pPr>
              <w:pStyle w:val="TAL"/>
              <w:rPr>
                <w:ins w:id="194" w:author="Nokia" w:date="2021-12-17T11:16:00Z"/>
                <w:bCs/>
                <w:lang w:eastAsia="zh-CN"/>
              </w:rPr>
            </w:pPr>
            <w:ins w:id="195" w:author="Nokia" w:date="2021-12-17T11:16:00Z">
              <w:r>
                <w:rPr>
                  <w:bCs/>
                  <w:lang w:eastAsia="zh-CN"/>
                </w:rPr>
                <w:t>SCG MRO Information Request</w:t>
              </w:r>
            </w:ins>
          </w:p>
        </w:tc>
        <w:tc>
          <w:tcPr>
            <w:tcW w:w="1104" w:type="dxa"/>
          </w:tcPr>
          <w:p w14:paraId="7FB049B4" w14:textId="658A45A8" w:rsidR="001047A9" w:rsidRDefault="001047A9" w:rsidP="00EC56FE">
            <w:pPr>
              <w:pStyle w:val="TAL"/>
              <w:rPr>
                <w:ins w:id="196" w:author="Nokia" w:date="2021-12-17T11:16:00Z"/>
                <w:lang w:eastAsia="zh-CN"/>
              </w:rPr>
            </w:pPr>
            <w:ins w:id="197" w:author="Nokia" w:date="2021-12-17T11:16:00Z">
              <w:r>
                <w:rPr>
                  <w:lang w:eastAsia="zh-CN"/>
                </w:rPr>
                <w:t>O</w:t>
              </w:r>
            </w:ins>
          </w:p>
        </w:tc>
        <w:tc>
          <w:tcPr>
            <w:tcW w:w="1022" w:type="dxa"/>
          </w:tcPr>
          <w:p w14:paraId="290880B1" w14:textId="77777777" w:rsidR="001047A9" w:rsidRPr="00FD0425" w:rsidRDefault="001047A9" w:rsidP="00EC56FE">
            <w:pPr>
              <w:pStyle w:val="TAL"/>
              <w:rPr>
                <w:ins w:id="198" w:author="Nokia" w:date="2021-12-17T11:16:00Z"/>
                <w:i/>
                <w:lang w:eastAsia="ja-JP"/>
              </w:rPr>
            </w:pPr>
          </w:p>
        </w:tc>
        <w:tc>
          <w:tcPr>
            <w:tcW w:w="1276" w:type="dxa"/>
            <w:gridSpan w:val="2"/>
          </w:tcPr>
          <w:p w14:paraId="463DDB58" w14:textId="1BCAF7EE" w:rsidR="001047A9" w:rsidRPr="00846015" w:rsidRDefault="001047A9" w:rsidP="00EC56FE">
            <w:pPr>
              <w:pStyle w:val="TAL"/>
              <w:rPr>
                <w:ins w:id="199" w:author="Nokia" w:date="2021-12-17T11:16:00Z"/>
              </w:rPr>
            </w:pPr>
            <w:ins w:id="200" w:author="Nokia" w:date="2021-12-17T11:16:00Z">
              <w:r>
                <w:t>ENUMERATED (</w:t>
              </w:r>
              <w:proofErr w:type="spellStart"/>
              <w:r>
                <w:t>PSCell</w:t>
              </w:r>
              <w:proofErr w:type="spellEnd"/>
              <w:r>
                <w:t xml:space="preserve"> Change Information, ...)</w:t>
              </w:r>
            </w:ins>
          </w:p>
        </w:tc>
        <w:tc>
          <w:tcPr>
            <w:tcW w:w="2268" w:type="dxa"/>
          </w:tcPr>
          <w:p w14:paraId="4E149F07" w14:textId="77777777" w:rsidR="001047A9" w:rsidRPr="00FD0425" w:rsidRDefault="001047A9" w:rsidP="00EC56FE">
            <w:pPr>
              <w:pStyle w:val="TAL"/>
              <w:rPr>
                <w:ins w:id="201" w:author="Nokia" w:date="2021-12-17T11:16:00Z"/>
              </w:rPr>
            </w:pPr>
          </w:p>
        </w:tc>
        <w:tc>
          <w:tcPr>
            <w:tcW w:w="1134" w:type="dxa"/>
          </w:tcPr>
          <w:p w14:paraId="0825A424" w14:textId="1402BEAA" w:rsidR="001047A9" w:rsidRDefault="001047A9" w:rsidP="00EC56FE">
            <w:pPr>
              <w:pStyle w:val="TAC"/>
              <w:rPr>
                <w:ins w:id="202" w:author="Nokia" w:date="2021-12-17T11:16:00Z"/>
                <w:lang w:eastAsia="zh-CN"/>
              </w:rPr>
            </w:pPr>
            <w:ins w:id="203" w:author="Nokia" w:date="2021-12-17T11:16:00Z">
              <w:r>
                <w:rPr>
                  <w:lang w:eastAsia="zh-CN"/>
                </w:rPr>
                <w:t>YES</w:t>
              </w:r>
            </w:ins>
          </w:p>
        </w:tc>
        <w:tc>
          <w:tcPr>
            <w:tcW w:w="1134" w:type="dxa"/>
          </w:tcPr>
          <w:p w14:paraId="2716AF54" w14:textId="418B3C45" w:rsidR="001047A9" w:rsidRDefault="001047A9" w:rsidP="00EC56FE">
            <w:pPr>
              <w:pStyle w:val="TAC"/>
              <w:rPr>
                <w:ins w:id="204" w:author="Nokia" w:date="2021-12-17T11:16:00Z"/>
                <w:lang w:eastAsia="zh-CN"/>
              </w:rPr>
            </w:pPr>
            <w:ins w:id="205" w:author="Nokia" w:date="2021-12-17T11:16:00Z">
              <w:r>
                <w:rPr>
                  <w:lang w:eastAsia="zh-CN"/>
                </w:rPr>
                <w:t>ignore</w:t>
              </w:r>
            </w:ins>
          </w:p>
        </w:tc>
      </w:tr>
    </w:tbl>
    <w:p w14:paraId="3A115276" w14:textId="77777777" w:rsidR="001047A9" w:rsidRPr="00FD0425" w:rsidRDefault="001047A9" w:rsidP="001047A9"/>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047A9" w:rsidRPr="00FD0425" w14:paraId="24028B72" w14:textId="77777777" w:rsidTr="00EC56FE">
        <w:tc>
          <w:tcPr>
            <w:tcW w:w="3686" w:type="dxa"/>
          </w:tcPr>
          <w:p w14:paraId="45953BC7" w14:textId="77777777" w:rsidR="001047A9" w:rsidRPr="00FD0425" w:rsidRDefault="001047A9" w:rsidP="00EC56FE">
            <w:pPr>
              <w:pStyle w:val="TAH"/>
              <w:rPr>
                <w:lang w:eastAsia="ja-JP"/>
              </w:rPr>
            </w:pPr>
            <w:r w:rsidRPr="00FD0425">
              <w:rPr>
                <w:lang w:eastAsia="ja-JP"/>
              </w:rPr>
              <w:t>Range bound</w:t>
            </w:r>
          </w:p>
        </w:tc>
        <w:tc>
          <w:tcPr>
            <w:tcW w:w="5670" w:type="dxa"/>
          </w:tcPr>
          <w:p w14:paraId="09232301" w14:textId="77777777" w:rsidR="001047A9" w:rsidRPr="00FD0425" w:rsidRDefault="001047A9" w:rsidP="00EC56FE">
            <w:pPr>
              <w:pStyle w:val="TAH"/>
              <w:rPr>
                <w:lang w:eastAsia="ja-JP"/>
              </w:rPr>
            </w:pPr>
            <w:r w:rsidRPr="00FD0425">
              <w:rPr>
                <w:lang w:eastAsia="ja-JP"/>
              </w:rPr>
              <w:t>Explanation</w:t>
            </w:r>
          </w:p>
        </w:tc>
      </w:tr>
      <w:tr w:rsidR="001047A9" w:rsidRPr="00FD0425" w14:paraId="13207934" w14:textId="77777777" w:rsidTr="00EC56FE">
        <w:tc>
          <w:tcPr>
            <w:tcW w:w="3686" w:type="dxa"/>
          </w:tcPr>
          <w:p w14:paraId="10AC6318" w14:textId="77777777" w:rsidR="001047A9" w:rsidRPr="00FD0425" w:rsidRDefault="001047A9" w:rsidP="00EC56FE">
            <w:pPr>
              <w:pStyle w:val="TAL"/>
              <w:rPr>
                <w:lang w:eastAsia="ja-JP"/>
              </w:rPr>
            </w:pPr>
            <w:proofErr w:type="spellStart"/>
            <w:r w:rsidRPr="00FD0425">
              <w:rPr>
                <w:lang w:eastAsia="ja-JP"/>
              </w:rPr>
              <w:t>maxnoofPDUSessions</w:t>
            </w:r>
            <w:proofErr w:type="spellEnd"/>
          </w:p>
        </w:tc>
        <w:tc>
          <w:tcPr>
            <w:tcW w:w="5670" w:type="dxa"/>
          </w:tcPr>
          <w:p w14:paraId="4062388E" w14:textId="77777777" w:rsidR="001047A9" w:rsidRPr="00FD0425" w:rsidRDefault="001047A9" w:rsidP="00EC56FE">
            <w:pPr>
              <w:pStyle w:val="TAL"/>
              <w:rPr>
                <w:lang w:eastAsia="ja-JP"/>
              </w:rPr>
            </w:pPr>
            <w:r w:rsidRPr="00FD0425">
              <w:rPr>
                <w:lang w:eastAsia="ja-JP"/>
              </w:rPr>
              <w:t>Maximum no. of PDU sessions. Value is 256</w:t>
            </w:r>
          </w:p>
        </w:tc>
      </w:tr>
    </w:tbl>
    <w:p w14:paraId="5FD67CA8" w14:textId="77777777" w:rsidR="001047A9" w:rsidRPr="00FD0425" w:rsidRDefault="001047A9" w:rsidP="001047A9"/>
    <w:p w14:paraId="119859F7" w14:textId="77777777" w:rsidR="001047A9" w:rsidRPr="00FD0425" w:rsidRDefault="001047A9" w:rsidP="001047A9">
      <w:pPr>
        <w:pStyle w:val="Heading4"/>
      </w:pPr>
      <w:bookmarkStart w:id="206" w:name="_Toc20955197"/>
      <w:bookmarkStart w:id="207" w:name="_Toc29991392"/>
      <w:bookmarkStart w:id="208" w:name="_Toc36555792"/>
      <w:bookmarkStart w:id="209" w:name="_Toc44497502"/>
      <w:bookmarkStart w:id="210" w:name="_Toc45107890"/>
      <w:bookmarkStart w:id="211" w:name="_Toc45901510"/>
      <w:bookmarkStart w:id="212" w:name="_Toc51850589"/>
      <w:bookmarkStart w:id="213" w:name="_Toc56693592"/>
      <w:bookmarkStart w:id="214" w:name="_Toc64447135"/>
      <w:bookmarkStart w:id="215" w:name="_Toc66286629"/>
      <w:bookmarkStart w:id="216" w:name="_Toc74151324"/>
      <w:bookmarkStart w:id="217" w:name="_Toc81321932"/>
      <w:r w:rsidRPr="00FD0425">
        <w:lastRenderedPageBreak/>
        <w:t>9.1.2.6</w:t>
      </w:r>
      <w:r w:rsidRPr="00FD0425">
        <w:tab/>
        <w:t>S-NODE MODIFICATION REQUEST ACKNOWLEDGE</w:t>
      </w:r>
      <w:bookmarkEnd w:id="206"/>
      <w:bookmarkEnd w:id="207"/>
      <w:bookmarkEnd w:id="208"/>
      <w:bookmarkEnd w:id="209"/>
      <w:bookmarkEnd w:id="210"/>
      <w:bookmarkEnd w:id="211"/>
      <w:bookmarkEnd w:id="212"/>
      <w:bookmarkEnd w:id="213"/>
      <w:bookmarkEnd w:id="214"/>
      <w:bookmarkEnd w:id="215"/>
      <w:bookmarkEnd w:id="216"/>
      <w:bookmarkEnd w:id="217"/>
    </w:p>
    <w:p w14:paraId="1CC0011F" w14:textId="77777777" w:rsidR="001047A9" w:rsidRPr="00FD0425" w:rsidRDefault="001047A9" w:rsidP="001047A9">
      <w:r w:rsidRPr="00FD0425">
        <w:t>This message is sent by the S-NG-RAN node to confirm the M-NG-RAN node’s request to modify the S-NG-RAN node resources for a specific UE.</w:t>
      </w:r>
    </w:p>
    <w:p w14:paraId="0CF7B212" w14:textId="77777777" w:rsidR="001047A9" w:rsidRPr="00FD0425" w:rsidRDefault="001047A9" w:rsidP="001047A9">
      <w:r w:rsidRPr="00FD0425">
        <w:t xml:space="preserve">Direction: S-NG-RAN node </w:t>
      </w:r>
      <w:r w:rsidRPr="00FD0425">
        <w:sym w:font="Symbol" w:char="F0AE"/>
      </w:r>
      <w:r w:rsidRPr="00FD0425">
        <w:t xml:space="preserve"> M-NG-RAN node.</w:t>
      </w:r>
    </w:p>
    <w:tbl>
      <w:tblPr>
        <w:tblW w:w="1051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273"/>
        <w:gridCol w:w="2129"/>
        <w:gridCol w:w="1134"/>
        <w:gridCol w:w="1274"/>
      </w:tblGrid>
      <w:tr w:rsidR="001047A9" w:rsidRPr="00FD0425" w14:paraId="7F188C31" w14:textId="77777777" w:rsidTr="00EC56FE">
        <w:tc>
          <w:tcPr>
            <w:tcW w:w="2578" w:type="dxa"/>
          </w:tcPr>
          <w:p w14:paraId="15770BAC" w14:textId="77777777" w:rsidR="001047A9" w:rsidRPr="00FD0425" w:rsidRDefault="001047A9" w:rsidP="00EC56FE">
            <w:pPr>
              <w:pStyle w:val="TAH"/>
              <w:rPr>
                <w:lang w:eastAsia="ja-JP"/>
              </w:rPr>
            </w:pPr>
            <w:bookmarkStart w:id="218" w:name="_Hlk534064987"/>
            <w:r w:rsidRPr="00FD0425">
              <w:rPr>
                <w:lang w:eastAsia="ja-JP"/>
              </w:rPr>
              <w:lastRenderedPageBreak/>
              <w:t>IE/Group Name</w:t>
            </w:r>
          </w:p>
        </w:tc>
        <w:tc>
          <w:tcPr>
            <w:tcW w:w="1104" w:type="dxa"/>
          </w:tcPr>
          <w:p w14:paraId="130782A1" w14:textId="77777777" w:rsidR="001047A9" w:rsidRPr="00FD0425" w:rsidRDefault="001047A9" w:rsidP="00EC56FE">
            <w:pPr>
              <w:pStyle w:val="TAH"/>
              <w:rPr>
                <w:lang w:eastAsia="ja-JP"/>
              </w:rPr>
            </w:pPr>
            <w:r w:rsidRPr="00FD0425">
              <w:rPr>
                <w:lang w:eastAsia="ja-JP"/>
              </w:rPr>
              <w:t>Presence</w:t>
            </w:r>
          </w:p>
        </w:tc>
        <w:tc>
          <w:tcPr>
            <w:tcW w:w="1022" w:type="dxa"/>
          </w:tcPr>
          <w:p w14:paraId="222B165C" w14:textId="77777777" w:rsidR="001047A9" w:rsidRPr="00FD0425" w:rsidRDefault="001047A9" w:rsidP="00EC56FE">
            <w:pPr>
              <w:pStyle w:val="TAH"/>
              <w:rPr>
                <w:lang w:eastAsia="ja-JP"/>
              </w:rPr>
            </w:pPr>
            <w:r w:rsidRPr="00FD0425">
              <w:rPr>
                <w:lang w:eastAsia="ja-JP"/>
              </w:rPr>
              <w:t>Range</w:t>
            </w:r>
          </w:p>
        </w:tc>
        <w:tc>
          <w:tcPr>
            <w:tcW w:w="1273" w:type="dxa"/>
          </w:tcPr>
          <w:p w14:paraId="6A057FEA" w14:textId="77777777" w:rsidR="001047A9" w:rsidRPr="00FD0425" w:rsidRDefault="001047A9" w:rsidP="00EC56FE">
            <w:pPr>
              <w:pStyle w:val="TAH"/>
              <w:rPr>
                <w:lang w:eastAsia="ja-JP"/>
              </w:rPr>
            </w:pPr>
            <w:r w:rsidRPr="00FD0425">
              <w:rPr>
                <w:lang w:eastAsia="ja-JP"/>
              </w:rPr>
              <w:t>IE type and reference</w:t>
            </w:r>
          </w:p>
        </w:tc>
        <w:tc>
          <w:tcPr>
            <w:tcW w:w="2129" w:type="dxa"/>
          </w:tcPr>
          <w:p w14:paraId="7009328F" w14:textId="77777777" w:rsidR="001047A9" w:rsidRPr="00FD0425" w:rsidRDefault="001047A9" w:rsidP="00EC56FE">
            <w:pPr>
              <w:pStyle w:val="TAH"/>
              <w:rPr>
                <w:lang w:eastAsia="ja-JP"/>
              </w:rPr>
            </w:pPr>
            <w:r w:rsidRPr="00FD0425">
              <w:rPr>
                <w:lang w:eastAsia="ja-JP"/>
              </w:rPr>
              <w:t>Semantics description</w:t>
            </w:r>
          </w:p>
        </w:tc>
        <w:tc>
          <w:tcPr>
            <w:tcW w:w="1134" w:type="dxa"/>
          </w:tcPr>
          <w:p w14:paraId="2BE59023" w14:textId="77777777" w:rsidR="001047A9" w:rsidRPr="00FD0425" w:rsidRDefault="001047A9" w:rsidP="00EC56FE">
            <w:pPr>
              <w:pStyle w:val="TAH"/>
              <w:rPr>
                <w:b w:val="0"/>
                <w:lang w:eastAsia="ja-JP"/>
              </w:rPr>
            </w:pPr>
            <w:r w:rsidRPr="00FD0425">
              <w:rPr>
                <w:lang w:eastAsia="ja-JP"/>
              </w:rPr>
              <w:t>Criticality</w:t>
            </w:r>
          </w:p>
        </w:tc>
        <w:tc>
          <w:tcPr>
            <w:tcW w:w="1274" w:type="dxa"/>
          </w:tcPr>
          <w:p w14:paraId="20D74FAE" w14:textId="77777777" w:rsidR="001047A9" w:rsidRPr="00FD0425" w:rsidRDefault="001047A9" w:rsidP="00EC56FE">
            <w:pPr>
              <w:pStyle w:val="TAH"/>
              <w:rPr>
                <w:b w:val="0"/>
                <w:lang w:eastAsia="ja-JP"/>
              </w:rPr>
            </w:pPr>
            <w:r w:rsidRPr="00FD0425">
              <w:rPr>
                <w:lang w:eastAsia="ja-JP"/>
              </w:rPr>
              <w:t>Assigned Criticality</w:t>
            </w:r>
          </w:p>
        </w:tc>
      </w:tr>
      <w:tr w:rsidR="001047A9" w:rsidRPr="00FD0425" w14:paraId="6668873C" w14:textId="77777777" w:rsidTr="00EC56FE">
        <w:tc>
          <w:tcPr>
            <w:tcW w:w="2578" w:type="dxa"/>
          </w:tcPr>
          <w:p w14:paraId="6BC726AA" w14:textId="77777777" w:rsidR="001047A9" w:rsidRPr="00FD0425" w:rsidRDefault="001047A9" w:rsidP="00EC56FE">
            <w:pPr>
              <w:pStyle w:val="TAL"/>
              <w:rPr>
                <w:lang w:eastAsia="ja-JP"/>
              </w:rPr>
            </w:pPr>
            <w:r w:rsidRPr="00FD0425">
              <w:rPr>
                <w:lang w:eastAsia="ja-JP"/>
              </w:rPr>
              <w:t>Message Type</w:t>
            </w:r>
          </w:p>
        </w:tc>
        <w:tc>
          <w:tcPr>
            <w:tcW w:w="1104" w:type="dxa"/>
          </w:tcPr>
          <w:p w14:paraId="52233321" w14:textId="77777777" w:rsidR="001047A9" w:rsidRPr="00FD0425" w:rsidRDefault="001047A9" w:rsidP="00EC56FE">
            <w:pPr>
              <w:pStyle w:val="TAL"/>
              <w:rPr>
                <w:lang w:eastAsia="ja-JP"/>
              </w:rPr>
            </w:pPr>
            <w:r w:rsidRPr="00FD0425">
              <w:rPr>
                <w:lang w:eastAsia="ja-JP"/>
              </w:rPr>
              <w:t>M</w:t>
            </w:r>
          </w:p>
        </w:tc>
        <w:tc>
          <w:tcPr>
            <w:tcW w:w="1022" w:type="dxa"/>
          </w:tcPr>
          <w:p w14:paraId="2B6D5E11" w14:textId="77777777" w:rsidR="001047A9" w:rsidRPr="00FD0425" w:rsidRDefault="001047A9" w:rsidP="00EC56FE">
            <w:pPr>
              <w:pStyle w:val="TAL"/>
              <w:rPr>
                <w:szCs w:val="18"/>
                <w:lang w:eastAsia="ja-JP"/>
              </w:rPr>
            </w:pPr>
          </w:p>
        </w:tc>
        <w:tc>
          <w:tcPr>
            <w:tcW w:w="1273" w:type="dxa"/>
          </w:tcPr>
          <w:p w14:paraId="1DBE8D4A" w14:textId="77777777" w:rsidR="001047A9" w:rsidRPr="00FD0425" w:rsidRDefault="001047A9" w:rsidP="00EC56FE">
            <w:pPr>
              <w:pStyle w:val="TAL"/>
              <w:rPr>
                <w:lang w:eastAsia="ja-JP"/>
              </w:rPr>
            </w:pPr>
            <w:r w:rsidRPr="00FD0425">
              <w:rPr>
                <w:lang w:eastAsia="ja-JP"/>
              </w:rPr>
              <w:t>9.2.3.1</w:t>
            </w:r>
          </w:p>
        </w:tc>
        <w:tc>
          <w:tcPr>
            <w:tcW w:w="2129" w:type="dxa"/>
          </w:tcPr>
          <w:p w14:paraId="323F24ED" w14:textId="77777777" w:rsidR="001047A9" w:rsidRPr="00FD0425" w:rsidRDefault="001047A9" w:rsidP="00EC56FE">
            <w:pPr>
              <w:pStyle w:val="TAL"/>
              <w:rPr>
                <w:szCs w:val="18"/>
                <w:lang w:eastAsia="ja-JP"/>
              </w:rPr>
            </w:pPr>
          </w:p>
        </w:tc>
        <w:tc>
          <w:tcPr>
            <w:tcW w:w="1134" w:type="dxa"/>
          </w:tcPr>
          <w:p w14:paraId="3B787828" w14:textId="77777777" w:rsidR="001047A9" w:rsidRPr="00FD0425" w:rsidRDefault="001047A9" w:rsidP="00EC56FE">
            <w:pPr>
              <w:pStyle w:val="TAC"/>
              <w:rPr>
                <w:lang w:eastAsia="ja-JP"/>
              </w:rPr>
            </w:pPr>
            <w:r w:rsidRPr="00FD0425">
              <w:rPr>
                <w:lang w:eastAsia="ja-JP"/>
              </w:rPr>
              <w:t>YES</w:t>
            </w:r>
          </w:p>
        </w:tc>
        <w:tc>
          <w:tcPr>
            <w:tcW w:w="1274" w:type="dxa"/>
          </w:tcPr>
          <w:p w14:paraId="17A66B21" w14:textId="77777777" w:rsidR="001047A9" w:rsidRPr="00FD0425" w:rsidRDefault="001047A9" w:rsidP="00EC56FE">
            <w:pPr>
              <w:pStyle w:val="TAC"/>
              <w:rPr>
                <w:lang w:eastAsia="ja-JP"/>
              </w:rPr>
            </w:pPr>
            <w:r w:rsidRPr="00FD0425">
              <w:rPr>
                <w:lang w:eastAsia="ja-JP"/>
              </w:rPr>
              <w:t>reject</w:t>
            </w:r>
          </w:p>
        </w:tc>
      </w:tr>
      <w:tr w:rsidR="001047A9" w:rsidRPr="00FD0425" w14:paraId="3E5B3B05" w14:textId="77777777" w:rsidTr="00EC56FE">
        <w:tc>
          <w:tcPr>
            <w:tcW w:w="2578" w:type="dxa"/>
          </w:tcPr>
          <w:p w14:paraId="5318F61E" w14:textId="77777777" w:rsidR="001047A9" w:rsidRPr="00FD0425" w:rsidRDefault="001047A9" w:rsidP="00EC56FE">
            <w:pPr>
              <w:pStyle w:val="TAL"/>
              <w:rPr>
                <w:lang w:eastAsia="ja-JP"/>
              </w:rPr>
            </w:pPr>
            <w:r w:rsidRPr="00FD0425">
              <w:rPr>
                <w:lang w:eastAsia="ja-JP"/>
              </w:rPr>
              <w:t xml:space="preserve">M-NG-RAN node UE </w:t>
            </w:r>
            <w:proofErr w:type="spellStart"/>
            <w:r w:rsidRPr="00FD0425">
              <w:rPr>
                <w:lang w:eastAsia="ja-JP"/>
              </w:rPr>
              <w:t>XnAP</w:t>
            </w:r>
            <w:proofErr w:type="spellEnd"/>
            <w:r w:rsidRPr="00FD0425">
              <w:rPr>
                <w:lang w:eastAsia="ja-JP"/>
              </w:rPr>
              <w:t xml:space="preserve"> ID</w:t>
            </w:r>
          </w:p>
        </w:tc>
        <w:tc>
          <w:tcPr>
            <w:tcW w:w="1104" w:type="dxa"/>
          </w:tcPr>
          <w:p w14:paraId="7FA6B742" w14:textId="77777777" w:rsidR="001047A9" w:rsidRPr="00FD0425" w:rsidRDefault="001047A9" w:rsidP="00EC56FE">
            <w:pPr>
              <w:pStyle w:val="TAL"/>
              <w:rPr>
                <w:lang w:eastAsia="ja-JP"/>
              </w:rPr>
            </w:pPr>
            <w:r w:rsidRPr="00FD0425">
              <w:rPr>
                <w:lang w:eastAsia="ja-JP"/>
              </w:rPr>
              <w:t>M</w:t>
            </w:r>
          </w:p>
        </w:tc>
        <w:tc>
          <w:tcPr>
            <w:tcW w:w="1022" w:type="dxa"/>
          </w:tcPr>
          <w:p w14:paraId="39D1616D" w14:textId="77777777" w:rsidR="001047A9" w:rsidRPr="00FD0425" w:rsidRDefault="001047A9" w:rsidP="00EC56FE">
            <w:pPr>
              <w:pStyle w:val="TAL"/>
              <w:rPr>
                <w:szCs w:val="18"/>
                <w:lang w:eastAsia="ja-JP"/>
              </w:rPr>
            </w:pPr>
          </w:p>
        </w:tc>
        <w:tc>
          <w:tcPr>
            <w:tcW w:w="1273" w:type="dxa"/>
          </w:tcPr>
          <w:p w14:paraId="30937594" w14:textId="77777777" w:rsidR="001047A9" w:rsidRPr="00FD0425" w:rsidRDefault="001047A9" w:rsidP="00EC56FE">
            <w:pPr>
              <w:pStyle w:val="TAL"/>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24128695" w14:textId="77777777" w:rsidR="001047A9" w:rsidRPr="00FD0425" w:rsidRDefault="001047A9" w:rsidP="00EC56FE">
            <w:pPr>
              <w:pStyle w:val="TAL"/>
              <w:rPr>
                <w:lang w:eastAsia="ja-JP"/>
              </w:rPr>
            </w:pPr>
            <w:r w:rsidRPr="00FD0425">
              <w:rPr>
                <w:lang w:eastAsia="ja-JP"/>
              </w:rPr>
              <w:t>9.2.3.16</w:t>
            </w:r>
          </w:p>
        </w:tc>
        <w:tc>
          <w:tcPr>
            <w:tcW w:w="2129" w:type="dxa"/>
          </w:tcPr>
          <w:p w14:paraId="75C1D778" w14:textId="77777777" w:rsidR="001047A9" w:rsidRPr="00FD0425" w:rsidRDefault="001047A9" w:rsidP="00EC56FE">
            <w:pPr>
              <w:pStyle w:val="TAL"/>
              <w:rPr>
                <w:szCs w:val="18"/>
                <w:lang w:eastAsia="ja-JP"/>
              </w:rPr>
            </w:pPr>
            <w:r w:rsidRPr="00FD0425">
              <w:rPr>
                <w:szCs w:val="18"/>
                <w:lang w:eastAsia="ja-JP"/>
              </w:rPr>
              <w:t>Allocated at the M-NG-RAN node</w:t>
            </w:r>
          </w:p>
        </w:tc>
        <w:tc>
          <w:tcPr>
            <w:tcW w:w="1134" w:type="dxa"/>
          </w:tcPr>
          <w:p w14:paraId="28741287" w14:textId="77777777" w:rsidR="001047A9" w:rsidRPr="00FD0425" w:rsidRDefault="001047A9" w:rsidP="00EC56FE">
            <w:pPr>
              <w:pStyle w:val="TAC"/>
              <w:rPr>
                <w:lang w:eastAsia="ja-JP"/>
              </w:rPr>
            </w:pPr>
            <w:r w:rsidRPr="00FD0425">
              <w:rPr>
                <w:lang w:eastAsia="ja-JP"/>
              </w:rPr>
              <w:t>YES</w:t>
            </w:r>
          </w:p>
        </w:tc>
        <w:tc>
          <w:tcPr>
            <w:tcW w:w="1274" w:type="dxa"/>
          </w:tcPr>
          <w:p w14:paraId="07F7894E" w14:textId="77777777" w:rsidR="001047A9" w:rsidRPr="00FD0425" w:rsidRDefault="001047A9" w:rsidP="00EC56FE">
            <w:pPr>
              <w:pStyle w:val="TAC"/>
              <w:rPr>
                <w:lang w:eastAsia="ja-JP"/>
              </w:rPr>
            </w:pPr>
            <w:r w:rsidRPr="00FD0425">
              <w:rPr>
                <w:lang w:eastAsia="ja-JP"/>
              </w:rPr>
              <w:t>ignore</w:t>
            </w:r>
          </w:p>
        </w:tc>
      </w:tr>
      <w:tr w:rsidR="001047A9" w:rsidRPr="00FD0425" w14:paraId="35E0D633" w14:textId="77777777" w:rsidTr="00EC56FE">
        <w:tc>
          <w:tcPr>
            <w:tcW w:w="2578" w:type="dxa"/>
          </w:tcPr>
          <w:p w14:paraId="4CF405CF" w14:textId="77777777" w:rsidR="001047A9" w:rsidRPr="00FD0425" w:rsidRDefault="001047A9" w:rsidP="00EC56FE">
            <w:pPr>
              <w:pStyle w:val="TAL"/>
              <w:rPr>
                <w:lang w:eastAsia="ja-JP"/>
              </w:rPr>
            </w:pPr>
            <w:r w:rsidRPr="00FD0425">
              <w:rPr>
                <w:lang w:eastAsia="ja-JP"/>
              </w:rPr>
              <w:t xml:space="preserve">S-NG-RAN node UE </w:t>
            </w:r>
            <w:proofErr w:type="spellStart"/>
            <w:r w:rsidRPr="00FD0425">
              <w:rPr>
                <w:lang w:eastAsia="ja-JP"/>
              </w:rPr>
              <w:t>XnAP</w:t>
            </w:r>
            <w:proofErr w:type="spellEnd"/>
            <w:r w:rsidRPr="00FD0425">
              <w:rPr>
                <w:lang w:eastAsia="ja-JP"/>
              </w:rPr>
              <w:t xml:space="preserve"> ID</w:t>
            </w:r>
          </w:p>
        </w:tc>
        <w:tc>
          <w:tcPr>
            <w:tcW w:w="1104" w:type="dxa"/>
          </w:tcPr>
          <w:p w14:paraId="488FAB9E" w14:textId="77777777" w:rsidR="001047A9" w:rsidRPr="00FD0425" w:rsidRDefault="001047A9" w:rsidP="00EC56FE">
            <w:pPr>
              <w:pStyle w:val="TAL"/>
              <w:rPr>
                <w:lang w:eastAsia="ja-JP"/>
              </w:rPr>
            </w:pPr>
            <w:r w:rsidRPr="00FD0425">
              <w:rPr>
                <w:lang w:eastAsia="ja-JP"/>
              </w:rPr>
              <w:t>M</w:t>
            </w:r>
          </w:p>
        </w:tc>
        <w:tc>
          <w:tcPr>
            <w:tcW w:w="1022" w:type="dxa"/>
          </w:tcPr>
          <w:p w14:paraId="4AB7A8EF" w14:textId="77777777" w:rsidR="001047A9" w:rsidRPr="00FD0425" w:rsidRDefault="001047A9" w:rsidP="00EC56FE">
            <w:pPr>
              <w:pStyle w:val="TAL"/>
              <w:rPr>
                <w:szCs w:val="18"/>
                <w:lang w:eastAsia="ja-JP"/>
              </w:rPr>
            </w:pPr>
          </w:p>
        </w:tc>
        <w:tc>
          <w:tcPr>
            <w:tcW w:w="1273" w:type="dxa"/>
          </w:tcPr>
          <w:p w14:paraId="02D8BF2E" w14:textId="77777777" w:rsidR="001047A9" w:rsidRPr="00FD0425" w:rsidRDefault="001047A9" w:rsidP="00EC56FE">
            <w:pPr>
              <w:pStyle w:val="TAL"/>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502AFFD5" w14:textId="77777777" w:rsidR="001047A9" w:rsidRPr="00FD0425" w:rsidRDefault="001047A9" w:rsidP="00EC56FE">
            <w:pPr>
              <w:pStyle w:val="TAL"/>
              <w:rPr>
                <w:lang w:eastAsia="ja-JP"/>
              </w:rPr>
            </w:pPr>
            <w:r w:rsidRPr="00FD0425">
              <w:rPr>
                <w:lang w:eastAsia="ja-JP"/>
              </w:rPr>
              <w:t>9.2.3.16</w:t>
            </w:r>
          </w:p>
        </w:tc>
        <w:tc>
          <w:tcPr>
            <w:tcW w:w="2129" w:type="dxa"/>
          </w:tcPr>
          <w:p w14:paraId="1CA56A19" w14:textId="77777777" w:rsidR="001047A9" w:rsidRPr="00FD0425" w:rsidRDefault="001047A9" w:rsidP="00EC56FE">
            <w:pPr>
              <w:pStyle w:val="TAL"/>
              <w:rPr>
                <w:szCs w:val="18"/>
                <w:lang w:eastAsia="ja-JP"/>
              </w:rPr>
            </w:pPr>
            <w:r w:rsidRPr="00FD0425">
              <w:rPr>
                <w:szCs w:val="18"/>
                <w:lang w:eastAsia="ja-JP"/>
              </w:rPr>
              <w:t>Allocated at the S-NG-RAN node</w:t>
            </w:r>
          </w:p>
        </w:tc>
        <w:tc>
          <w:tcPr>
            <w:tcW w:w="1134" w:type="dxa"/>
          </w:tcPr>
          <w:p w14:paraId="10E3F1CA" w14:textId="77777777" w:rsidR="001047A9" w:rsidRPr="00FD0425" w:rsidRDefault="001047A9" w:rsidP="00EC56FE">
            <w:pPr>
              <w:pStyle w:val="TAC"/>
              <w:rPr>
                <w:lang w:eastAsia="ja-JP"/>
              </w:rPr>
            </w:pPr>
            <w:r w:rsidRPr="00FD0425">
              <w:rPr>
                <w:lang w:eastAsia="ja-JP"/>
              </w:rPr>
              <w:t>YES</w:t>
            </w:r>
          </w:p>
        </w:tc>
        <w:tc>
          <w:tcPr>
            <w:tcW w:w="1274" w:type="dxa"/>
          </w:tcPr>
          <w:p w14:paraId="13BF8869" w14:textId="77777777" w:rsidR="001047A9" w:rsidRPr="00FD0425" w:rsidRDefault="001047A9" w:rsidP="00EC56FE">
            <w:pPr>
              <w:pStyle w:val="TAC"/>
              <w:rPr>
                <w:lang w:eastAsia="ja-JP"/>
              </w:rPr>
            </w:pPr>
            <w:r w:rsidRPr="00FD0425">
              <w:rPr>
                <w:lang w:eastAsia="ja-JP"/>
              </w:rPr>
              <w:t>ignore</w:t>
            </w:r>
          </w:p>
        </w:tc>
      </w:tr>
      <w:tr w:rsidR="001047A9" w:rsidRPr="00FD0425" w14:paraId="78AFA0D5" w14:textId="77777777" w:rsidTr="00EC56FE">
        <w:tc>
          <w:tcPr>
            <w:tcW w:w="2578" w:type="dxa"/>
          </w:tcPr>
          <w:p w14:paraId="0D8622E5" w14:textId="77777777" w:rsidR="001047A9" w:rsidRPr="00FD0425" w:rsidRDefault="001047A9" w:rsidP="00EC56FE">
            <w:pPr>
              <w:pStyle w:val="TAL"/>
              <w:rPr>
                <w:b/>
                <w:lang w:eastAsia="ja-JP"/>
              </w:rPr>
            </w:pPr>
            <w:r w:rsidRPr="00FD0425">
              <w:rPr>
                <w:b/>
                <w:lang w:eastAsia="ja-JP"/>
              </w:rPr>
              <w:t>PDU Session Resources Admitted List</w:t>
            </w:r>
          </w:p>
        </w:tc>
        <w:tc>
          <w:tcPr>
            <w:tcW w:w="1104" w:type="dxa"/>
          </w:tcPr>
          <w:p w14:paraId="6DF55FCA" w14:textId="77777777" w:rsidR="001047A9" w:rsidRPr="00FD0425" w:rsidRDefault="001047A9" w:rsidP="00EC56FE">
            <w:pPr>
              <w:pStyle w:val="TAL"/>
              <w:rPr>
                <w:lang w:eastAsia="ja-JP"/>
              </w:rPr>
            </w:pPr>
          </w:p>
        </w:tc>
        <w:tc>
          <w:tcPr>
            <w:tcW w:w="1022" w:type="dxa"/>
          </w:tcPr>
          <w:p w14:paraId="7968B5DA" w14:textId="77777777" w:rsidR="001047A9" w:rsidRPr="00FD0425" w:rsidRDefault="001047A9" w:rsidP="00EC56FE">
            <w:pPr>
              <w:pStyle w:val="TAL"/>
              <w:rPr>
                <w:i/>
                <w:szCs w:val="18"/>
                <w:lang w:eastAsia="ja-JP"/>
              </w:rPr>
            </w:pPr>
            <w:r w:rsidRPr="00FD0425">
              <w:rPr>
                <w:i/>
                <w:szCs w:val="18"/>
                <w:lang w:eastAsia="ja-JP"/>
              </w:rPr>
              <w:t>0..1</w:t>
            </w:r>
          </w:p>
        </w:tc>
        <w:tc>
          <w:tcPr>
            <w:tcW w:w="1273" w:type="dxa"/>
          </w:tcPr>
          <w:p w14:paraId="41155492" w14:textId="77777777" w:rsidR="001047A9" w:rsidRPr="00FD0425" w:rsidRDefault="001047A9" w:rsidP="00EC56FE">
            <w:pPr>
              <w:pStyle w:val="TAL"/>
              <w:rPr>
                <w:lang w:eastAsia="ja-JP"/>
              </w:rPr>
            </w:pPr>
          </w:p>
        </w:tc>
        <w:tc>
          <w:tcPr>
            <w:tcW w:w="2129" w:type="dxa"/>
          </w:tcPr>
          <w:p w14:paraId="6A5A3FED" w14:textId="77777777" w:rsidR="001047A9" w:rsidRPr="00FD0425" w:rsidRDefault="001047A9" w:rsidP="00EC56FE">
            <w:pPr>
              <w:pStyle w:val="TAL"/>
              <w:rPr>
                <w:szCs w:val="18"/>
                <w:lang w:eastAsia="ja-JP"/>
              </w:rPr>
            </w:pPr>
          </w:p>
        </w:tc>
        <w:tc>
          <w:tcPr>
            <w:tcW w:w="1134" w:type="dxa"/>
          </w:tcPr>
          <w:p w14:paraId="23534D9A" w14:textId="77777777" w:rsidR="001047A9" w:rsidRPr="00FD0425" w:rsidRDefault="001047A9" w:rsidP="00EC56FE">
            <w:pPr>
              <w:pStyle w:val="TAC"/>
              <w:rPr>
                <w:lang w:eastAsia="ja-JP"/>
              </w:rPr>
            </w:pPr>
            <w:r w:rsidRPr="00FD0425">
              <w:rPr>
                <w:lang w:eastAsia="ja-JP"/>
              </w:rPr>
              <w:t>YES</w:t>
            </w:r>
          </w:p>
        </w:tc>
        <w:tc>
          <w:tcPr>
            <w:tcW w:w="1274" w:type="dxa"/>
          </w:tcPr>
          <w:p w14:paraId="4DD4D301" w14:textId="77777777" w:rsidR="001047A9" w:rsidRPr="00FD0425" w:rsidRDefault="001047A9" w:rsidP="00EC56FE">
            <w:pPr>
              <w:pStyle w:val="TAC"/>
              <w:rPr>
                <w:lang w:eastAsia="ja-JP"/>
              </w:rPr>
            </w:pPr>
            <w:r w:rsidRPr="00FD0425">
              <w:rPr>
                <w:lang w:eastAsia="ja-JP"/>
              </w:rPr>
              <w:t>ignore</w:t>
            </w:r>
          </w:p>
        </w:tc>
      </w:tr>
      <w:tr w:rsidR="001047A9" w:rsidRPr="00FD0425" w14:paraId="37741340" w14:textId="77777777" w:rsidTr="00EC56FE">
        <w:tc>
          <w:tcPr>
            <w:tcW w:w="2578" w:type="dxa"/>
          </w:tcPr>
          <w:p w14:paraId="04B9F28F" w14:textId="77777777" w:rsidR="001047A9" w:rsidRPr="00FD0425" w:rsidRDefault="001047A9" w:rsidP="00EC56FE">
            <w:pPr>
              <w:pStyle w:val="TAL"/>
              <w:ind w:left="113"/>
              <w:rPr>
                <w:b/>
                <w:bCs/>
                <w:lang w:eastAsia="ja-JP"/>
              </w:rPr>
            </w:pPr>
            <w:r w:rsidRPr="00FD0425">
              <w:rPr>
                <w:b/>
                <w:bCs/>
                <w:lang w:eastAsia="ja-JP"/>
              </w:rPr>
              <w:t xml:space="preserve">&gt;PDU Session Resources Admitted </w:t>
            </w:r>
            <w:proofErr w:type="gramStart"/>
            <w:r w:rsidRPr="00FD0425">
              <w:rPr>
                <w:b/>
                <w:bCs/>
                <w:lang w:eastAsia="ja-JP"/>
              </w:rPr>
              <w:t>To</w:t>
            </w:r>
            <w:proofErr w:type="gramEnd"/>
            <w:r w:rsidRPr="00FD0425">
              <w:rPr>
                <w:b/>
                <w:bCs/>
                <w:lang w:eastAsia="ja-JP"/>
              </w:rPr>
              <w:t xml:space="preserve"> Be Added List</w:t>
            </w:r>
          </w:p>
        </w:tc>
        <w:tc>
          <w:tcPr>
            <w:tcW w:w="1104" w:type="dxa"/>
          </w:tcPr>
          <w:p w14:paraId="6C9B1011" w14:textId="77777777" w:rsidR="001047A9" w:rsidRPr="00FD0425" w:rsidRDefault="001047A9" w:rsidP="00EC56FE">
            <w:pPr>
              <w:pStyle w:val="TAL"/>
              <w:rPr>
                <w:lang w:eastAsia="ja-JP"/>
              </w:rPr>
            </w:pPr>
          </w:p>
        </w:tc>
        <w:tc>
          <w:tcPr>
            <w:tcW w:w="1022" w:type="dxa"/>
          </w:tcPr>
          <w:p w14:paraId="13C45E41" w14:textId="77777777" w:rsidR="001047A9" w:rsidRPr="00FD0425" w:rsidRDefault="001047A9" w:rsidP="00EC56FE">
            <w:pPr>
              <w:pStyle w:val="TAL"/>
              <w:rPr>
                <w:bCs/>
                <w:i/>
                <w:szCs w:val="18"/>
                <w:lang w:eastAsia="ja-JP"/>
              </w:rPr>
            </w:pPr>
            <w:r w:rsidRPr="00FD0425">
              <w:rPr>
                <w:bCs/>
                <w:i/>
                <w:szCs w:val="18"/>
                <w:lang w:eastAsia="ja-JP"/>
              </w:rPr>
              <w:t>0..1</w:t>
            </w:r>
          </w:p>
        </w:tc>
        <w:tc>
          <w:tcPr>
            <w:tcW w:w="1273" w:type="dxa"/>
          </w:tcPr>
          <w:p w14:paraId="6F60A3AD" w14:textId="77777777" w:rsidR="001047A9" w:rsidRPr="00FD0425" w:rsidRDefault="001047A9" w:rsidP="00EC56FE">
            <w:pPr>
              <w:pStyle w:val="TAL"/>
              <w:rPr>
                <w:lang w:eastAsia="ja-JP"/>
              </w:rPr>
            </w:pPr>
          </w:p>
        </w:tc>
        <w:tc>
          <w:tcPr>
            <w:tcW w:w="2129" w:type="dxa"/>
          </w:tcPr>
          <w:p w14:paraId="6974094C" w14:textId="77777777" w:rsidR="001047A9" w:rsidRPr="00FD0425" w:rsidRDefault="001047A9" w:rsidP="00EC56FE">
            <w:pPr>
              <w:pStyle w:val="TAL"/>
              <w:rPr>
                <w:szCs w:val="18"/>
                <w:lang w:eastAsia="ja-JP"/>
              </w:rPr>
            </w:pPr>
          </w:p>
        </w:tc>
        <w:tc>
          <w:tcPr>
            <w:tcW w:w="1134" w:type="dxa"/>
          </w:tcPr>
          <w:p w14:paraId="2395A6B7" w14:textId="77777777" w:rsidR="001047A9" w:rsidRPr="00FD0425" w:rsidRDefault="001047A9" w:rsidP="00EC56FE">
            <w:pPr>
              <w:pStyle w:val="TAC"/>
              <w:rPr>
                <w:lang w:eastAsia="ja-JP"/>
              </w:rPr>
            </w:pPr>
            <w:r w:rsidRPr="00FD0425">
              <w:rPr>
                <w:lang w:eastAsia="ja-JP"/>
              </w:rPr>
              <w:t>–</w:t>
            </w:r>
          </w:p>
        </w:tc>
        <w:tc>
          <w:tcPr>
            <w:tcW w:w="1274" w:type="dxa"/>
          </w:tcPr>
          <w:p w14:paraId="3F2988DB" w14:textId="77777777" w:rsidR="001047A9" w:rsidRPr="00FD0425" w:rsidRDefault="001047A9" w:rsidP="00EC56FE">
            <w:pPr>
              <w:pStyle w:val="TAC"/>
              <w:rPr>
                <w:lang w:eastAsia="ja-JP"/>
              </w:rPr>
            </w:pPr>
          </w:p>
        </w:tc>
      </w:tr>
      <w:tr w:rsidR="001047A9" w:rsidRPr="00FD0425" w14:paraId="34E20CA9" w14:textId="77777777" w:rsidTr="00EC56FE">
        <w:tc>
          <w:tcPr>
            <w:tcW w:w="2578" w:type="dxa"/>
          </w:tcPr>
          <w:p w14:paraId="7B1341FB" w14:textId="77777777" w:rsidR="001047A9" w:rsidRPr="00FD0425" w:rsidRDefault="001047A9" w:rsidP="00EC56FE">
            <w:pPr>
              <w:pStyle w:val="TAL"/>
              <w:ind w:left="227"/>
              <w:rPr>
                <w:b/>
                <w:bCs/>
                <w:lang w:eastAsia="ja-JP"/>
              </w:rPr>
            </w:pPr>
            <w:r w:rsidRPr="00FD0425">
              <w:rPr>
                <w:b/>
                <w:bCs/>
                <w:lang w:eastAsia="ja-JP"/>
              </w:rPr>
              <w:t xml:space="preserve">&gt;&gt;PDU Session Resources Admitted </w:t>
            </w:r>
            <w:proofErr w:type="gramStart"/>
            <w:r w:rsidRPr="00FD0425">
              <w:rPr>
                <w:b/>
                <w:bCs/>
                <w:lang w:eastAsia="ja-JP"/>
              </w:rPr>
              <w:t>To</w:t>
            </w:r>
            <w:proofErr w:type="gramEnd"/>
            <w:r w:rsidRPr="00FD0425">
              <w:rPr>
                <w:b/>
                <w:bCs/>
                <w:lang w:eastAsia="ja-JP"/>
              </w:rPr>
              <w:t xml:space="preserve"> Be Added Item</w:t>
            </w:r>
          </w:p>
        </w:tc>
        <w:tc>
          <w:tcPr>
            <w:tcW w:w="1104" w:type="dxa"/>
          </w:tcPr>
          <w:p w14:paraId="2CD7422E" w14:textId="77777777" w:rsidR="001047A9" w:rsidRPr="00FD0425" w:rsidRDefault="001047A9" w:rsidP="00EC56FE">
            <w:pPr>
              <w:pStyle w:val="TAL"/>
              <w:rPr>
                <w:lang w:eastAsia="ja-JP"/>
              </w:rPr>
            </w:pPr>
          </w:p>
        </w:tc>
        <w:tc>
          <w:tcPr>
            <w:tcW w:w="1022" w:type="dxa"/>
          </w:tcPr>
          <w:p w14:paraId="5912AC43" w14:textId="77777777" w:rsidR="001047A9" w:rsidRPr="00FD0425" w:rsidRDefault="001047A9" w:rsidP="00EC56FE">
            <w:pPr>
              <w:pStyle w:val="TAL"/>
              <w:rPr>
                <w:bCs/>
                <w:i/>
                <w:szCs w:val="18"/>
                <w:lang w:eastAsia="ja-JP"/>
              </w:rPr>
            </w:pPr>
            <w:r w:rsidRPr="00FD0425">
              <w:rPr>
                <w:bCs/>
                <w:i/>
                <w:szCs w:val="18"/>
                <w:lang w:eastAsia="ja-JP"/>
              </w:rPr>
              <w:t>1</w:t>
            </w:r>
            <w:proofErr w:type="gramStart"/>
            <w:r w:rsidRPr="00FD0425">
              <w:rPr>
                <w:bCs/>
                <w:i/>
                <w:szCs w:val="18"/>
                <w:lang w:eastAsia="ja-JP"/>
              </w:rPr>
              <w:t xml:space="preserve"> ..</w:t>
            </w:r>
            <w:proofErr w:type="gramEnd"/>
            <w:r w:rsidRPr="00FD0425">
              <w:rPr>
                <w:bCs/>
                <w:i/>
                <w:szCs w:val="18"/>
                <w:lang w:eastAsia="ja-JP"/>
              </w:rPr>
              <w:t xml:space="preserve"> &lt;</w:t>
            </w:r>
            <w:proofErr w:type="spellStart"/>
            <w:r w:rsidRPr="00FD0425">
              <w:rPr>
                <w:bCs/>
                <w:i/>
                <w:szCs w:val="18"/>
                <w:lang w:eastAsia="ja-JP"/>
              </w:rPr>
              <w:t>maxnoof</w:t>
            </w:r>
            <w:r w:rsidRPr="00FD0425">
              <w:rPr>
                <w:i/>
              </w:rPr>
              <w:t>PDUSessions</w:t>
            </w:r>
            <w:proofErr w:type="spellEnd"/>
            <w:r w:rsidRPr="00FD0425">
              <w:rPr>
                <w:bCs/>
                <w:i/>
                <w:szCs w:val="18"/>
                <w:lang w:eastAsia="ja-JP"/>
              </w:rPr>
              <w:t>&gt;</w:t>
            </w:r>
          </w:p>
        </w:tc>
        <w:tc>
          <w:tcPr>
            <w:tcW w:w="1273" w:type="dxa"/>
          </w:tcPr>
          <w:p w14:paraId="3C67601B" w14:textId="77777777" w:rsidR="001047A9" w:rsidRPr="00FD0425" w:rsidRDefault="001047A9" w:rsidP="00EC56FE">
            <w:pPr>
              <w:pStyle w:val="TAL"/>
              <w:rPr>
                <w:lang w:eastAsia="ja-JP"/>
              </w:rPr>
            </w:pPr>
          </w:p>
        </w:tc>
        <w:tc>
          <w:tcPr>
            <w:tcW w:w="2129" w:type="dxa"/>
          </w:tcPr>
          <w:p w14:paraId="64DEB683" w14:textId="77777777" w:rsidR="001047A9" w:rsidRPr="00FD0425" w:rsidRDefault="001047A9" w:rsidP="00EC56FE">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Setup Response Info – SN terminated</w:t>
            </w:r>
            <w:r w:rsidRPr="00FD0425">
              <w:rPr>
                <w:lang w:eastAsia="ja-JP"/>
              </w:rPr>
              <w:t xml:space="preserve"> IE </w:t>
            </w:r>
          </w:p>
          <w:p w14:paraId="4F0C9D1A" w14:textId="77777777" w:rsidR="001047A9" w:rsidRPr="00FD0425" w:rsidRDefault="001047A9" w:rsidP="00EC56FE">
            <w:pPr>
              <w:pStyle w:val="TAL"/>
              <w:rPr>
                <w:lang w:eastAsia="ja-JP"/>
              </w:rPr>
            </w:pPr>
            <w:r w:rsidRPr="00FD0425">
              <w:rPr>
                <w:lang w:eastAsia="ja-JP"/>
              </w:rPr>
              <w:t>nor the</w:t>
            </w:r>
          </w:p>
          <w:p w14:paraId="31F3BC4C" w14:textId="77777777" w:rsidR="001047A9" w:rsidRPr="00FD0425" w:rsidRDefault="001047A9" w:rsidP="00EC56FE">
            <w:pPr>
              <w:pStyle w:val="TAL"/>
              <w:rPr>
                <w:szCs w:val="18"/>
                <w:lang w:eastAsia="ja-JP"/>
              </w:rPr>
            </w:pPr>
            <w:r w:rsidRPr="00FD0425">
              <w:rPr>
                <w:i/>
                <w:lang w:eastAsia="ja-JP"/>
              </w:rPr>
              <w:t>PDU Session Resource Setup Response Info – MN terminated</w:t>
            </w:r>
            <w:r w:rsidRPr="00FD0425">
              <w:rPr>
                <w:lang w:eastAsia="ja-JP"/>
              </w:rPr>
              <w:t xml:space="preserve"> IE</w:t>
            </w:r>
            <w:r w:rsidRPr="00FD0425">
              <w:rPr>
                <w:lang w:eastAsia="ja-JP"/>
              </w:rPr>
              <w:br/>
              <w:t xml:space="preserve">is present in a </w:t>
            </w:r>
            <w:r w:rsidRPr="00FD0425">
              <w:rPr>
                <w:i/>
                <w:lang w:eastAsia="ja-JP"/>
              </w:rPr>
              <w:t xml:space="preserve">PDU Session Resources Admitted </w:t>
            </w:r>
            <w:proofErr w:type="gramStart"/>
            <w:r w:rsidRPr="00FD0425">
              <w:rPr>
                <w:i/>
                <w:lang w:eastAsia="ja-JP"/>
              </w:rPr>
              <w:t>To</w:t>
            </w:r>
            <w:proofErr w:type="gramEnd"/>
            <w:r w:rsidRPr="00FD0425">
              <w:rPr>
                <w:i/>
                <w:lang w:eastAsia="ja-JP"/>
              </w:rPr>
              <w:t xml:space="preserve"> Be Added Item</w:t>
            </w:r>
            <w:r w:rsidRPr="00FD0425">
              <w:rPr>
                <w:lang w:eastAsia="ja-JP"/>
              </w:rPr>
              <w:t xml:space="preserve"> IE, abnormal conditions as specified in clause 8.3.3.4 apply.</w:t>
            </w:r>
          </w:p>
        </w:tc>
        <w:tc>
          <w:tcPr>
            <w:tcW w:w="1134" w:type="dxa"/>
          </w:tcPr>
          <w:p w14:paraId="6E8B7EE2" w14:textId="77777777" w:rsidR="001047A9" w:rsidRPr="00FD0425" w:rsidRDefault="001047A9" w:rsidP="00EC56FE">
            <w:pPr>
              <w:pStyle w:val="TAC"/>
              <w:rPr>
                <w:lang w:eastAsia="ja-JP"/>
              </w:rPr>
            </w:pPr>
            <w:r w:rsidRPr="00FD0425">
              <w:rPr>
                <w:lang w:eastAsia="ja-JP"/>
              </w:rPr>
              <w:t>–</w:t>
            </w:r>
          </w:p>
        </w:tc>
        <w:tc>
          <w:tcPr>
            <w:tcW w:w="1274" w:type="dxa"/>
          </w:tcPr>
          <w:p w14:paraId="788F84AE" w14:textId="77777777" w:rsidR="001047A9" w:rsidRPr="00FD0425" w:rsidRDefault="001047A9" w:rsidP="00EC56FE">
            <w:pPr>
              <w:pStyle w:val="TAC"/>
              <w:rPr>
                <w:lang w:eastAsia="ja-JP"/>
              </w:rPr>
            </w:pPr>
          </w:p>
        </w:tc>
      </w:tr>
      <w:tr w:rsidR="001047A9" w:rsidRPr="00FD0425" w14:paraId="4B64383A" w14:textId="77777777" w:rsidTr="00EC56FE">
        <w:tc>
          <w:tcPr>
            <w:tcW w:w="2578" w:type="dxa"/>
          </w:tcPr>
          <w:p w14:paraId="5F0C7633" w14:textId="77777777" w:rsidR="001047A9" w:rsidRPr="00FD0425" w:rsidRDefault="001047A9" w:rsidP="00EC56FE">
            <w:pPr>
              <w:pStyle w:val="TAL"/>
              <w:ind w:left="340"/>
              <w:rPr>
                <w:b/>
                <w:bCs/>
                <w:lang w:eastAsia="ja-JP"/>
              </w:rPr>
            </w:pPr>
            <w:r w:rsidRPr="00FD0425">
              <w:rPr>
                <w:lang w:eastAsia="ja-JP"/>
              </w:rPr>
              <w:t>&gt;&gt;&gt;PDU Session ID</w:t>
            </w:r>
          </w:p>
        </w:tc>
        <w:tc>
          <w:tcPr>
            <w:tcW w:w="1104" w:type="dxa"/>
          </w:tcPr>
          <w:p w14:paraId="7C1F7550" w14:textId="77777777" w:rsidR="001047A9" w:rsidRPr="00FD0425" w:rsidRDefault="001047A9" w:rsidP="00EC56FE">
            <w:pPr>
              <w:pStyle w:val="TAL"/>
              <w:rPr>
                <w:lang w:eastAsia="ja-JP"/>
              </w:rPr>
            </w:pPr>
            <w:r w:rsidRPr="00FD0425">
              <w:rPr>
                <w:lang w:eastAsia="ja-JP"/>
              </w:rPr>
              <w:t>M</w:t>
            </w:r>
          </w:p>
        </w:tc>
        <w:tc>
          <w:tcPr>
            <w:tcW w:w="1022" w:type="dxa"/>
          </w:tcPr>
          <w:p w14:paraId="5DE488C1" w14:textId="77777777" w:rsidR="001047A9" w:rsidRPr="00FD0425" w:rsidRDefault="001047A9" w:rsidP="00EC56FE">
            <w:pPr>
              <w:pStyle w:val="TAL"/>
              <w:rPr>
                <w:bCs/>
                <w:i/>
                <w:szCs w:val="18"/>
                <w:lang w:eastAsia="ja-JP"/>
              </w:rPr>
            </w:pPr>
          </w:p>
        </w:tc>
        <w:tc>
          <w:tcPr>
            <w:tcW w:w="1273" w:type="dxa"/>
          </w:tcPr>
          <w:p w14:paraId="235F3659" w14:textId="77777777" w:rsidR="001047A9" w:rsidRPr="00FD0425" w:rsidRDefault="001047A9" w:rsidP="00EC56FE">
            <w:pPr>
              <w:pStyle w:val="TAL"/>
              <w:rPr>
                <w:lang w:eastAsia="ja-JP"/>
              </w:rPr>
            </w:pPr>
            <w:r w:rsidRPr="00FD0425">
              <w:rPr>
                <w:lang w:eastAsia="ja-JP"/>
              </w:rPr>
              <w:t>9.2.3.18</w:t>
            </w:r>
          </w:p>
        </w:tc>
        <w:tc>
          <w:tcPr>
            <w:tcW w:w="2129" w:type="dxa"/>
          </w:tcPr>
          <w:p w14:paraId="16B4ACD5" w14:textId="77777777" w:rsidR="001047A9" w:rsidRPr="00FD0425" w:rsidRDefault="001047A9" w:rsidP="00EC56FE">
            <w:pPr>
              <w:pStyle w:val="TAL"/>
              <w:rPr>
                <w:szCs w:val="18"/>
                <w:lang w:eastAsia="ja-JP"/>
              </w:rPr>
            </w:pPr>
          </w:p>
        </w:tc>
        <w:tc>
          <w:tcPr>
            <w:tcW w:w="1134" w:type="dxa"/>
          </w:tcPr>
          <w:p w14:paraId="2C571935" w14:textId="77777777" w:rsidR="001047A9" w:rsidRPr="00FD0425" w:rsidRDefault="001047A9" w:rsidP="00EC56FE">
            <w:pPr>
              <w:pStyle w:val="TAC"/>
              <w:rPr>
                <w:lang w:eastAsia="ja-JP"/>
              </w:rPr>
            </w:pPr>
            <w:r w:rsidRPr="00FD0425">
              <w:rPr>
                <w:bCs/>
                <w:lang w:eastAsia="ja-JP"/>
              </w:rPr>
              <w:t>–</w:t>
            </w:r>
          </w:p>
        </w:tc>
        <w:tc>
          <w:tcPr>
            <w:tcW w:w="1274" w:type="dxa"/>
          </w:tcPr>
          <w:p w14:paraId="246ED814" w14:textId="77777777" w:rsidR="001047A9" w:rsidRPr="00FD0425" w:rsidRDefault="001047A9" w:rsidP="00EC56FE">
            <w:pPr>
              <w:pStyle w:val="TAC"/>
              <w:rPr>
                <w:lang w:eastAsia="ja-JP"/>
              </w:rPr>
            </w:pPr>
          </w:p>
        </w:tc>
      </w:tr>
      <w:tr w:rsidR="001047A9" w:rsidRPr="00FD0425" w14:paraId="5B7C6965" w14:textId="77777777" w:rsidTr="00EC56FE">
        <w:tc>
          <w:tcPr>
            <w:tcW w:w="2578" w:type="dxa"/>
          </w:tcPr>
          <w:p w14:paraId="5ECDF56A" w14:textId="77777777" w:rsidR="001047A9" w:rsidRPr="00FD0425" w:rsidRDefault="001047A9" w:rsidP="00EC56FE">
            <w:pPr>
              <w:pStyle w:val="TAL"/>
              <w:ind w:left="340"/>
              <w:rPr>
                <w:b/>
                <w:bCs/>
                <w:lang w:eastAsia="ja-JP"/>
              </w:rPr>
            </w:pPr>
            <w:r w:rsidRPr="00FD0425">
              <w:rPr>
                <w:lang w:eastAsia="ja-JP"/>
              </w:rPr>
              <w:t>&gt;&gt;&gt;</w:t>
            </w:r>
            <w:r w:rsidRPr="00FD0425">
              <w:rPr>
                <w:lang w:val="sv-SE" w:eastAsia="ja-JP"/>
              </w:rPr>
              <w:t xml:space="preserve">PDU Session </w:t>
            </w:r>
            <w:proofErr w:type="spellStart"/>
            <w:r w:rsidRPr="00FD0425">
              <w:rPr>
                <w:lang w:val="sv-SE" w:eastAsia="ja-JP"/>
              </w:rPr>
              <w:t>Resource</w:t>
            </w:r>
            <w:proofErr w:type="spellEnd"/>
            <w:r w:rsidRPr="00FD0425">
              <w:rPr>
                <w:lang w:val="sv-SE" w:eastAsia="ja-JP"/>
              </w:rPr>
              <w:t xml:space="preserve"> Setup </w:t>
            </w:r>
            <w:proofErr w:type="spellStart"/>
            <w:r w:rsidRPr="00FD0425">
              <w:rPr>
                <w:lang w:val="sv-SE" w:eastAsia="ja-JP"/>
              </w:rPr>
              <w:t>Response</w:t>
            </w:r>
            <w:proofErr w:type="spellEnd"/>
            <w:r w:rsidRPr="00FD0425">
              <w:rPr>
                <w:lang w:val="sv-SE" w:eastAsia="ja-JP"/>
              </w:rPr>
              <w:t xml:space="preserve"> Info – SN </w:t>
            </w:r>
            <w:proofErr w:type="spellStart"/>
            <w:r w:rsidRPr="00FD0425">
              <w:rPr>
                <w:lang w:val="sv-SE" w:eastAsia="ja-JP"/>
              </w:rPr>
              <w:t>terminated</w:t>
            </w:r>
            <w:proofErr w:type="spellEnd"/>
          </w:p>
        </w:tc>
        <w:tc>
          <w:tcPr>
            <w:tcW w:w="1104" w:type="dxa"/>
          </w:tcPr>
          <w:p w14:paraId="1E4CD660" w14:textId="77777777" w:rsidR="001047A9" w:rsidRPr="00FD0425" w:rsidRDefault="001047A9" w:rsidP="00EC56FE">
            <w:pPr>
              <w:pStyle w:val="TAL"/>
              <w:rPr>
                <w:lang w:eastAsia="ja-JP"/>
              </w:rPr>
            </w:pPr>
            <w:r w:rsidRPr="00FD0425">
              <w:rPr>
                <w:lang w:eastAsia="ja-JP"/>
              </w:rPr>
              <w:t>O</w:t>
            </w:r>
          </w:p>
        </w:tc>
        <w:tc>
          <w:tcPr>
            <w:tcW w:w="1022" w:type="dxa"/>
          </w:tcPr>
          <w:p w14:paraId="04C8E5D0" w14:textId="77777777" w:rsidR="001047A9" w:rsidRPr="00FD0425" w:rsidRDefault="001047A9" w:rsidP="00EC56FE">
            <w:pPr>
              <w:pStyle w:val="TAL"/>
              <w:rPr>
                <w:bCs/>
                <w:i/>
                <w:szCs w:val="18"/>
                <w:lang w:eastAsia="ja-JP"/>
              </w:rPr>
            </w:pPr>
          </w:p>
        </w:tc>
        <w:tc>
          <w:tcPr>
            <w:tcW w:w="1273" w:type="dxa"/>
          </w:tcPr>
          <w:p w14:paraId="2A25143C" w14:textId="77777777" w:rsidR="001047A9" w:rsidRPr="00FD0425" w:rsidRDefault="001047A9" w:rsidP="00EC56FE">
            <w:pPr>
              <w:pStyle w:val="TAL"/>
              <w:rPr>
                <w:lang w:eastAsia="ja-JP"/>
              </w:rPr>
            </w:pPr>
            <w:r w:rsidRPr="00FD0425">
              <w:rPr>
                <w:lang w:eastAsia="ja-JP"/>
              </w:rPr>
              <w:t>9.2.1.6</w:t>
            </w:r>
          </w:p>
        </w:tc>
        <w:tc>
          <w:tcPr>
            <w:tcW w:w="2129" w:type="dxa"/>
          </w:tcPr>
          <w:p w14:paraId="6B861A0F" w14:textId="77777777" w:rsidR="001047A9" w:rsidRPr="00FD0425" w:rsidRDefault="001047A9" w:rsidP="00EC56FE">
            <w:pPr>
              <w:pStyle w:val="TAL"/>
              <w:rPr>
                <w:szCs w:val="18"/>
                <w:lang w:eastAsia="ja-JP"/>
              </w:rPr>
            </w:pPr>
          </w:p>
        </w:tc>
        <w:tc>
          <w:tcPr>
            <w:tcW w:w="1134" w:type="dxa"/>
          </w:tcPr>
          <w:p w14:paraId="12A2B09B" w14:textId="77777777" w:rsidR="001047A9" w:rsidRPr="00FD0425" w:rsidRDefault="001047A9" w:rsidP="00EC56FE">
            <w:pPr>
              <w:pStyle w:val="TAC"/>
              <w:rPr>
                <w:lang w:eastAsia="ja-JP"/>
              </w:rPr>
            </w:pPr>
            <w:r w:rsidRPr="00FD0425">
              <w:rPr>
                <w:bCs/>
                <w:lang w:eastAsia="ja-JP"/>
              </w:rPr>
              <w:t>–</w:t>
            </w:r>
          </w:p>
        </w:tc>
        <w:tc>
          <w:tcPr>
            <w:tcW w:w="1274" w:type="dxa"/>
          </w:tcPr>
          <w:p w14:paraId="065DE73B" w14:textId="77777777" w:rsidR="001047A9" w:rsidRPr="00FD0425" w:rsidRDefault="001047A9" w:rsidP="00EC56FE">
            <w:pPr>
              <w:pStyle w:val="TAC"/>
              <w:rPr>
                <w:lang w:eastAsia="ja-JP"/>
              </w:rPr>
            </w:pPr>
          </w:p>
        </w:tc>
      </w:tr>
      <w:tr w:rsidR="001047A9" w:rsidRPr="00FD0425" w14:paraId="4B349BB9" w14:textId="77777777" w:rsidTr="00EC56FE">
        <w:tc>
          <w:tcPr>
            <w:tcW w:w="2578" w:type="dxa"/>
          </w:tcPr>
          <w:p w14:paraId="4EE432EA" w14:textId="77777777" w:rsidR="001047A9" w:rsidRPr="00FD0425" w:rsidRDefault="001047A9" w:rsidP="00EC56FE">
            <w:pPr>
              <w:pStyle w:val="TAL"/>
              <w:ind w:left="340"/>
            </w:pPr>
            <w:r w:rsidRPr="00FD0425">
              <w:rPr>
                <w:lang w:eastAsia="ja-JP"/>
              </w:rPr>
              <w:t>&gt;&gt;&gt;PDU Session Resource Setup Response Info – MN terminated</w:t>
            </w:r>
          </w:p>
        </w:tc>
        <w:tc>
          <w:tcPr>
            <w:tcW w:w="1104" w:type="dxa"/>
          </w:tcPr>
          <w:p w14:paraId="23821214" w14:textId="77777777" w:rsidR="001047A9" w:rsidRPr="00FD0425" w:rsidRDefault="001047A9" w:rsidP="00EC56FE">
            <w:pPr>
              <w:pStyle w:val="TAL"/>
              <w:rPr>
                <w:lang w:eastAsia="ja-JP"/>
              </w:rPr>
            </w:pPr>
            <w:r w:rsidRPr="00FD0425">
              <w:rPr>
                <w:lang w:eastAsia="ja-JP"/>
              </w:rPr>
              <w:t>O</w:t>
            </w:r>
          </w:p>
        </w:tc>
        <w:tc>
          <w:tcPr>
            <w:tcW w:w="1022" w:type="dxa"/>
          </w:tcPr>
          <w:p w14:paraId="4FFC3F4A" w14:textId="77777777" w:rsidR="001047A9" w:rsidRPr="00FD0425" w:rsidRDefault="001047A9" w:rsidP="00EC56FE">
            <w:pPr>
              <w:pStyle w:val="TAL"/>
              <w:rPr>
                <w:i/>
                <w:szCs w:val="18"/>
                <w:lang w:eastAsia="ja-JP"/>
              </w:rPr>
            </w:pPr>
          </w:p>
        </w:tc>
        <w:tc>
          <w:tcPr>
            <w:tcW w:w="1273" w:type="dxa"/>
          </w:tcPr>
          <w:p w14:paraId="1B14D24D" w14:textId="77777777" w:rsidR="001047A9" w:rsidRPr="00FD0425" w:rsidRDefault="001047A9" w:rsidP="00EC56FE">
            <w:pPr>
              <w:pStyle w:val="TAL"/>
              <w:rPr>
                <w:snapToGrid w:val="0"/>
                <w:lang w:eastAsia="ja-JP"/>
              </w:rPr>
            </w:pPr>
            <w:r w:rsidRPr="00FD0425">
              <w:rPr>
                <w:lang w:eastAsia="ja-JP"/>
              </w:rPr>
              <w:t>9.2.1.8</w:t>
            </w:r>
          </w:p>
        </w:tc>
        <w:tc>
          <w:tcPr>
            <w:tcW w:w="2129" w:type="dxa"/>
          </w:tcPr>
          <w:p w14:paraId="08D49457" w14:textId="77777777" w:rsidR="001047A9" w:rsidRPr="00FD0425" w:rsidRDefault="001047A9" w:rsidP="00EC56FE">
            <w:pPr>
              <w:pStyle w:val="TAL"/>
              <w:rPr>
                <w:szCs w:val="18"/>
                <w:lang w:eastAsia="ja-JP"/>
              </w:rPr>
            </w:pPr>
          </w:p>
        </w:tc>
        <w:tc>
          <w:tcPr>
            <w:tcW w:w="1134" w:type="dxa"/>
          </w:tcPr>
          <w:p w14:paraId="5E4B8234" w14:textId="77777777" w:rsidR="001047A9" w:rsidRPr="00FD0425" w:rsidRDefault="001047A9" w:rsidP="00EC56FE">
            <w:pPr>
              <w:pStyle w:val="TAC"/>
              <w:rPr>
                <w:bCs/>
                <w:lang w:eastAsia="ja-JP"/>
              </w:rPr>
            </w:pPr>
            <w:r w:rsidRPr="00FD0425">
              <w:rPr>
                <w:bCs/>
                <w:lang w:eastAsia="ja-JP"/>
              </w:rPr>
              <w:t>–</w:t>
            </w:r>
          </w:p>
        </w:tc>
        <w:tc>
          <w:tcPr>
            <w:tcW w:w="1274" w:type="dxa"/>
          </w:tcPr>
          <w:p w14:paraId="11CEF25D" w14:textId="77777777" w:rsidR="001047A9" w:rsidRPr="00FD0425" w:rsidRDefault="001047A9" w:rsidP="00EC56FE">
            <w:pPr>
              <w:pStyle w:val="TAC"/>
              <w:rPr>
                <w:lang w:eastAsia="ja-JP"/>
              </w:rPr>
            </w:pPr>
          </w:p>
        </w:tc>
      </w:tr>
      <w:tr w:rsidR="001047A9" w:rsidRPr="00FD0425" w14:paraId="289C628B" w14:textId="77777777" w:rsidTr="00EC56FE">
        <w:tc>
          <w:tcPr>
            <w:tcW w:w="2578" w:type="dxa"/>
          </w:tcPr>
          <w:p w14:paraId="3C46DC0D" w14:textId="77777777" w:rsidR="001047A9" w:rsidRPr="00FD0425" w:rsidRDefault="001047A9" w:rsidP="00EC56FE">
            <w:pPr>
              <w:pStyle w:val="TAL"/>
              <w:ind w:left="113"/>
              <w:rPr>
                <w:b/>
              </w:rPr>
            </w:pPr>
            <w:r w:rsidRPr="00FD0425">
              <w:rPr>
                <w:b/>
              </w:rPr>
              <w:t xml:space="preserve">&gt;PDU Session Resources Admitted </w:t>
            </w:r>
            <w:proofErr w:type="gramStart"/>
            <w:r w:rsidRPr="00FD0425">
              <w:rPr>
                <w:b/>
              </w:rPr>
              <w:t>To</w:t>
            </w:r>
            <w:proofErr w:type="gramEnd"/>
            <w:r w:rsidRPr="00FD0425">
              <w:rPr>
                <w:b/>
              </w:rPr>
              <w:t xml:space="preserve"> Be Modified List</w:t>
            </w:r>
          </w:p>
        </w:tc>
        <w:tc>
          <w:tcPr>
            <w:tcW w:w="1104" w:type="dxa"/>
          </w:tcPr>
          <w:p w14:paraId="0574C262" w14:textId="77777777" w:rsidR="001047A9" w:rsidRPr="00FD0425" w:rsidRDefault="001047A9" w:rsidP="00EC56FE">
            <w:pPr>
              <w:pStyle w:val="TAL"/>
              <w:rPr>
                <w:lang w:eastAsia="ja-JP"/>
              </w:rPr>
            </w:pPr>
          </w:p>
        </w:tc>
        <w:tc>
          <w:tcPr>
            <w:tcW w:w="1022" w:type="dxa"/>
          </w:tcPr>
          <w:p w14:paraId="6B51CD0A" w14:textId="77777777" w:rsidR="001047A9" w:rsidRPr="00FD0425" w:rsidRDefault="001047A9" w:rsidP="00EC56FE">
            <w:pPr>
              <w:pStyle w:val="TAL"/>
              <w:rPr>
                <w:i/>
                <w:szCs w:val="18"/>
                <w:lang w:eastAsia="ja-JP"/>
              </w:rPr>
            </w:pPr>
            <w:r w:rsidRPr="00FD0425">
              <w:rPr>
                <w:i/>
                <w:lang w:eastAsia="ja-JP"/>
              </w:rPr>
              <w:t>0..1</w:t>
            </w:r>
          </w:p>
        </w:tc>
        <w:tc>
          <w:tcPr>
            <w:tcW w:w="1273" w:type="dxa"/>
          </w:tcPr>
          <w:p w14:paraId="3C33F59D" w14:textId="77777777" w:rsidR="001047A9" w:rsidRPr="00FD0425" w:rsidRDefault="001047A9" w:rsidP="00EC56FE">
            <w:pPr>
              <w:pStyle w:val="TAL"/>
              <w:rPr>
                <w:lang w:eastAsia="ja-JP"/>
              </w:rPr>
            </w:pPr>
          </w:p>
        </w:tc>
        <w:tc>
          <w:tcPr>
            <w:tcW w:w="2129" w:type="dxa"/>
          </w:tcPr>
          <w:p w14:paraId="306260FA" w14:textId="77777777" w:rsidR="001047A9" w:rsidRPr="00FD0425" w:rsidRDefault="001047A9" w:rsidP="00EC56FE">
            <w:pPr>
              <w:pStyle w:val="TAL"/>
              <w:rPr>
                <w:lang w:eastAsia="ja-JP"/>
              </w:rPr>
            </w:pPr>
          </w:p>
        </w:tc>
        <w:tc>
          <w:tcPr>
            <w:tcW w:w="1134" w:type="dxa"/>
          </w:tcPr>
          <w:p w14:paraId="492F2199" w14:textId="77777777" w:rsidR="001047A9" w:rsidRPr="00FD0425" w:rsidRDefault="001047A9" w:rsidP="00EC56FE">
            <w:pPr>
              <w:pStyle w:val="TAC"/>
              <w:rPr>
                <w:lang w:eastAsia="ja-JP"/>
              </w:rPr>
            </w:pPr>
            <w:r w:rsidRPr="00FD0425">
              <w:rPr>
                <w:bCs/>
                <w:lang w:eastAsia="ja-JP"/>
              </w:rPr>
              <w:t>–</w:t>
            </w:r>
          </w:p>
        </w:tc>
        <w:tc>
          <w:tcPr>
            <w:tcW w:w="1274" w:type="dxa"/>
          </w:tcPr>
          <w:p w14:paraId="3028CF10" w14:textId="77777777" w:rsidR="001047A9" w:rsidRPr="00FD0425" w:rsidRDefault="001047A9" w:rsidP="00EC56FE">
            <w:pPr>
              <w:pStyle w:val="TAC"/>
              <w:rPr>
                <w:lang w:eastAsia="ja-JP"/>
              </w:rPr>
            </w:pPr>
          </w:p>
        </w:tc>
      </w:tr>
      <w:tr w:rsidR="001047A9" w:rsidRPr="00FD0425" w14:paraId="144ECD41" w14:textId="77777777" w:rsidTr="00EC56FE">
        <w:tc>
          <w:tcPr>
            <w:tcW w:w="2578" w:type="dxa"/>
          </w:tcPr>
          <w:p w14:paraId="127D3E26" w14:textId="77777777" w:rsidR="001047A9" w:rsidRPr="00FD0425" w:rsidRDefault="001047A9" w:rsidP="00EC56FE">
            <w:pPr>
              <w:pStyle w:val="TAL"/>
              <w:ind w:left="227"/>
            </w:pPr>
            <w:r w:rsidRPr="00FD0425">
              <w:rPr>
                <w:b/>
                <w:bCs/>
              </w:rPr>
              <w:t xml:space="preserve">&gt;&gt;PDU Session Resources Admitted </w:t>
            </w:r>
            <w:proofErr w:type="gramStart"/>
            <w:r w:rsidRPr="00FD0425">
              <w:rPr>
                <w:b/>
                <w:bCs/>
              </w:rPr>
              <w:t>To</w:t>
            </w:r>
            <w:proofErr w:type="gramEnd"/>
            <w:r w:rsidRPr="00FD0425">
              <w:rPr>
                <w:b/>
                <w:bCs/>
              </w:rPr>
              <w:t xml:space="preserve"> Be Modified Item</w:t>
            </w:r>
          </w:p>
        </w:tc>
        <w:tc>
          <w:tcPr>
            <w:tcW w:w="1104" w:type="dxa"/>
          </w:tcPr>
          <w:p w14:paraId="69C5EE80" w14:textId="77777777" w:rsidR="001047A9" w:rsidRPr="00FD0425" w:rsidRDefault="001047A9" w:rsidP="00EC56FE">
            <w:pPr>
              <w:pStyle w:val="TAL"/>
              <w:rPr>
                <w:lang w:eastAsia="ja-JP"/>
              </w:rPr>
            </w:pPr>
          </w:p>
        </w:tc>
        <w:tc>
          <w:tcPr>
            <w:tcW w:w="1022" w:type="dxa"/>
          </w:tcPr>
          <w:p w14:paraId="695B9544" w14:textId="77777777" w:rsidR="001047A9" w:rsidRPr="00FD0425" w:rsidRDefault="001047A9" w:rsidP="00EC56FE">
            <w:pPr>
              <w:pStyle w:val="TAL"/>
              <w:rPr>
                <w:i/>
                <w:szCs w:val="18"/>
                <w:lang w:eastAsia="ja-JP"/>
              </w:rPr>
            </w:pPr>
            <w:r w:rsidRPr="00FD0425">
              <w:rPr>
                <w:i/>
                <w:lang w:eastAsia="ja-JP"/>
              </w:rPr>
              <w:t>1</w:t>
            </w:r>
            <w:proofErr w:type="gramStart"/>
            <w:r w:rsidRPr="00FD0425">
              <w:rPr>
                <w:i/>
                <w:lang w:eastAsia="ja-JP"/>
              </w:rPr>
              <w:t xml:space="preserve"> ..</w:t>
            </w:r>
            <w:proofErr w:type="gramEnd"/>
            <w:r w:rsidRPr="00FD0425">
              <w:rPr>
                <w:i/>
                <w:lang w:eastAsia="ja-JP"/>
              </w:rPr>
              <w:t xml:space="preserve"> &lt;</w:t>
            </w:r>
            <w:proofErr w:type="spellStart"/>
            <w:r w:rsidRPr="00FD0425">
              <w:rPr>
                <w:i/>
                <w:lang w:eastAsia="ja-JP"/>
              </w:rPr>
              <w:t>maxnoof</w:t>
            </w:r>
            <w:r w:rsidRPr="00FD0425">
              <w:rPr>
                <w:i/>
              </w:rPr>
              <w:t>PDUSessions</w:t>
            </w:r>
            <w:proofErr w:type="spellEnd"/>
            <w:r w:rsidRPr="00FD0425">
              <w:rPr>
                <w:i/>
                <w:lang w:eastAsia="ja-JP"/>
              </w:rPr>
              <w:t>&gt;</w:t>
            </w:r>
          </w:p>
        </w:tc>
        <w:tc>
          <w:tcPr>
            <w:tcW w:w="1273" w:type="dxa"/>
          </w:tcPr>
          <w:p w14:paraId="797A39B3" w14:textId="77777777" w:rsidR="001047A9" w:rsidRPr="00FD0425" w:rsidRDefault="001047A9" w:rsidP="00EC56FE">
            <w:pPr>
              <w:pStyle w:val="TAL"/>
              <w:rPr>
                <w:lang w:eastAsia="ja-JP"/>
              </w:rPr>
            </w:pPr>
          </w:p>
        </w:tc>
        <w:tc>
          <w:tcPr>
            <w:tcW w:w="2129" w:type="dxa"/>
          </w:tcPr>
          <w:p w14:paraId="61048CB9" w14:textId="77777777" w:rsidR="001047A9" w:rsidRPr="00FD0425" w:rsidRDefault="001047A9" w:rsidP="00EC56FE">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Modification Response Info – SN terminated</w:t>
            </w:r>
            <w:r w:rsidRPr="00FD0425">
              <w:rPr>
                <w:lang w:eastAsia="ja-JP"/>
              </w:rPr>
              <w:t xml:space="preserve"> IE </w:t>
            </w:r>
          </w:p>
          <w:p w14:paraId="0697896D" w14:textId="77777777" w:rsidR="001047A9" w:rsidRPr="00FD0425" w:rsidRDefault="001047A9" w:rsidP="00EC56FE">
            <w:pPr>
              <w:pStyle w:val="TAL"/>
              <w:rPr>
                <w:lang w:eastAsia="ja-JP"/>
              </w:rPr>
            </w:pPr>
            <w:r w:rsidRPr="00FD0425">
              <w:rPr>
                <w:lang w:eastAsia="ja-JP"/>
              </w:rPr>
              <w:t>nor the</w:t>
            </w:r>
          </w:p>
          <w:p w14:paraId="7E7FC381" w14:textId="77777777" w:rsidR="001047A9" w:rsidRPr="00FD0425" w:rsidRDefault="001047A9" w:rsidP="00EC56FE">
            <w:pPr>
              <w:pStyle w:val="TAL"/>
              <w:rPr>
                <w:lang w:eastAsia="ja-JP"/>
              </w:rPr>
            </w:pPr>
            <w:r w:rsidRPr="00FD0425">
              <w:rPr>
                <w:i/>
                <w:lang w:eastAsia="ja-JP"/>
              </w:rPr>
              <w:t>PDU Session Resource Modification Response Info – MN terminated</w:t>
            </w:r>
            <w:r w:rsidRPr="00FD0425">
              <w:rPr>
                <w:lang w:eastAsia="ja-JP"/>
              </w:rPr>
              <w:t xml:space="preserve"> IE</w:t>
            </w:r>
            <w:r w:rsidRPr="00FD0425">
              <w:rPr>
                <w:lang w:eastAsia="ja-JP"/>
              </w:rPr>
              <w:br/>
              <w:t xml:space="preserve">is present in a </w:t>
            </w:r>
            <w:r w:rsidRPr="00FD0425">
              <w:rPr>
                <w:i/>
                <w:lang w:eastAsia="ja-JP"/>
              </w:rPr>
              <w:t xml:space="preserve">PDU Session Resources Admitted </w:t>
            </w:r>
            <w:proofErr w:type="gramStart"/>
            <w:r w:rsidRPr="00FD0425">
              <w:rPr>
                <w:i/>
                <w:lang w:eastAsia="ja-JP"/>
              </w:rPr>
              <w:t>To</w:t>
            </w:r>
            <w:proofErr w:type="gramEnd"/>
            <w:r w:rsidRPr="00FD0425">
              <w:rPr>
                <w:i/>
                <w:lang w:eastAsia="ja-JP"/>
              </w:rPr>
              <w:t xml:space="preserve"> Be Modified Item</w:t>
            </w:r>
            <w:r w:rsidRPr="00FD0425">
              <w:rPr>
                <w:lang w:eastAsia="ja-JP"/>
              </w:rPr>
              <w:t xml:space="preserve"> IE, abnormal conditions as specified in clause 8.3.3.4 apply.</w:t>
            </w:r>
          </w:p>
        </w:tc>
        <w:tc>
          <w:tcPr>
            <w:tcW w:w="1134" w:type="dxa"/>
          </w:tcPr>
          <w:p w14:paraId="067C32D0" w14:textId="77777777" w:rsidR="001047A9" w:rsidRPr="00FD0425" w:rsidRDefault="001047A9" w:rsidP="00EC56FE">
            <w:pPr>
              <w:pStyle w:val="TAC"/>
              <w:rPr>
                <w:lang w:eastAsia="ja-JP"/>
              </w:rPr>
            </w:pPr>
            <w:r w:rsidRPr="00FD0425">
              <w:rPr>
                <w:lang w:eastAsia="ja-JP"/>
              </w:rPr>
              <w:t>–</w:t>
            </w:r>
          </w:p>
        </w:tc>
        <w:tc>
          <w:tcPr>
            <w:tcW w:w="1274" w:type="dxa"/>
          </w:tcPr>
          <w:p w14:paraId="65B60E48" w14:textId="77777777" w:rsidR="001047A9" w:rsidRPr="00FD0425" w:rsidRDefault="001047A9" w:rsidP="00EC56FE">
            <w:pPr>
              <w:pStyle w:val="TAC"/>
              <w:rPr>
                <w:lang w:eastAsia="ja-JP"/>
              </w:rPr>
            </w:pPr>
          </w:p>
        </w:tc>
      </w:tr>
      <w:tr w:rsidR="001047A9" w:rsidRPr="00FD0425" w14:paraId="206697D7" w14:textId="77777777" w:rsidTr="00EC56FE">
        <w:tc>
          <w:tcPr>
            <w:tcW w:w="2578" w:type="dxa"/>
          </w:tcPr>
          <w:p w14:paraId="2E24FC13" w14:textId="77777777" w:rsidR="001047A9" w:rsidRPr="00FD0425" w:rsidRDefault="001047A9" w:rsidP="00EC56FE">
            <w:pPr>
              <w:pStyle w:val="TAL"/>
              <w:ind w:left="340"/>
              <w:rPr>
                <w:b/>
                <w:bCs/>
              </w:rPr>
            </w:pPr>
            <w:r w:rsidRPr="00FD0425">
              <w:rPr>
                <w:lang w:eastAsia="ja-JP"/>
              </w:rPr>
              <w:t>&gt;&gt;&gt;PDU Session ID</w:t>
            </w:r>
          </w:p>
        </w:tc>
        <w:tc>
          <w:tcPr>
            <w:tcW w:w="1104" w:type="dxa"/>
          </w:tcPr>
          <w:p w14:paraId="5BE726FD" w14:textId="77777777" w:rsidR="001047A9" w:rsidRPr="00FD0425" w:rsidRDefault="001047A9" w:rsidP="00EC56FE">
            <w:pPr>
              <w:pStyle w:val="TAL"/>
              <w:rPr>
                <w:lang w:eastAsia="ja-JP"/>
              </w:rPr>
            </w:pPr>
            <w:r w:rsidRPr="00FD0425">
              <w:rPr>
                <w:lang w:eastAsia="ja-JP"/>
              </w:rPr>
              <w:t>M</w:t>
            </w:r>
          </w:p>
        </w:tc>
        <w:tc>
          <w:tcPr>
            <w:tcW w:w="1022" w:type="dxa"/>
          </w:tcPr>
          <w:p w14:paraId="4DCF99B1" w14:textId="77777777" w:rsidR="001047A9" w:rsidRPr="00FD0425" w:rsidRDefault="001047A9" w:rsidP="00EC56FE">
            <w:pPr>
              <w:pStyle w:val="TAL"/>
              <w:rPr>
                <w:i/>
                <w:lang w:eastAsia="ja-JP"/>
              </w:rPr>
            </w:pPr>
          </w:p>
        </w:tc>
        <w:tc>
          <w:tcPr>
            <w:tcW w:w="1273" w:type="dxa"/>
          </w:tcPr>
          <w:p w14:paraId="3047F6B7" w14:textId="77777777" w:rsidR="001047A9" w:rsidRPr="00FD0425" w:rsidRDefault="001047A9" w:rsidP="00EC56FE">
            <w:pPr>
              <w:pStyle w:val="TAL"/>
              <w:rPr>
                <w:lang w:eastAsia="ja-JP"/>
              </w:rPr>
            </w:pPr>
            <w:r w:rsidRPr="00FD0425">
              <w:rPr>
                <w:lang w:eastAsia="ja-JP"/>
              </w:rPr>
              <w:t>9.2.3.18</w:t>
            </w:r>
          </w:p>
        </w:tc>
        <w:tc>
          <w:tcPr>
            <w:tcW w:w="2129" w:type="dxa"/>
          </w:tcPr>
          <w:p w14:paraId="53D09509" w14:textId="77777777" w:rsidR="001047A9" w:rsidRPr="00FD0425" w:rsidRDefault="001047A9" w:rsidP="00EC56FE">
            <w:pPr>
              <w:pStyle w:val="TAL"/>
              <w:rPr>
                <w:lang w:eastAsia="ja-JP"/>
              </w:rPr>
            </w:pPr>
          </w:p>
        </w:tc>
        <w:tc>
          <w:tcPr>
            <w:tcW w:w="1134" w:type="dxa"/>
          </w:tcPr>
          <w:p w14:paraId="03F249D9" w14:textId="77777777" w:rsidR="001047A9" w:rsidRPr="00FD0425" w:rsidRDefault="001047A9" w:rsidP="00EC56FE">
            <w:pPr>
              <w:pStyle w:val="TAC"/>
              <w:rPr>
                <w:lang w:eastAsia="ja-JP"/>
              </w:rPr>
            </w:pPr>
            <w:r w:rsidRPr="00FD0425">
              <w:rPr>
                <w:bCs/>
                <w:lang w:eastAsia="ja-JP"/>
              </w:rPr>
              <w:t>–</w:t>
            </w:r>
          </w:p>
        </w:tc>
        <w:tc>
          <w:tcPr>
            <w:tcW w:w="1274" w:type="dxa"/>
          </w:tcPr>
          <w:p w14:paraId="0107B991" w14:textId="77777777" w:rsidR="001047A9" w:rsidRPr="00FD0425" w:rsidRDefault="001047A9" w:rsidP="00EC56FE">
            <w:pPr>
              <w:pStyle w:val="TAC"/>
              <w:rPr>
                <w:lang w:eastAsia="ja-JP"/>
              </w:rPr>
            </w:pPr>
          </w:p>
        </w:tc>
      </w:tr>
      <w:tr w:rsidR="001047A9" w:rsidRPr="00FD0425" w14:paraId="51E6373E" w14:textId="77777777" w:rsidTr="00EC56FE">
        <w:tc>
          <w:tcPr>
            <w:tcW w:w="2578" w:type="dxa"/>
          </w:tcPr>
          <w:p w14:paraId="1ADBD45F" w14:textId="77777777" w:rsidR="001047A9" w:rsidRPr="00FD0425" w:rsidRDefault="001047A9" w:rsidP="00EC56FE">
            <w:pPr>
              <w:pStyle w:val="TAL"/>
              <w:ind w:left="340"/>
              <w:rPr>
                <w:b/>
                <w:bCs/>
              </w:rPr>
            </w:pPr>
            <w:r w:rsidRPr="00FD0425">
              <w:rPr>
                <w:lang w:eastAsia="ja-JP"/>
              </w:rPr>
              <w:t>&gt;&gt;&gt;</w:t>
            </w:r>
            <w:r w:rsidRPr="00FD0425">
              <w:rPr>
                <w:lang w:val="sv-SE" w:eastAsia="ja-JP"/>
              </w:rPr>
              <w:t xml:space="preserve">PDU Session </w:t>
            </w:r>
            <w:proofErr w:type="spellStart"/>
            <w:r w:rsidRPr="00FD0425">
              <w:rPr>
                <w:lang w:val="sv-SE" w:eastAsia="ja-JP"/>
              </w:rPr>
              <w:t>Resource</w:t>
            </w:r>
            <w:proofErr w:type="spellEnd"/>
            <w:r w:rsidRPr="00FD0425">
              <w:rPr>
                <w:lang w:val="sv-SE" w:eastAsia="ja-JP"/>
              </w:rPr>
              <w:t xml:space="preserve"> </w:t>
            </w:r>
            <w:proofErr w:type="spellStart"/>
            <w:r w:rsidRPr="00FD0425">
              <w:rPr>
                <w:lang w:val="sv-SE" w:eastAsia="ja-JP"/>
              </w:rPr>
              <w:t>Modification</w:t>
            </w:r>
            <w:proofErr w:type="spellEnd"/>
            <w:r w:rsidRPr="00FD0425">
              <w:rPr>
                <w:lang w:val="sv-SE" w:eastAsia="ja-JP"/>
              </w:rPr>
              <w:t xml:space="preserve"> </w:t>
            </w:r>
            <w:proofErr w:type="spellStart"/>
            <w:r w:rsidRPr="00FD0425">
              <w:rPr>
                <w:lang w:val="sv-SE" w:eastAsia="ja-JP"/>
              </w:rPr>
              <w:t>Response</w:t>
            </w:r>
            <w:proofErr w:type="spellEnd"/>
            <w:r w:rsidRPr="00FD0425">
              <w:rPr>
                <w:lang w:val="sv-SE" w:eastAsia="ja-JP"/>
              </w:rPr>
              <w:t xml:space="preserve"> Info – SN </w:t>
            </w:r>
            <w:proofErr w:type="spellStart"/>
            <w:r w:rsidRPr="00FD0425">
              <w:rPr>
                <w:lang w:val="sv-SE" w:eastAsia="ja-JP"/>
              </w:rPr>
              <w:t>terminated</w:t>
            </w:r>
            <w:proofErr w:type="spellEnd"/>
          </w:p>
        </w:tc>
        <w:tc>
          <w:tcPr>
            <w:tcW w:w="1104" w:type="dxa"/>
          </w:tcPr>
          <w:p w14:paraId="7E6F0781" w14:textId="77777777" w:rsidR="001047A9" w:rsidRPr="00FD0425" w:rsidRDefault="001047A9" w:rsidP="00EC56FE">
            <w:pPr>
              <w:pStyle w:val="TAL"/>
              <w:rPr>
                <w:lang w:eastAsia="ja-JP"/>
              </w:rPr>
            </w:pPr>
            <w:r w:rsidRPr="00FD0425">
              <w:rPr>
                <w:lang w:eastAsia="ja-JP"/>
              </w:rPr>
              <w:t>O</w:t>
            </w:r>
          </w:p>
        </w:tc>
        <w:tc>
          <w:tcPr>
            <w:tcW w:w="1022" w:type="dxa"/>
          </w:tcPr>
          <w:p w14:paraId="047FD0E6" w14:textId="77777777" w:rsidR="001047A9" w:rsidRPr="00FD0425" w:rsidRDefault="001047A9" w:rsidP="00EC56FE">
            <w:pPr>
              <w:pStyle w:val="TAL"/>
              <w:rPr>
                <w:i/>
                <w:lang w:eastAsia="ja-JP"/>
              </w:rPr>
            </w:pPr>
          </w:p>
        </w:tc>
        <w:tc>
          <w:tcPr>
            <w:tcW w:w="1273" w:type="dxa"/>
          </w:tcPr>
          <w:p w14:paraId="367DA826" w14:textId="77777777" w:rsidR="001047A9" w:rsidRPr="00FD0425" w:rsidRDefault="001047A9" w:rsidP="00EC56FE">
            <w:pPr>
              <w:pStyle w:val="TAL"/>
              <w:rPr>
                <w:lang w:eastAsia="ja-JP"/>
              </w:rPr>
            </w:pPr>
            <w:r w:rsidRPr="00FD0425">
              <w:rPr>
                <w:lang w:eastAsia="ja-JP"/>
              </w:rPr>
              <w:t>9.2.1.10</w:t>
            </w:r>
          </w:p>
        </w:tc>
        <w:tc>
          <w:tcPr>
            <w:tcW w:w="2129" w:type="dxa"/>
          </w:tcPr>
          <w:p w14:paraId="0DA8942C" w14:textId="77777777" w:rsidR="001047A9" w:rsidRPr="00FD0425" w:rsidRDefault="001047A9" w:rsidP="00EC56FE">
            <w:pPr>
              <w:pStyle w:val="TAL"/>
              <w:rPr>
                <w:lang w:eastAsia="ja-JP"/>
              </w:rPr>
            </w:pPr>
          </w:p>
        </w:tc>
        <w:tc>
          <w:tcPr>
            <w:tcW w:w="1134" w:type="dxa"/>
          </w:tcPr>
          <w:p w14:paraId="174911B6" w14:textId="77777777" w:rsidR="001047A9" w:rsidRPr="00FD0425" w:rsidRDefault="001047A9" w:rsidP="00EC56FE">
            <w:pPr>
              <w:pStyle w:val="TAC"/>
              <w:rPr>
                <w:lang w:eastAsia="ja-JP"/>
              </w:rPr>
            </w:pPr>
            <w:r w:rsidRPr="00FD0425">
              <w:rPr>
                <w:bCs/>
                <w:lang w:eastAsia="ja-JP"/>
              </w:rPr>
              <w:t>–</w:t>
            </w:r>
          </w:p>
        </w:tc>
        <w:tc>
          <w:tcPr>
            <w:tcW w:w="1274" w:type="dxa"/>
          </w:tcPr>
          <w:p w14:paraId="69392FA8" w14:textId="77777777" w:rsidR="001047A9" w:rsidRPr="00FD0425" w:rsidRDefault="001047A9" w:rsidP="00EC56FE">
            <w:pPr>
              <w:pStyle w:val="TAC"/>
              <w:rPr>
                <w:lang w:eastAsia="ja-JP"/>
              </w:rPr>
            </w:pPr>
          </w:p>
        </w:tc>
      </w:tr>
      <w:tr w:rsidR="001047A9" w:rsidRPr="00FD0425" w14:paraId="635C126B" w14:textId="77777777" w:rsidTr="00EC56FE">
        <w:tc>
          <w:tcPr>
            <w:tcW w:w="2578" w:type="dxa"/>
          </w:tcPr>
          <w:p w14:paraId="07E21EFE" w14:textId="77777777" w:rsidR="001047A9" w:rsidRPr="00FD0425" w:rsidRDefault="001047A9" w:rsidP="00EC56FE">
            <w:pPr>
              <w:pStyle w:val="TAL"/>
              <w:ind w:left="340"/>
            </w:pPr>
            <w:r w:rsidRPr="00FD0425">
              <w:rPr>
                <w:lang w:eastAsia="ja-JP"/>
              </w:rPr>
              <w:t>&gt;&gt;&gt;</w:t>
            </w:r>
            <w:r w:rsidRPr="00FD0425">
              <w:rPr>
                <w:lang w:val="sv-SE" w:eastAsia="ja-JP"/>
              </w:rPr>
              <w:t xml:space="preserve">PDU Session </w:t>
            </w:r>
            <w:proofErr w:type="spellStart"/>
            <w:r w:rsidRPr="00FD0425">
              <w:rPr>
                <w:lang w:val="sv-SE" w:eastAsia="ja-JP"/>
              </w:rPr>
              <w:t>Resource</w:t>
            </w:r>
            <w:proofErr w:type="spellEnd"/>
            <w:r w:rsidRPr="00FD0425">
              <w:rPr>
                <w:lang w:val="sv-SE" w:eastAsia="ja-JP"/>
              </w:rPr>
              <w:t xml:space="preserve"> </w:t>
            </w:r>
            <w:proofErr w:type="spellStart"/>
            <w:r w:rsidRPr="00FD0425">
              <w:rPr>
                <w:lang w:val="sv-SE" w:eastAsia="ja-JP"/>
              </w:rPr>
              <w:t>Modification</w:t>
            </w:r>
            <w:proofErr w:type="spellEnd"/>
            <w:r w:rsidRPr="00FD0425">
              <w:rPr>
                <w:lang w:val="sv-SE" w:eastAsia="ja-JP"/>
              </w:rPr>
              <w:t xml:space="preserve"> </w:t>
            </w:r>
            <w:proofErr w:type="spellStart"/>
            <w:r w:rsidRPr="00FD0425">
              <w:rPr>
                <w:lang w:val="sv-SE" w:eastAsia="ja-JP"/>
              </w:rPr>
              <w:t>Response</w:t>
            </w:r>
            <w:proofErr w:type="spellEnd"/>
            <w:r w:rsidRPr="00FD0425">
              <w:rPr>
                <w:lang w:val="sv-SE" w:eastAsia="ja-JP"/>
              </w:rPr>
              <w:t xml:space="preserve"> Info – MN </w:t>
            </w:r>
            <w:proofErr w:type="spellStart"/>
            <w:r w:rsidRPr="00FD0425">
              <w:rPr>
                <w:lang w:val="sv-SE" w:eastAsia="ja-JP"/>
              </w:rPr>
              <w:t>terminated</w:t>
            </w:r>
            <w:proofErr w:type="spellEnd"/>
          </w:p>
        </w:tc>
        <w:tc>
          <w:tcPr>
            <w:tcW w:w="1104" w:type="dxa"/>
          </w:tcPr>
          <w:p w14:paraId="08CBA51B" w14:textId="77777777" w:rsidR="001047A9" w:rsidRPr="00FD0425" w:rsidRDefault="001047A9" w:rsidP="00EC56FE">
            <w:pPr>
              <w:pStyle w:val="TAL"/>
              <w:rPr>
                <w:lang w:eastAsia="ja-JP"/>
              </w:rPr>
            </w:pPr>
            <w:r w:rsidRPr="00FD0425">
              <w:rPr>
                <w:lang w:eastAsia="ja-JP"/>
              </w:rPr>
              <w:t>O</w:t>
            </w:r>
          </w:p>
        </w:tc>
        <w:tc>
          <w:tcPr>
            <w:tcW w:w="1022" w:type="dxa"/>
          </w:tcPr>
          <w:p w14:paraId="0789C472" w14:textId="77777777" w:rsidR="001047A9" w:rsidRPr="00FD0425" w:rsidRDefault="001047A9" w:rsidP="00EC56FE">
            <w:pPr>
              <w:pStyle w:val="TAL"/>
              <w:rPr>
                <w:i/>
                <w:szCs w:val="18"/>
                <w:lang w:eastAsia="ja-JP"/>
              </w:rPr>
            </w:pPr>
          </w:p>
        </w:tc>
        <w:tc>
          <w:tcPr>
            <w:tcW w:w="1273" w:type="dxa"/>
          </w:tcPr>
          <w:p w14:paraId="4B41EF67" w14:textId="77777777" w:rsidR="001047A9" w:rsidRPr="00FD0425" w:rsidRDefault="001047A9" w:rsidP="00EC56FE">
            <w:pPr>
              <w:pStyle w:val="TAL"/>
              <w:rPr>
                <w:lang w:eastAsia="ja-JP"/>
              </w:rPr>
            </w:pPr>
            <w:r w:rsidRPr="00FD0425">
              <w:rPr>
                <w:lang w:eastAsia="ja-JP"/>
              </w:rPr>
              <w:t>9.2.1.12</w:t>
            </w:r>
          </w:p>
        </w:tc>
        <w:tc>
          <w:tcPr>
            <w:tcW w:w="2129" w:type="dxa"/>
          </w:tcPr>
          <w:p w14:paraId="3B8A1FC7" w14:textId="77777777" w:rsidR="001047A9" w:rsidRPr="00FD0425" w:rsidRDefault="001047A9" w:rsidP="00EC56FE">
            <w:pPr>
              <w:pStyle w:val="TAL"/>
              <w:rPr>
                <w:lang w:eastAsia="ja-JP"/>
              </w:rPr>
            </w:pPr>
          </w:p>
        </w:tc>
        <w:tc>
          <w:tcPr>
            <w:tcW w:w="1134" w:type="dxa"/>
          </w:tcPr>
          <w:p w14:paraId="3CF1FB92" w14:textId="77777777" w:rsidR="001047A9" w:rsidRPr="00FD0425" w:rsidRDefault="001047A9" w:rsidP="00EC56FE">
            <w:pPr>
              <w:pStyle w:val="TAC"/>
              <w:rPr>
                <w:lang w:eastAsia="ja-JP"/>
              </w:rPr>
            </w:pPr>
            <w:r w:rsidRPr="00FD0425">
              <w:rPr>
                <w:bCs/>
                <w:lang w:eastAsia="ja-JP"/>
              </w:rPr>
              <w:t>–</w:t>
            </w:r>
          </w:p>
        </w:tc>
        <w:tc>
          <w:tcPr>
            <w:tcW w:w="1274" w:type="dxa"/>
          </w:tcPr>
          <w:p w14:paraId="2A4CE78F" w14:textId="77777777" w:rsidR="001047A9" w:rsidRPr="00FD0425" w:rsidRDefault="001047A9" w:rsidP="00EC56FE">
            <w:pPr>
              <w:pStyle w:val="TAC"/>
              <w:rPr>
                <w:lang w:eastAsia="ja-JP"/>
              </w:rPr>
            </w:pPr>
          </w:p>
        </w:tc>
      </w:tr>
      <w:tr w:rsidR="001047A9" w:rsidRPr="00FD0425" w14:paraId="37575CCD" w14:textId="77777777" w:rsidTr="00EC56FE">
        <w:tc>
          <w:tcPr>
            <w:tcW w:w="2578" w:type="dxa"/>
          </w:tcPr>
          <w:p w14:paraId="5E3B78EC" w14:textId="77777777" w:rsidR="001047A9" w:rsidRPr="00FD0425" w:rsidRDefault="001047A9" w:rsidP="00EC56FE">
            <w:pPr>
              <w:pStyle w:val="TAL"/>
              <w:ind w:left="113"/>
              <w:rPr>
                <w:b/>
              </w:rPr>
            </w:pPr>
            <w:r w:rsidRPr="00FD0425">
              <w:rPr>
                <w:b/>
              </w:rPr>
              <w:lastRenderedPageBreak/>
              <w:t xml:space="preserve">&gt;PDU Session Resources Admitted </w:t>
            </w:r>
            <w:proofErr w:type="gramStart"/>
            <w:r w:rsidRPr="00FD0425">
              <w:rPr>
                <w:b/>
              </w:rPr>
              <w:t>To</w:t>
            </w:r>
            <w:proofErr w:type="gramEnd"/>
            <w:r w:rsidRPr="00FD0425">
              <w:rPr>
                <w:b/>
              </w:rPr>
              <w:t xml:space="preserve"> Be Released List</w:t>
            </w:r>
          </w:p>
        </w:tc>
        <w:tc>
          <w:tcPr>
            <w:tcW w:w="1104" w:type="dxa"/>
          </w:tcPr>
          <w:p w14:paraId="2A9ADEB6" w14:textId="77777777" w:rsidR="001047A9" w:rsidRPr="00FD0425" w:rsidRDefault="001047A9" w:rsidP="00EC56FE">
            <w:pPr>
              <w:pStyle w:val="TAL"/>
              <w:rPr>
                <w:lang w:eastAsia="ja-JP"/>
              </w:rPr>
            </w:pPr>
          </w:p>
        </w:tc>
        <w:tc>
          <w:tcPr>
            <w:tcW w:w="1022" w:type="dxa"/>
          </w:tcPr>
          <w:p w14:paraId="125EB1F4" w14:textId="77777777" w:rsidR="001047A9" w:rsidRPr="00FD0425" w:rsidRDefault="001047A9" w:rsidP="00EC56FE">
            <w:pPr>
              <w:pStyle w:val="TAL"/>
              <w:rPr>
                <w:i/>
                <w:szCs w:val="18"/>
                <w:lang w:eastAsia="ja-JP"/>
              </w:rPr>
            </w:pPr>
            <w:r w:rsidRPr="00FD0425">
              <w:rPr>
                <w:i/>
                <w:lang w:eastAsia="ja-JP"/>
              </w:rPr>
              <w:t>0..1</w:t>
            </w:r>
          </w:p>
        </w:tc>
        <w:tc>
          <w:tcPr>
            <w:tcW w:w="1273" w:type="dxa"/>
          </w:tcPr>
          <w:p w14:paraId="55DD9C34" w14:textId="77777777" w:rsidR="001047A9" w:rsidRPr="00FD0425" w:rsidRDefault="001047A9" w:rsidP="00EC56FE">
            <w:pPr>
              <w:pStyle w:val="TAL"/>
              <w:rPr>
                <w:lang w:eastAsia="ja-JP"/>
              </w:rPr>
            </w:pPr>
          </w:p>
        </w:tc>
        <w:tc>
          <w:tcPr>
            <w:tcW w:w="2129" w:type="dxa"/>
          </w:tcPr>
          <w:p w14:paraId="31BE6A6E" w14:textId="77777777" w:rsidR="001047A9" w:rsidRPr="00FD0425" w:rsidRDefault="001047A9" w:rsidP="00EC56FE">
            <w:pPr>
              <w:pStyle w:val="TAL"/>
              <w:rPr>
                <w:lang w:eastAsia="ja-JP"/>
              </w:rPr>
            </w:pPr>
          </w:p>
        </w:tc>
        <w:tc>
          <w:tcPr>
            <w:tcW w:w="1134" w:type="dxa"/>
          </w:tcPr>
          <w:p w14:paraId="7105DB3E" w14:textId="77777777" w:rsidR="001047A9" w:rsidRPr="00FD0425" w:rsidRDefault="001047A9" w:rsidP="00EC56FE">
            <w:pPr>
              <w:pStyle w:val="TAC"/>
              <w:rPr>
                <w:lang w:eastAsia="ja-JP"/>
              </w:rPr>
            </w:pPr>
            <w:r w:rsidRPr="00FD0425">
              <w:rPr>
                <w:bCs/>
                <w:lang w:eastAsia="ja-JP"/>
              </w:rPr>
              <w:t>–</w:t>
            </w:r>
          </w:p>
        </w:tc>
        <w:tc>
          <w:tcPr>
            <w:tcW w:w="1274" w:type="dxa"/>
          </w:tcPr>
          <w:p w14:paraId="08B8DF33" w14:textId="77777777" w:rsidR="001047A9" w:rsidRPr="00FD0425" w:rsidRDefault="001047A9" w:rsidP="00EC56FE">
            <w:pPr>
              <w:pStyle w:val="TAC"/>
              <w:rPr>
                <w:lang w:eastAsia="ja-JP"/>
              </w:rPr>
            </w:pPr>
          </w:p>
        </w:tc>
      </w:tr>
      <w:tr w:rsidR="001047A9" w:rsidRPr="00FD0425" w14:paraId="51348793" w14:textId="77777777" w:rsidTr="00EC56FE">
        <w:tc>
          <w:tcPr>
            <w:tcW w:w="2578" w:type="dxa"/>
          </w:tcPr>
          <w:p w14:paraId="2D9003EF" w14:textId="77777777" w:rsidR="001047A9" w:rsidRPr="00FD0425" w:rsidRDefault="001047A9" w:rsidP="00EC56FE">
            <w:pPr>
              <w:pStyle w:val="TAL"/>
              <w:ind w:left="227"/>
              <w:rPr>
                <w:bCs/>
              </w:rPr>
            </w:pPr>
            <w:r w:rsidRPr="00FD0425">
              <w:rPr>
                <w:bCs/>
                <w:lang w:eastAsia="ja-JP"/>
              </w:rPr>
              <w:t xml:space="preserve">&gt;&gt;PDU Session Resources </w:t>
            </w:r>
            <w:r w:rsidRPr="00D452F5">
              <w:rPr>
                <w:bCs/>
                <w:lang w:val="de-DE" w:eastAsia="ja-JP"/>
              </w:rPr>
              <w:t xml:space="preserve">admitted </w:t>
            </w:r>
            <w:proofErr w:type="gramStart"/>
            <w:r w:rsidRPr="00FD0425">
              <w:rPr>
                <w:bCs/>
                <w:lang w:eastAsia="ja-JP"/>
              </w:rPr>
              <w:t>to be</w:t>
            </w:r>
            <w:proofErr w:type="gramEnd"/>
            <w:r w:rsidRPr="00FD0425">
              <w:rPr>
                <w:bCs/>
                <w:lang w:eastAsia="ja-JP"/>
              </w:rPr>
              <w:t xml:space="preserve"> released List – SN terminated</w:t>
            </w:r>
          </w:p>
        </w:tc>
        <w:tc>
          <w:tcPr>
            <w:tcW w:w="1104" w:type="dxa"/>
          </w:tcPr>
          <w:p w14:paraId="08F3AB0A" w14:textId="77777777" w:rsidR="001047A9" w:rsidRPr="00FD0425" w:rsidRDefault="001047A9" w:rsidP="00EC56FE">
            <w:pPr>
              <w:pStyle w:val="TAL"/>
              <w:rPr>
                <w:lang w:eastAsia="ja-JP"/>
              </w:rPr>
            </w:pPr>
            <w:r w:rsidRPr="00FD0425">
              <w:rPr>
                <w:lang w:eastAsia="ja-JP"/>
              </w:rPr>
              <w:t>O</w:t>
            </w:r>
          </w:p>
        </w:tc>
        <w:tc>
          <w:tcPr>
            <w:tcW w:w="1022" w:type="dxa"/>
          </w:tcPr>
          <w:p w14:paraId="06F54F7D" w14:textId="77777777" w:rsidR="001047A9" w:rsidRPr="00FD0425" w:rsidRDefault="001047A9" w:rsidP="00EC56FE">
            <w:pPr>
              <w:pStyle w:val="TAL"/>
              <w:rPr>
                <w:i/>
                <w:lang w:eastAsia="ja-JP"/>
              </w:rPr>
            </w:pPr>
          </w:p>
        </w:tc>
        <w:tc>
          <w:tcPr>
            <w:tcW w:w="1273" w:type="dxa"/>
          </w:tcPr>
          <w:p w14:paraId="0BF73260" w14:textId="77777777" w:rsidR="001047A9" w:rsidRPr="00FD0425" w:rsidRDefault="001047A9" w:rsidP="00EC56FE">
            <w:pPr>
              <w:pStyle w:val="TAL"/>
              <w:rPr>
                <w:lang w:eastAsia="zh-CN"/>
              </w:rPr>
            </w:pPr>
            <w:r w:rsidRPr="00FD0425">
              <w:rPr>
                <w:lang w:eastAsia="zh-CN"/>
              </w:rPr>
              <w:t>PDU session List with data forwarding request info</w:t>
            </w:r>
          </w:p>
          <w:p w14:paraId="255436B0" w14:textId="77777777" w:rsidR="001047A9" w:rsidRPr="00FD0425" w:rsidRDefault="001047A9" w:rsidP="00EC56FE">
            <w:pPr>
              <w:pStyle w:val="TAL"/>
              <w:rPr>
                <w:lang w:eastAsia="ja-JP"/>
              </w:rPr>
            </w:pPr>
            <w:r w:rsidRPr="00FD0425">
              <w:rPr>
                <w:lang w:eastAsia="ja-JP"/>
              </w:rPr>
              <w:t>9.2.1.24</w:t>
            </w:r>
          </w:p>
        </w:tc>
        <w:tc>
          <w:tcPr>
            <w:tcW w:w="2129" w:type="dxa"/>
          </w:tcPr>
          <w:p w14:paraId="2AC2BF0D" w14:textId="77777777" w:rsidR="001047A9" w:rsidRPr="00FD0425" w:rsidRDefault="001047A9" w:rsidP="00EC56FE">
            <w:pPr>
              <w:pStyle w:val="TAL"/>
              <w:rPr>
                <w:lang w:eastAsia="ja-JP"/>
              </w:rPr>
            </w:pPr>
          </w:p>
        </w:tc>
        <w:tc>
          <w:tcPr>
            <w:tcW w:w="1134" w:type="dxa"/>
          </w:tcPr>
          <w:p w14:paraId="0C2829A5" w14:textId="77777777" w:rsidR="001047A9" w:rsidRPr="00FD0425" w:rsidRDefault="001047A9" w:rsidP="00EC56FE">
            <w:pPr>
              <w:pStyle w:val="TAC"/>
              <w:rPr>
                <w:bCs/>
                <w:lang w:eastAsia="ja-JP"/>
              </w:rPr>
            </w:pPr>
            <w:r w:rsidRPr="00FD0425">
              <w:rPr>
                <w:bCs/>
                <w:lang w:eastAsia="ja-JP"/>
              </w:rPr>
              <w:t>–</w:t>
            </w:r>
          </w:p>
        </w:tc>
        <w:tc>
          <w:tcPr>
            <w:tcW w:w="1274" w:type="dxa"/>
          </w:tcPr>
          <w:p w14:paraId="7BD26333" w14:textId="77777777" w:rsidR="001047A9" w:rsidRPr="00FD0425" w:rsidRDefault="001047A9" w:rsidP="00EC56FE">
            <w:pPr>
              <w:pStyle w:val="TAC"/>
              <w:rPr>
                <w:lang w:eastAsia="ja-JP"/>
              </w:rPr>
            </w:pPr>
          </w:p>
        </w:tc>
      </w:tr>
      <w:tr w:rsidR="001047A9" w:rsidRPr="00FD0425" w14:paraId="10DF35FB" w14:textId="77777777" w:rsidTr="00EC56FE">
        <w:tc>
          <w:tcPr>
            <w:tcW w:w="2578" w:type="dxa"/>
          </w:tcPr>
          <w:p w14:paraId="6741E98B" w14:textId="77777777" w:rsidR="001047A9" w:rsidRPr="00FD0425" w:rsidRDefault="001047A9" w:rsidP="00EC56FE">
            <w:pPr>
              <w:pStyle w:val="TAL"/>
              <w:ind w:left="227"/>
              <w:rPr>
                <w:bCs/>
              </w:rPr>
            </w:pPr>
            <w:r w:rsidRPr="00FD0425">
              <w:rPr>
                <w:bCs/>
                <w:lang w:eastAsia="ja-JP"/>
              </w:rPr>
              <w:t xml:space="preserve">&gt;&gt;PDU Session Resources </w:t>
            </w:r>
            <w:r w:rsidRPr="00D452F5">
              <w:rPr>
                <w:bCs/>
                <w:lang w:val="de-DE" w:eastAsia="ja-JP"/>
              </w:rPr>
              <w:t xml:space="preserve">admitted </w:t>
            </w:r>
            <w:proofErr w:type="gramStart"/>
            <w:r w:rsidRPr="00FD0425">
              <w:rPr>
                <w:bCs/>
                <w:lang w:eastAsia="ja-JP"/>
              </w:rPr>
              <w:t>to be</w:t>
            </w:r>
            <w:proofErr w:type="gramEnd"/>
            <w:r w:rsidRPr="00FD0425">
              <w:rPr>
                <w:bCs/>
                <w:lang w:eastAsia="ja-JP"/>
              </w:rPr>
              <w:t xml:space="preserve"> released List – MN terminated</w:t>
            </w:r>
          </w:p>
        </w:tc>
        <w:tc>
          <w:tcPr>
            <w:tcW w:w="1104" w:type="dxa"/>
          </w:tcPr>
          <w:p w14:paraId="66A95CD9" w14:textId="77777777" w:rsidR="001047A9" w:rsidRPr="00FD0425" w:rsidRDefault="001047A9" w:rsidP="00EC56FE">
            <w:pPr>
              <w:pStyle w:val="TAL"/>
              <w:rPr>
                <w:lang w:eastAsia="ja-JP"/>
              </w:rPr>
            </w:pPr>
            <w:r w:rsidRPr="00FD0425">
              <w:rPr>
                <w:lang w:eastAsia="ja-JP"/>
              </w:rPr>
              <w:t>O</w:t>
            </w:r>
          </w:p>
        </w:tc>
        <w:tc>
          <w:tcPr>
            <w:tcW w:w="1022" w:type="dxa"/>
          </w:tcPr>
          <w:p w14:paraId="0A5BEB7E" w14:textId="77777777" w:rsidR="001047A9" w:rsidRPr="00FD0425" w:rsidRDefault="001047A9" w:rsidP="00EC56FE">
            <w:pPr>
              <w:pStyle w:val="TAL"/>
              <w:rPr>
                <w:i/>
                <w:lang w:eastAsia="ja-JP"/>
              </w:rPr>
            </w:pPr>
          </w:p>
        </w:tc>
        <w:tc>
          <w:tcPr>
            <w:tcW w:w="1273" w:type="dxa"/>
          </w:tcPr>
          <w:p w14:paraId="03660184" w14:textId="77777777" w:rsidR="001047A9" w:rsidRPr="00FD0425" w:rsidRDefault="001047A9" w:rsidP="00EC56FE">
            <w:pPr>
              <w:pStyle w:val="TAL"/>
              <w:rPr>
                <w:lang w:eastAsia="zh-CN"/>
              </w:rPr>
            </w:pPr>
            <w:r w:rsidRPr="00FD0425">
              <w:rPr>
                <w:lang w:eastAsia="zh-CN"/>
              </w:rPr>
              <w:t>PDU session List with data Cause</w:t>
            </w:r>
          </w:p>
          <w:p w14:paraId="7B54D607" w14:textId="77777777" w:rsidR="001047A9" w:rsidRPr="00FD0425" w:rsidRDefault="001047A9" w:rsidP="00EC56FE">
            <w:pPr>
              <w:pStyle w:val="TAL"/>
              <w:rPr>
                <w:lang w:eastAsia="ja-JP"/>
              </w:rPr>
            </w:pPr>
            <w:r w:rsidRPr="00FD0425">
              <w:rPr>
                <w:lang w:eastAsia="ja-JP"/>
              </w:rPr>
              <w:t>9.2.1.26</w:t>
            </w:r>
          </w:p>
        </w:tc>
        <w:tc>
          <w:tcPr>
            <w:tcW w:w="2129" w:type="dxa"/>
          </w:tcPr>
          <w:p w14:paraId="00A3C9C7" w14:textId="77777777" w:rsidR="001047A9" w:rsidRPr="00FD0425" w:rsidRDefault="001047A9" w:rsidP="00EC56FE">
            <w:pPr>
              <w:pStyle w:val="TAL"/>
              <w:rPr>
                <w:lang w:eastAsia="ja-JP"/>
              </w:rPr>
            </w:pPr>
          </w:p>
        </w:tc>
        <w:tc>
          <w:tcPr>
            <w:tcW w:w="1134" w:type="dxa"/>
          </w:tcPr>
          <w:p w14:paraId="268074E4" w14:textId="77777777" w:rsidR="001047A9" w:rsidRPr="00FD0425" w:rsidRDefault="001047A9" w:rsidP="00EC56FE">
            <w:pPr>
              <w:pStyle w:val="TAC"/>
              <w:rPr>
                <w:bCs/>
                <w:lang w:eastAsia="ja-JP"/>
              </w:rPr>
            </w:pPr>
            <w:r w:rsidRPr="00FD0425">
              <w:rPr>
                <w:bCs/>
                <w:lang w:eastAsia="ja-JP"/>
              </w:rPr>
              <w:t>–</w:t>
            </w:r>
          </w:p>
        </w:tc>
        <w:tc>
          <w:tcPr>
            <w:tcW w:w="1274" w:type="dxa"/>
          </w:tcPr>
          <w:p w14:paraId="29111F01" w14:textId="77777777" w:rsidR="001047A9" w:rsidRPr="00FD0425" w:rsidRDefault="001047A9" w:rsidP="00EC56FE">
            <w:pPr>
              <w:pStyle w:val="TAC"/>
              <w:rPr>
                <w:lang w:eastAsia="ja-JP"/>
              </w:rPr>
            </w:pPr>
          </w:p>
        </w:tc>
      </w:tr>
      <w:tr w:rsidR="001047A9" w:rsidRPr="00FD0425" w14:paraId="1DCAAAFA" w14:textId="77777777" w:rsidTr="00EC56FE">
        <w:tc>
          <w:tcPr>
            <w:tcW w:w="2578" w:type="dxa"/>
          </w:tcPr>
          <w:p w14:paraId="5E269A63" w14:textId="77777777" w:rsidR="001047A9" w:rsidRPr="00FD0425" w:rsidRDefault="001047A9" w:rsidP="00EC56FE">
            <w:pPr>
              <w:pStyle w:val="TAL"/>
              <w:rPr>
                <w:b/>
                <w:bCs/>
                <w:lang w:eastAsia="ja-JP"/>
              </w:rPr>
            </w:pPr>
            <w:r w:rsidRPr="00FD0425">
              <w:rPr>
                <w:b/>
                <w:bCs/>
                <w:lang w:eastAsia="ja-JP"/>
              </w:rPr>
              <w:t xml:space="preserve">PDU Session Resources Not Admitted </w:t>
            </w:r>
            <w:proofErr w:type="gramStart"/>
            <w:r w:rsidRPr="00FD0425">
              <w:rPr>
                <w:b/>
                <w:bCs/>
                <w:lang w:eastAsia="ja-JP"/>
              </w:rPr>
              <w:t>to be</w:t>
            </w:r>
            <w:proofErr w:type="gramEnd"/>
            <w:r w:rsidRPr="00FD0425">
              <w:rPr>
                <w:b/>
                <w:bCs/>
                <w:lang w:eastAsia="ja-JP"/>
              </w:rPr>
              <w:t xml:space="preserve"> Added List</w:t>
            </w:r>
          </w:p>
        </w:tc>
        <w:tc>
          <w:tcPr>
            <w:tcW w:w="1104" w:type="dxa"/>
          </w:tcPr>
          <w:p w14:paraId="09FDB301" w14:textId="77777777" w:rsidR="001047A9" w:rsidRPr="00FD0425" w:rsidRDefault="001047A9" w:rsidP="00EC56FE">
            <w:pPr>
              <w:pStyle w:val="TAL"/>
              <w:rPr>
                <w:lang w:eastAsia="ja-JP"/>
              </w:rPr>
            </w:pPr>
            <w:r w:rsidRPr="00FD0425">
              <w:rPr>
                <w:lang w:eastAsia="ja-JP"/>
              </w:rPr>
              <w:t>O</w:t>
            </w:r>
          </w:p>
        </w:tc>
        <w:tc>
          <w:tcPr>
            <w:tcW w:w="1022" w:type="dxa"/>
          </w:tcPr>
          <w:p w14:paraId="64C8DFDD" w14:textId="77777777" w:rsidR="001047A9" w:rsidRPr="00FD0425" w:rsidRDefault="001047A9" w:rsidP="00EC56FE">
            <w:pPr>
              <w:pStyle w:val="TAL"/>
              <w:rPr>
                <w:i/>
                <w:szCs w:val="18"/>
                <w:lang w:eastAsia="ja-JP"/>
              </w:rPr>
            </w:pPr>
          </w:p>
        </w:tc>
        <w:tc>
          <w:tcPr>
            <w:tcW w:w="1273" w:type="dxa"/>
          </w:tcPr>
          <w:p w14:paraId="09410B76" w14:textId="77777777" w:rsidR="001047A9" w:rsidRPr="00FD0425" w:rsidRDefault="001047A9" w:rsidP="00EC56FE">
            <w:pPr>
              <w:pStyle w:val="TAL"/>
              <w:rPr>
                <w:lang w:eastAsia="zh-CN"/>
              </w:rPr>
            </w:pPr>
            <w:r w:rsidRPr="00FD0425">
              <w:rPr>
                <w:lang w:eastAsia="zh-CN"/>
              </w:rPr>
              <w:t>PDU session List</w:t>
            </w:r>
          </w:p>
          <w:p w14:paraId="1F61701B" w14:textId="77777777" w:rsidR="001047A9" w:rsidRPr="00FD0425" w:rsidRDefault="001047A9" w:rsidP="00EC56FE">
            <w:pPr>
              <w:pStyle w:val="TAL"/>
              <w:rPr>
                <w:lang w:val="sv-SE" w:eastAsia="ja-JP"/>
              </w:rPr>
            </w:pPr>
            <w:r w:rsidRPr="00FD0425">
              <w:rPr>
                <w:lang w:eastAsia="ja-JP"/>
              </w:rPr>
              <w:t>9.2.1.27</w:t>
            </w:r>
          </w:p>
        </w:tc>
        <w:tc>
          <w:tcPr>
            <w:tcW w:w="2129" w:type="dxa"/>
          </w:tcPr>
          <w:p w14:paraId="78168529" w14:textId="77777777" w:rsidR="001047A9" w:rsidRPr="00FD0425" w:rsidRDefault="001047A9" w:rsidP="00EC56FE">
            <w:pPr>
              <w:pStyle w:val="TAL"/>
              <w:rPr>
                <w:szCs w:val="18"/>
                <w:lang w:eastAsia="ja-JP"/>
              </w:rPr>
            </w:pPr>
          </w:p>
        </w:tc>
        <w:tc>
          <w:tcPr>
            <w:tcW w:w="1134" w:type="dxa"/>
          </w:tcPr>
          <w:p w14:paraId="12FF6F6E" w14:textId="77777777" w:rsidR="001047A9" w:rsidRPr="00FD0425" w:rsidRDefault="001047A9" w:rsidP="00EC56FE">
            <w:pPr>
              <w:pStyle w:val="TAC"/>
              <w:rPr>
                <w:bCs/>
                <w:lang w:eastAsia="ja-JP"/>
              </w:rPr>
            </w:pPr>
            <w:r w:rsidRPr="00FD0425">
              <w:rPr>
                <w:bCs/>
                <w:lang w:eastAsia="ja-JP"/>
              </w:rPr>
              <w:t>YES</w:t>
            </w:r>
          </w:p>
        </w:tc>
        <w:tc>
          <w:tcPr>
            <w:tcW w:w="1274" w:type="dxa"/>
          </w:tcPr>
          <w:p w14:paraId="6C629A69" w14:textId="77777777" w:rsidR="001047A9" w:rsidRPr="00FD0425" w:rsidRDefault="001047A9" w:rsidP="00EC56FE">
            <w:pPr>
              <w:pStyle w:val="TAC"/>
              <w:rPr>
                <w:lang w:eastAsia="ja-JP"/>
              </w:rPr>
            </w:pPr>
            <w:r w:rsidRPr="00FD0425">
              <w:rPr>
                <w:lang w:eastAsia="ja-JP"/>
              </w:rPr>
              <w:t>ignore</w:t>
            </w:r>
          </w:p>
        </w:tc>
      </w:tr>
      <w:tr w:rsidR="001047A9" w:rsidRPr="00FD0425" w14:paraId="55880DE6" w14:textId="77777777" w:rsidTr="00EC56FE">
        <w:tc>
          <w:tcPr>
            <w:tcW w:w="2578" w:type="dxa"/>
          </w:tcPr>
          <w:p w14:paraId="030E03FA" w14:textId="77777777" w:rsidR="001047A9" w:rsidRPr="00FD0425" w:rsidRDefault="001047A9" w:rsidP="00EC56FE">
            <w:pPr>
              <w:pStyle w:val="TAL"/>
              <w:rPr>
                <w:lang w:eastAsia="ja-JP"/>
              </w:rPr>
            </w:pPr>
            <w:r w:rsidRPr="00FD0425">
              <w:rPr>
                <w:lang w:eastAsia="ja-JP"/>
              </w:rPr>
              <w:t>S-NG-RAN node to M-NG-RAN node Container</w:t>
            </w:r>
          </w:p>
        </w:tc>
        <w:tc>
          <w:tcPr>
            <w:tcW w:w="1104" w:type="dxa"/>
          </w:tcPr>
          <w:p w14:paraId="4BBB486A" w14:textId="77777777" w:rsidR="001047A9" w:rsidRPr="00FD0425" w:rsidRDefault="001047A9" w:rsidP="00EC56FE">
            <w:pPr>
              <w:pStyle w:val="TAL"/>
              <w:rPr>
                <w:lang w:eastAsia="ja-JP"/>
              </w:rPr>
            </w:pPr>
            <w:r w:rsidRPr="00FD0425">
              <w:rPr>
                <w:lang w:eastAsia="ja-JP"/>
              </w:rPr>
              <w:t>O</w:t>
            </w:r>
          </w:p>
        </w:tc>
        <w:tc>
          <w:tcPr>
            <w:tcW w:w="1022" w:type="dxa"/>
          </w:tcPr>
          <w:p w14:paraId="6AD5E5FF" w14:textId="77777777" w:rsidR="001047A9" w:rsidRPr="00FD0425" w:rsidRDefault="001047A9" w:rsidP="00EC56FE">
            <w:pPr>
              <w:pStyle w:val="TAL"/>
              <w:rPr>
                <w:szCs w:val="18"/>
                <w:lang w:eastAsia="ja-JP"/>
              </w:rPr>
            </w:pPr>
          </w:p>
        </w:tc>
        <w:tc>
          <w:tcPr>
            <w:tcW w:w="1273" w:type="dxa"/>
          </w:tcPr>
          <w:p w14:paraId="2AE5502A" w14:textId="77777777" w:rsidR="001047A9" w:rsidRPr="00FD0425" w:rsidRDefault="001047A9" w:rsidP="00EC56FE">
            <w:pPr>
              <w:pStyle w:val="TAL"/>
              <w:rPr>
                <w:lang w:eastAsia="ja-JP"/>
              </w:rPr>
            </w:pPr>
            <w:r w:rsidRPr="00FD0425">
              <w:rPr>
                <w:snapToGrid w:val="0"/>
                <w:lang w:eastAsia="ja-JP"/>
              </w:rPr>
              <w:t>OCTET STRING</w:t>
            </w:r>
          </w:p>
        </w:tc>
        <w:tc>
          <w:tcPr>
            <w:tcW w:w="2129" w:type="dxa"/>
          </w:tcPr>
          <w:p w14:paraId="3A411DB8" w14:textId="77777777" w:rsidR="001047A9" w:rsidRPr="00FD0425" w:rsidRDefault="001047A9" w:rsidP="00EC56FE">
            <w:pPr>
              <w:pStyle w:val="TAL"/>
              <w:rPr>
                <w:szCs w:val="18"/>
                <w:lang w:eastAsia="ja-JP"/>
              </w:rPr>
            </w:pPr>
            <w:r w:rsidRPr="00FD0425">
              <w:rPr>
                <w:lang w:eastAsia="ja-JP"/>
              </w:rPr>
              <w:t xml:space="preserve">Includes the </w:t>
            </w:r>
            <w:r w:rsidRPr="00FD0425">
              <w:rPr>
                <w:i/>
                <w:lang w:eastAsia="ja-JP"/>
              </w:rPr>
              <w:t>CG-Config</w:t>
            </w:r>
            <w:r w:rsidRPr="00FD0425">
              <w:rPr>
                <w:lang w:eastAsia="ja-JP"/>
              </w:rPr>
              <w:t xml:space="preserve"> message as defined in subclause 11.2.2 of TS 38.331 [10].</w:t>
            </w:r>
          </w:p>
        </w:tc>
        <w:tc>
          <w:tcPr>
            <w:tcW w:w="1134" w:type="dxa"/>
          </w:tcPr>
          <w:p w14:paraId="6F1DFA1A" w14:textId="77777777" w:rsidR="001047A9" w:rsidRPr="00FD0425" w:rsidRDefault="001047A9" w:rsidP="00EC56FE">
            <w:pPr>
              <w:pStyle w:val="TAC"/>
              <w:rPr>
                <w:lang w:eastAsia="ja-JP"/>
              </w:rPr>
            </w:pPr>
            <w:r w:rsidRPr="00FD0425">
              <w:rPr>
                <w:lang w:eastAsia="ja-JP"/>
              </w:rPr>
              <w:t>YES</w:t>
            </w:r>
          </w:p>
        </w:tc>
        <w:tc>
          <w:tcPr>
            <w:tcW w:w="1274" w:type="dxa"/>
          </w:tcPr>
          <w:p w14:paraId="6C10A49D" w14:textId="77777777" w:rsidR="001047A9" w:rsidRPr="00FD0425" w:rsidRDefault="001047A9" w:rsidP="00EC56FE">
            <w:pPr>
              <w:pStyle w:val="TAC"/>
              <w:rPr>
                <w:lang w:eastAsia="ja-JP"/>
              </w:rPr>
            </w:pPr>
            <w:r w:rsidRPr="00FD0425">
              <w:rPr>
                <w:lang w:eastAsia="ja-JP"/>
              </w:rPr>
              <w:t>ignore</w:t>
            </w:r>
          </w:p>
        </w:tc>
      </w:tr>
      <w:tr w:rsidR="001047A9" w:rsidRPr="00FD0425" w14:paraId="454C42B2" w14:textId="77777777" w:rsidTr="00EC56FE">
        <w:tc>
          <w:tcPr>
            <w:tcW w:w="2578" w:type="dxa"/>
          </w:tcPr>
          <w:p w14:paraId="5F8A1BED" w14:textId="77777777" w:rsidR="001047A9" w:rsidRPr="00FD0425" w:rsidRDefault="001047A9" w:rsidP="00EC56FE">
            <w:pPr>
              <w:pStyle w:val="TAL"/>
              <w:rPr>
                <w:lang w:eastAsia="ja-JP"/>
              </w:rPr>
            </w:pPr>
            <w:r w:rsidRPr="00FD0425">
              <w:rPr>
                <w:lang w:eastAsia="ja-JP"/>
              </w:rPr>
              <w:t>Admitted Split SRBs</w:t>
            </w:r>
          </w:p>
        </w:tc>
        <w:tc>
          <w:tcPr>
            <w:tcW w:w="1104" w:type="dxa"/>
          </w:tcPr>
          <w:p w14:paraId="505E381A" w14:textId="77777777" w:rsidR="001047A9" w:rsidRPr="00FD0425" w:rsidRDefault="001047A9" w:rsidP="00EC56FE">
            <w:pPr>
              <w:pStyle w:val="TAL"/>
              <w:rPr>
                <w:lang w:eastAsia="ja-JP"/>
              </w:rPr>
            </w:pPr>
            <w:r w:rsidRPr="00FD0425">
              <w:rPr>
                <w:lang w:eastAsia="ja-JP"/>
              </w:rPr>
              <w:t>O</w:t>
            </w:r>
          </w:p>
        </w:tc>
        <w:tc>
          <w:tcPr>
            <w:tcW w:w="1022" w:type="dxa"/>
          </w:tcPr>
          <w:p w14:paraId="499B1197" w14:textId="77777777" w:rsidR="001047A9" w:rsidRPr="00FD0425" w:rsidRDefault="001047A9" w:rsidP="00EC56FE">
            <w:pPr>
              <w:pStyle w:val="TAL"/>
              <w:rPr>
                <w:szCs w:val="18"/>
                <w:lang w:eastAsia="ja-JP"/>
              </w:rPr>
            </w:pPr>
          </w:p>
        </w:tc>
        <w:tc>
          <w:tcPr>
            <w:tcW w:w="1273" w:type="dxa"/>
          </w:tcPr>
          <w:p w14:paraId="5CFEA705" w14:textId="77777777" w:rsidR="001047A9" w:rsidRPr="00FD0425" w:rsidRDefault="001047A9" w:rsidP="00EC56FE">
            <w:pPr>
              <w:pStyle w:val="TAL"/>
              <w:rPr>
                <w:snapToGrid w:val="0"/>
                <w:lang w:eastAsia="ja-JP"/>
              </w:rPr>
            </w:pPr>
            <w:r w:rsidRPr="00FD0425">
              <w:rPr>
                <w:lang w:eastAsia="ja-JP"/>
              </w:rPr>
              <w:t>ENUMERATED (srb1, srb2, srb1&amp;2, ...)</w:t>
            </w:r>
          </w:p>
        </w:tc>
        <w:tc>
          <w:tcPr>
            <w:tcW w:w="2129" w:type="dxa"/>
          </w:tcPr>
          <w:p w14:paraId="305A4A80" w14:textId="77777777" w:rsidR="001047A9" w:rsidRPr="00FD0425" w:rsidRDefault="001047A9" w:rsidP="00EC56FE">
            <w:pPr>
              <w:pStyle w:val="TAL"/>
              <w:rPr>
                <w:lang w:eastAsia="ja-JP"/>
              </w:rPr>
            </w:pPr>
            <w:r w:rsidRPr="00FD0425">
              <w:rPr>
                <w:szCs w:val="18"/>
                <w:lang w:eastAsia="ja-JP"/>
              </w:rPr>
              <w:t>Indicates admitted SRBs</w:t>
            </w:r>
          </w:p>
        </w:tc>
        <w:tc>
          <w:tcPr>
            <w:tcW w:w="1134" w:type="dxa"/>
          </w:tcPr>
          <w:p w14:paraId="12E8E89E" w14:textId="77777777" w:rsidR="001047A9" w:rsidRPr="00FD0425" w:rsidRDefault="001047A9" w:rsidP="00EC56FE">
            <w:pPr>
              <w:pStyle w:val="TAC"/>
              <w:rPr>
                <w:lang w:eastAsia="ja-JP"/>
              </w:rPr>
            </w:pPr>
            <w:r w:rsidRPr="00FD0425">
              <w:rPr>
                <w:lang w:eastAsia="ja-JP"/>
              </w:rPr>
              <w:t>YES</w:t>
            </w:r>
          </w:p>
        </w:tc>
        <w:tc>
          <w:tcPr>
            <w:tcW w:w="1274" w:type="dxa"/>
          </w:tcPr>
          <w:p w14:paraId="0C30C041" w14:textId="77777777" w:rsidR="001047A9" w:rsidRPr="00FD0425" w:rsidRDefault="001047A9" w:rsidP="00EC56FE">
            <w:pPr>
              <w:pStyle w:val="TAC"/>
              <w:rPr>
                <w:lang w:eastAsia="ja-JP"/>
              </w:rPr>
            </w:pPr>
            <w:r w:rsidRPr="00FD0425">
              <w:rPr>
                <w:lang w:eastAsia="ja-JP"/>
              </w:rPr>
              <w:t>ignore</w:t>
            </w:r>
          </w:p>
        </w:tc>
      </w:tr>
      <w:tr w:rsidR="001047A9" w:rsidRPr="00FD0425" w14:paraId="03A6FE62" w14:textId="77777777" w:rsidTr="00EC56FE">
        <w:tc>
          <w:tcPr>
            <w:tcW w:w="2578" w:type="dxa"/>
          </w:tcPr>
          <w:p w14:paraId="19A792A3" w14:textId="77777777" w:rsidR="001047A9" w:rsidRPr="00FD0425" w:rsidRDefault="001047A9" w:rsidP="00EC56FE">
            <w:pPr>
              <w:pStyle w:val="TAL"/>
              <w:rPr>
                <w:lang w:eastAsia="ja-JP"/>
              </w:rPr>
            </w:pPr>
            <w:r w:rsidRPr="00FD0425">
              <w:rPr>
                <w:rFonts w:hint="eastAsia"/>
                <w:lang w:eastAsia="ja-JP"/>
              </w:rPr>
              <w:t xml:space="preserve">Admitted </w:t>
            </w:r>
            <w:r w:rsidRPr="00FD0425">
              <w:rPr>
                <w:lang w:eastAsia="ja-JP"/>
              </w:rPr>
              <w:t>S</w:t>
            </w:r>
            <w:r w:rsidRPr="00FD0425">
              <w:rPr>
                <w:rFonts w:hint="eastAsia"/>
                <w:lang w:eastAsia="ja-JP"/>
              </w:rPr>
              <w:t>plit SRBs release</w:t>
            </w:r>
          </w:p>
        </w:tc>
        <w:tc>
          <w:tcPr>
            <w:tcW w:w="1104" w:type="dxa"/>
          </w:tcPr>
          <w:p w14:paraId="4CB1473D" w14:textId="77777777" w:rsidR="001047A9" w:rsidRPr="00FD0425" w:rsidRDefault="001047A9" w:rsidP="00EC56FE">
            <w:pPr>
              <w:pStyle w:val="TAL"/>
              <w:rPr>
                <w:lang w:eastAsia="ja-JP"/>
              </w:rPr>
            </w:pPr>
            <w:r w:rsidRPr="00FD0425">
              <w:rPr>
                <w:rFonts w:hint="eastAsia"/>
                <w:lang w:eastAsia="ja-JP"/>
              </w:rPr>
              <w:t>O</w:t>
            </w:r>
          </w:p>
        </w:tc>
        <w:tc>
          <w:tcPr>
            <w:tcW w:w="1022" w:type="dxa"/>
          </w:tcPr>
          <w:p w14:paraId="4806C8B3" w14:textId="77777777" w:rsidR="001047A9" w:rsidRPr="00FD0425" w:rsidRDefault="001047A9" w:rsidP="00EC56FE">
            <w:pPr>
              <w:pStyle w:val="TAL"/>
              <w:rPr>
                <w:szCs w:val="18"/>
                <w:lang w:eastAsia="ja-JP"/>
              </w:rPr>
            </w:pPr>
          </w:p>
        </w:tc>
        <w:tc>
          <w:tcPr>
            <w:tcW w:w="1273" w:type="dxa"/>
          </w:tcPr>
          <w:p w14:paraId="474E5730" w14:textId="77777777" w:rsidR="001047A9" w:rsidRPr="00FD0425" w:rsidRDefault="001047A9" w:rsidP="00EC56FE">
            <w:pPr>
              <w:pStyle w:val="TAL"/>
              <w:rPr>
                <w:snapToGrid w:val="0"/>
                <w:lang w:eastAsia="ja-JP"/>
              </w:rPr>
            </w:pPr>
            <w:r w:rsidRPr="00FD0425">
              <w:rPr>
                <w:lang w:eastAsia="ja-JP"/>
              </w:rPr>
              <w:t>ENUMERATED (srb1, srb2, srb1&amp;2, ...)</w:t>
            </w:r>
          </w:p>
        </w:tc>
        <w:tc>
          <w:tcPr>
            <w:tcW w:w="2129" w:type="dxa"/>
          </w:tcPr>
          <w:p w14:paraId="2373B650" w14:textId="77777777" w:rsidR="001047A9" w:rsidRPr="00FD0425" w:rsidRDefault="001047A9" w:rsidP="00EC56FE">
            <w:pPr>
              <w:pStyle w:val="TAL"/>
              <w:rPr>
                <w:lang w:eastAsia="ja-JP"/>
              </w:rPr>
            </w:pPr>
            <w:r w:rsidRPr="00FD0425">
              <w:rPr>
                <w:szCs w:val="18"/>
                <w:lang w:eastAsia="ja-JP"/>
              </w:rPr>
              <w:t>Indicates admitted SRBs release</w:t>
            </w:r>
          </w:p>
        </w:tc>
        <w:tc>
          <w:tcPr>
            <w:tcW w:w="1134" w:type="dxa"/>
          </w:tcPr>
          <w:p w14:paraId="2925E7CA" w14:textId="77777777" w:rsidR="001047A9" w:rsidRPr="00FD0425" w:rsidRDefault="001047A9" w:rsidP="00EC56FE">
            <w:pPr>
              <w:pStyle w:val="TAC"/>
              <w:rPr>
                <w:lang w:eastAsia="ja-JP"/>
              </w:rPr>
            </w:pPr>
            <w:r w:rsidRPr="00FD0425">
              <w:rPr>
                <w:lang w:eastAsia="ja-JP"/>
              </w:rPr>
              <w:t>YES</w:t>
            </w:r>
          </w:p>
        </w:tc>
        <w:tc>
          <w:tcPr>
            <w:tcW w:w="1274" w:type="dxa"/>
          </w:tcPr>
          <w:p w14:paraId="2E3A0A39" w14:textId="77777777" w:rsidR="001047A9" w:rsidRPr="00FD0425" w:rsidRDefault="001047A9" w:rsidP="00EC56FE">
            <w:pPr>
              <w:pStyle w:val="TAC"/>
              <w:rPr>
                <w:lang w:eastAsia="ja-JP"/>
              </w:rPr>
            </w:pPr>
            <w:r w:rsidRPr="00FD0425">
              <w:rPr>
                <w:lang w:eastAsia="ja-JP"/>
              </w:rPr>
              <w:t>ignore</w:t>
            </w:r>
          </w:p>
        </w:tc>
      </w:tr>
      <w:tr w:rsidR="001047A9" w:rsidRPr="00FD0425" w14:paraId="0952CAEB" w14:textId="77777777" w:rsidTr="00EC56FE">
        <w:tc>
          <w:tcPr>
            <w:tcW w:w="2578" w:type="dxa"/>
          </w:tcPr>
          <w:p w14:paraId="3879A8A1" w14:textId="77777777" w:rsidR="001047A9" w:rsidRPr="00FD0425" w:rsidRDefault="001047A9" w:rsidP="00EC56FE">
            <w:pPr>
              <w:pStyle w:val="TAL"/>
              <w:rPr>
                <w:lang w:eastAsia="ja-JP"/>
              </w:rPr>
            </w:pPr>
            <w:r w:rsidRPr="00FD0425">
              <w:rPr>
                <w:lang w:eastAsia="ja-JP"/>
              </w:rPr>
              <w:t>Criticality Diagnostics</w:t>
            </w:r>
          </w:p>
        </w:tc>
        <w:tc>
          <w:tcPr>
            <w:tcW w:w="1104" w:type="dxa"/>
          </w:tcPr>
          <w:p w14:paraId="2E46F6B7" w14:textId="77777777" w:rsidR="001047A9" w:rsidRPr="00FD0425" w:rsidRDefault="001047A9" w:rsidP="00EC56FE">
            <w:pPr>
              <w:pStyle w:val="TAL"/>
              <w:rPr>
                <w:lang w:eastAsia="ja-JP"/>
              </w:rPr>
            </w:pPr>
            <w:r w:rsidRPr="00FD0425">
              <w:rPr>
                <w:lang w:eastAsia="ja-JP"/>
              </w:rPr>
              <w:t>O</w:t>
            </w:r>
          </w:p>
        </w:tc>
        <w:tc>
          <w:tcPr>
            <w:tcW w:w="1022" w:type="dxa"/>
          </w:tcPr>
          <w:p w14:paraId="7373963B" w14:textId="77777777" w:rsidR="001047A9" w:rsidRPr="00FD0425" w:rsidRDefault="001047A9" w:rsidP="00EC56FE">
            <w:pPr>
              <w:pStyle w:val="TAL"/>
              <w:rPr>
                <w:szCs w:val="18"/>
                <w:lang w:eastAsia="ja-JP"/>
              </w:rPr>
            </w:pPr>
          </w:p>
        </w:tc>
        <w:tc>
          <w:tcPr>
            <w:tcW w:w="1273" w:type="dxa"/>
          </w:tcPr>
          <w:p w14:paraId="345747C6" w14:textId="77777777" w:rsidR="001047A9" w:rsidRPr="00FD0425" w:rsidRDefault="001047A9" w:rsidP="00EC56FE">
            <w:pPr>
              <w:pStyle w:val="TAL"/>
              <w:rPr>
                <w:snapToGrid w:val="0"/>
                <w:lang w:eastAsia="ja-JP"/>
              </w:rPr>
            </w:pPr>
            <w:r w:rsidRPr="00FD0425">
              <w:rPr>
                <w:lang w:eastAsia="ja-JP"/>
              </w:rPr>
              <w:t>9.2.3.3</w:t>
            </w:r>
          </w:p>
        </w:tc>
        <w:tc>
          <w:tcPr>
            <w:tcW w:w="2129" w:type="dxa"/>
          </w:tcPr>
          <w:p w14:paraId="136957F7" w14:textId="77777777" w:rsidR="001047A9" w:rsidRPr="00FD0425" w:rsidRDefault="001047A9" w:rsidP="00EC56FE">
            <w:pPr>
              <w:pStyle w:val="TAL"/>
              <w:jc w:val="center"/>
              <w:rPr>
                <w:szCs w:val="18"/>
                <w:lang w:eastAsia="ja-JP"/>
              </w:rPr>
            </w:pPr>
          </w:p>
        </w:tc>
        <w:tc>
          <w:tcPr>
            <w:tcW w:w="1134" w:type="dxa"/>
          </w:tcPr>
          <w:p w14:paraId="4B605AD3" w14:textId="77777777" w:rsidR="001047A9" w:rsidRPr="00FD0425" w:rsidRDefault="001047A9" w:rsidP="00EC56FE">
            <w:pPr>
              <w:pStyle w:val="TAC"/>
              <w:rPr>
                <w:lang w:eastAsia="ja-JP"/>
              </w:rPr>
            </w:pPr>
            <w:r w:rsidRPr="00FD0425">
              <w:rPr>
                <w:lang w:eastAsia="ja-JP"/>
              </w:rPr>
              <w:t>YES</w:t>
            </w:r>
          </w:p>
        </w:tc>
        <w:tc>
          <w:tcPr>
            <w:tcW w:w="1274" w:type="dxa"/>
          </w:tcPr>
          <w:p w14:paraId="4A891E0E" w14:textId="77777777" w:rsidR="001047A9" w:rsidRPr="00FD0425" w:rsidRDefault="001047A9" w:rsidP="00EC56FE">
            <w:pPr>
              <w:pStyle w:val="TAC"/>
              <w:rPr>
                <w:lang w:eastAsia="ja-JP"/>
              </w:rPr>
            </w:pPr>
            <w:r w:rsidRPr="00FD0425">
              <w:rPr>
                <w:lang w:eastAsia="ja-JP"/>
              </w:rPr>
              <w:t>ignore</w:t>
            </w:r>
          </w:p>
        </w:tc>
      </w:tr>
      <w:tr w:rsidR="001047A9" w:rsidRPr="00FD0425" w14:paraId="03BF9B80" w14:textId="77777777" w:rsidTr="00EC56FE">
        <w:tc>
          <w:tcPr>
            <w:tcW w:w="2578" w:type="dxa"/>
          </w:tcPr>
          <w:p w14:paraId="483F45F4" w14:textId="77777777" w:rsidR="001047A9" w:rsidRPr="00FD0425" w:rsidRDefault="001047A9" w:rsidP="00EC56FE">
            <w:pPr>
              <w:pStyle w:val="TAL"/>
              <w:rPr>
                <w:lang w:eastAsia="ja-JP"/>
              </w:rPr>
            </w:pPr>
            <w:r w:rsidRPr="00FD0425">
              <w:rPr>
                <w:lang w:eastAsia="ja-JP"/>
              </w:rPr>
              <w:t>Location Information at S-NODE</w:t>
            </w:r>
          </w:p>
        </w:tc>
        <w:tc>
          <w:tcPr>
            <w:tcW w:w="1104" w:type="dxa"/>
          </w:tcPr>
          <w:p w14:paraId="3E6B7E67" w14:textId="77777777" w:rsidR="001047A9" w:rsidRPr="00FD0425" w:rsidRDefault="001047A9" w:rsidP="00EC56FE">
            <w:pPr>
              <w:pStyle w:val="TAL"/>
              <w:rPr>
                <w:lang w:eastAsia="ja-JP"/>
              </w:rPr>
            </w:pPr>
            <w:r w:rsidRPr="00FD0425">
              <w:rPr>
                <w:lang w:eastAsia="ja-JP"/>
              </w:rPr>
              <w:t>O</w:t>
            </w:r>
          </w:p>
        </w:tc>
        <w:tc>
          <w:tcPr>
            <w:tcW w:w="1022" w:type="dxa"/>
          </w:tcPr>
          <w:p w14:paraId="3CDD0A50" w14:textId="77777777" w:rsidR="001047A9" w:rsidRPr="00FD0425" w:rsidRDefault="001047A9" w:rsidP="00EC56FE">
            <w:pPr>
              <w:pStyle w:val="TAL"/>
              <w:rPr>
                <w:szCs w:val="18"/>
                <w:lang w:eastAsia="ja-JP"/>
              </w:rPr>
            </w:pPr>
          </w:p>
        </w:tc>
        <w:tc>
          <w:tcPr>
            <w:tcW w:w="1273" w:type="dxa"/>
          </w:tcPr>
          <w:p w14:paraId="06E17130" w14:textId="77777777" w:rsidR="001047A9" w:rsidRPr="00FD0425" w:rsidRDefault="001047A9" w:rsidP="00EC56FE">
            <w:pPr>
              <w:pStyle w:val="TAL"/>
              <w:rPr>
                <w:snapToGrid w:val="0"/>
                <w:lang w:eastAsia="ja-JP"/>
              </w:rPr>
            </w:pPr>
            <w:r w:rsidRPr="00FD0425">
              <w:rPr>
                <w:snapToGrid w:val="0"/>
                <w:lang w:eastAsia="ja-JP"/>
              </w:rPr>
              <w:t>Target Cell Global ID</w:t>
            </w:r>
          </w:p>
          <w:p w14:paraId="11BFF4EA" w14:textId="77777777" w:rsidR="001047A9" w:rsidRPr="00FD0425" w:rsidRDefault="001047A9" w:rsidP="00EC56FE">
            <w:pPr>
              <w:pStyle w:val="TAL"/>
              <w:rPr>
                <w:lang w:eastAsia="ja-JP"/>
              </w:rPr>
            </w:pPr>
            <w:r w:rsidRPr="00FD0425">
              <w:rPr>
                <w:snapToGrid w:val="0"/>
                <w:lang w:eastAsia="ja-JP"/>
              </w:rPr>
              <w:t>9.2.3.25</w:t>
            </w:r>
          </w:p>
        </w:tc>
        <w:tc>
          <w:tcPr>
            <w:tcW w:w="2129" w:type="dxa"/>
          </w:tcPr>
          <w:p w14:paraId="0C236A83" w14:textId="77777777" w:rsidR="001047A9" w:rsidRPr="00FD0425" w:rsidRDefault="001047A9" w:rsidP="00EC56FE">
            <w:pPr>
              <w:pStyle w:val="TAL"/>
              <w:rPr>
                <w:szCs w:val="18"/>
                <w:lang w:eastAsia="ja-JP"/>
              </w:rPr>
            </w:pPr>
            <w:r w:rsidRPr="00FD0425">
              <w:rPr>
                <w:lang w:eastAsia="ja-JP"/>
              </w:rPr>
              <w:t>Contains information to support localisation of the UE</w:t>
            </w:r>
          </w:p>
        </w:tc>
        <w:tc>
          <w:tcPr>
            <w:tcW w:w="1134" w:type="dxa"/>
          </w:tcPr>
          <w:p w14:paraId="45B9CB3A" w14:textId="77777777" w:rsidR="001047A9" w:rsidRPr="00FD0425" w:rsidRDefault="001047A9" w:rsidP="00EC56FE">
            <w:pPr>
              <w:pStyle w:val="TAC"/>
              <w:rPr>
                <w:lang w:eastAsia="ja-JP"/>
              </w:rPr>
            </w:pPr>
            <w:r w:rsidRPr="00FD0425">
              <w:t>YES</w:t>
            </w:r>
          </w:p>
        </w:tc>
        <w:tc>
          <w:tcPr>
            <w:tcW w:w="1274" w:type="dxa"/>
          </w:tcPr>
          <w:p w14:paraId="03B64D49" w14:textId="77777777" w:rsidR="001047A9" w:rsidRPr="00FD0425" w:rsidRDefault="001047A9" w:rsidP="00EC56FE">
            <w:pPr>
              <w:pStyle w:val="TAC"/>
              <w:rPr>
                <w:lang w:eastAsia="ja-JP"/>
              </w:rPr>
            </w:pPr>
            <w:r w:rsidRPr="00FD0425">
              <w:rPr>
                <w:lang w:eastAsia="ja-JP"/>
              </w:rPr>
              <w:t>ignore</w:t>
            </w:r>
          </w:p>
        </w:tc>
      </w:tr>
      <w:tr w:rsidR="001047A9" w:rsidRPr="00FD0425" w14:paraId="0468B4D8" w14:textId="77777777" w:rsidTr="00EC56FE">
        <w:tc>
          <w:tcPr>
            <w:tcW w:w="2578" w:type="dxa"/>
          </w:tcPr>
          <w:p w14:paraId="68BD36E5" w14:textId="77777777" w:rsidR="001047A9" w:rsidRPr="00FD0425" w:rsidRDefault="001047A9" w:rsidP="00EC56FE">
            <w:pPr>
              <w:pStyle w:val="TAL"/>
              <w:rPr>
                <w:lang w:eastAsia="ja-JP"/>
              </w:rPr>
            </w:pPr>
            <w:r w:rsidRPr="00FD0425">
              <w:rPr>
                <w:lang w:eastAsia="ja-JP"/>
              </w:rPr>
              <w:t>MR-DC Resource Coordination Information</w:t>
            </w:r>
          </w:p>
        </w:tc>
        <w:tc>
          <w:tcPr>
            <w:tcW w:w="1104" w:type="dxa"/>
          </w:tcPr>
          <w:p w14:paraId="3DEFCE47" w14:textId="77777777" w:rsidR="001047A9" w:rsidRPr="00FD0425" w:rsidRDefault="001047A9" w:rsidP="00EC56FE">
            <w:pPr>
              <w:pStyle w:val="TAL"/>
              <w:rPr>
                <w:lang w:eastAsia="ja-JP"/>
              </w:rPr>
            </w:pPr>
            <w:r w:rsidRPr="00FD0425">
              <w:t>O</w:t>
            </w:r>
          </w:p>
        </w:tc>
        <w:tc>
          <w:tcPr>
            <w:tcW w:w="1022" w:type="dxa"/>
          </w:tcPr>
          <w:p w14:paraId="33C94087" w14:textId="77777777" w:rsidR="001047A9" w:rsidRPr="00FD0425" w:rsidRDefault="001047A9" w:rsidP="00EC56FE">
            <w:pPr>
              <w:pStyle w:val="TAL"/>
              <w:rPr>
                <w:szCs w:val="18"/>
                <w:lang w:eastAsia="ja-JP"/>
              </w:rPr>
            </w:pPr>
          </w:p>
        </w:tc>
        <w:tc>
          <w:tcPr>
            <w:tcW w:w="1273" w:type="dxa"/>
          </w:tcPr>
          <w:p w14:paraId="4ABD4080" w14:textId="77777777" w:rsidR="001047A9" w:rsidRPr="00FD0425" w:rsidRDefault="001047A9" w:rsidP="00EC56FE">
            <w:pPr>
              <w:pStyle w:val="TAL"/>
              <w:rPr>
                <w:snapToGrid w:val="0"/>
                <w:lang w:eastAsia="ja-JP"/>
              </w:rPr>
            </w:pPr>
            <w:r w:rsidRPr="00FD0425">
              <w:t>9.2.2.33</w:t>
            </w:r>
          </w:p>
        </w:tc>
        <w:tc>
          <w:tcPr>
            <w:tcW w:w="2129" w:type="dxa"/>
          </w:tcPr>
          <w:p w14:paraId="596056F3" w14:textId="77777777" w:rsidR="001047A9" w:rsidRPr="00FD0425" w:rsidRDefault="001047A9" w:rsidP="00EC56FE">
            <w:pPr>
              <w:pStyle w:val="TAL"/>
              <w:rPr>
                <w:lang w:eastAsia="ja-JP"/>
              </w:rPr>
            </w:pPr>
            <w:r w:rsidRPr="00FD0425">
              <w:t xml:space="preserve">Information used to coordinate resource utilisation between M-NG-RAN node and S-NG-RAN node. </w:t>
            </w:r>
          </w:p>
        </w:tc>
        <w:tc>
          <w:tcPr>
            <w:tcW w:w="1134" w:type="dxa"/>
          </w:tcPr>
          <w:p w14:paraId="5FF48A0F" w14:textId="77777777" w:rsidR="001047A9" w:rsidRPr="00FD0425" w:rsidRDefault="001047A9" w:rsidP="00EC56FE">
            <w:pPr>
              <w:pStyle w:val="TAC"/>
            </w:pPr>
            <w:r w:rsidRPr="00FD0425">
              <w:rPr>
                <w:lang w:eastAsia="zh-CN"/>
              </w:rPr>
              <w:t>YES</w:t>
            </w:r>
          </w:p>
        </w:tc>
        <w:tc>
          <w:tcPr>
            <w:tcW w:w="1274" w:type="dxa"/>
          </w:tcPr>
          <w:p w14:paraId="43613CDD" w14:textId="77777777" w:rsidR="001047A9" w:rsidRPr="00FD0425" w:rsidRDefault="001047A9" w:rsidP="00EC56FE">
            <w:pPr>
              <w:pStyle w:val="TAC"/>
              <w:rPr>
                <w:lang w:eastAsia="ja-JP"/>
              </w:rPr>
            </w:pPr>
            <w:r w:rsidRPr="00FD0425">
              <w:rPr>
                <w:lang w:eastAsia="zh-CN"/>
              </w:rPr>
              <w:t>Ignore</w:t>
            </w:r>
          </w:p>
        </w:tc>
      </w:tr>
      <w:bookmarkEnd w:id="218"/>
      <w:tr w:rsidR="001047A9" w:rsidRPr="00FD0425" w14:paraId="3E81FDCB" w14:textId="77777777" w:rsidTr="00EC56FE">
        <w:tc>
          <w:tcPr>
            <w:tcW w:w="2578" w:type="dxa"/>
          </w:tcPr>
          <w:p w14:paraId="3FEE6BAE" w14:textId="77777777" w:rsidR="001047A9" w:rsidRPr="00FD0425" w:rsidRDefault="001047A9" w:rsidP="00EC56FE">
            <w:pPr>
              <w:pStyle w:val="TAL"/>
              <w:rPr>
                <w:lang w:eastAsia="ja-JP"/>
              </w:rPr>
            </w:pPr>
            <w:r w:rsidRPr="009354E2">
              <w:rPr>
                <w:b/>
                <w:bCs/>
                <w:lang w:eastAsia="ja-JP"/>
              </w:rPr>
              <w:t>PDU Session Resources</w:t>
            </w:r>
            <w:r w:rsidRPr="009354E2">
              <w:rPr>
                <w:b/>
                <w:bCs/>
                <w:lang w:eastAsia="zh-CN"/>
              </w:rPr>
              <w:t xml:space="preserve"> with Data Forwarding List</w:t>
            </w:r>
          </w:p>
        </w:tc>
        <w:tc>
          <w:tcPr>
            <w:tcW w:w="1104" w:type="dxa"/>
          </w:tcPr>
          <w:p w14:paraId="38A5C84E" w14:textId="77777777" w:rsidR="001047A9" w:rsidRPr="00FD0425" w:rsidRDefault="001047A9" w:rsidP="00EC56FE">
            <w:pPr>
              <w:pStyle w:val="TAL"/>
              <w:rPr>
                <w:lang w:eastAsia="ja-JP"/>
              </w:rPr>
            </w:pPr>
          </w:p>
        </w:tc>
        <w:tc>
          <w:tcPr>
            <w:tcW w:w="1022" w:type="dxa"/>
          </w:tcPr>
          <w:p w14:paraId="4B0226DC" w14:textId="77777777" w:rsidR="001047A9" w:rsidRPr="00FD0425" w:rsidRDefault="001047A9" w:rsidP="00EC56FE">
            <w:pPr>
              <w:pStyle w:val="TAL"/>
              <w:rPr>
                <w:szCs w:val="18"/>
                <w:lang w:eastAsia="ja-JP"/>
              </w:rPr>
            </w:pPr>
            <w:r w:rsidRPr="00FD0425">
              <w:rPr>
                <w:i/>
                <w:szCs w:val="18"/>
                <w:lang w:eastAsia="ja-JP"/>
              </w:rPr>
              <w:t>0..1</w:t>
            </w:r>
          </w:p>
        </w:tc>
        <w:tc>
          <w:tcPr>
            <w:tcW w:w="1273" w:type="dxa"/>
          </w:tcPr>
          <w:p w14:paraId="2C99AD8D" w14:textId="77777777" w:rsidR="001047A9" w:rsidRPr="00FD0425" w:rsidRDefault="001047A9" w:rsidP="00EC56FE">
            <w:pPr>
              <w:pStyle w:val="TAL"/>
              <w:rPr>
                <w:lang w:eastAsia="ja-JP"/>
              </w:rPr>
            </w:pPr>
          </w:p>
        </w:tc>
        <w:tc>
          <w:tcPr>
            <w:tcW w:w="2129" w:type="dxa"/>
          </w:tcPr>
          <w:p w14:paraId="1EA3B5B8" w14:textId="77777777" w:rsidR="001047A9" w:rsidRPr="00FD0425" w:rsidRDefault="001047A9" w:rsidP="00EC56FE">
            <w:pPr>
              <w:pStyle w:val="TAL"/>
              <w:jc w:val="center"/>
              <w:rPr>
                <w:szCs w:val="18"/>
                <w:lang w:eastAsia="ja-JP"/>
              </w:rPr>
            </w:pPr>
          </w:p>
        </w:tc>
        <w:tc>
          <w:tcPr>
            <w:tcW w:w="1134" w:type="dxa"/>
          </w:tcPr>
          <w:p w14:paraId="097F0FDD" w14:textId="77777777" w:rsidR="001047A9" w:rsidRPr="00FD0425" w:rsidRDefault="001047A9" w:rsidP="00EC56FE">
            <w:pPr>
              <w:pStyle w:val="TAC"/>
              <w:rPr>
                <w:lang w:eastAsia="ja-JP"/>
              </w:rPr>
            </w:pPr>
            <w:r w:rsidRPr="00FD0425">
              <w:rPr>
                <w:rFonts w:hint="eastAsia"/>
                <w:lang w:eastAsia="zh-CN"/>
              </w:rPr>
              <w:t>YES</w:t>
            </w:r>
          </w:p>
        </w:tc>
        <w:tc>
          <w:tcPr>
            <w:tcW w:w="1274" w:type="dxa"/>
          </w:tcPr>
          <w:p w14:paraId="6A9057B7" w14:textId="77777777" w:rsidR="001047A9" w:rsidRPr="00FD0425" w:rsidRDefault="001047A9" w:rsidP="00EC56FE">
            <w:pPr>
              <w:pStyle w:val="TAC"/>
              <w:rPr>
                <w:lang w:eastAsia="ja-JP"/>
              </w:rPr>
            </w:pPr>
            <w:r w:rsidRPr="00FD0425">
              <w:rPr>
                <w:rFonts w:hint="eastAsia"/>
                <w:lang w:eastAsia="zh-CN"/>
              </w:rPr>
              <w:t>ignore</w:t>
            </w:r>
          </w:p>
        </w:tc>
      </w:tr>
      <w:tr w:rsidR="001047A9" w:rsidRPr="00FD0425" w14:paraId="003C65BE" w14:textId="77777777" w:rsidTr="00EC56FE">
        <w:tc>
          <w:tcPr>
            <w:tcW w:w="2578" w:type="dxa"/>
          </w:tcPr>
          <w:p w14:paraId="1BF22752" w14:textId="77777777" w:rsidR="001047A9" w:rsidRPr="00FD0425" w:rsidRDefault="001047A9" w:rsidP="00EC56FE">
            <w:pPr>
              <w:pStyle w:val="TAL"/>
              <w:ind w:left="113"/>
              <w:rPr>
                <w:b/>
              </w:rPr>
            </w:pPr>
            <w:r w:rsidRPr="00FD0425">
              <w:rPr>
                <w:b/>
              </w:rPr>
              <w:t>&gt;</w:t>
            </w:r>
            <w:r w:rsidRPr="00FD0425">
              <w:t xml:space="preserve">PDU Session Resources </w:t>
            </w:r>
            <w:r w:rsidRPr="00FD0425">
              <w:rPr>
                <w:rFonts w:hint="eastAsia"/>
                <w:lang w:eastAsia="zh-CN"/>
              </w:rPr>
              <w:t xml:space="preserve">with Data Forwarding </w:t>
            </w:r>
            <w:r w:rsidRPr="00FD0425">
              <w:rPr>
                <w:lang w:eastAsia="zh-CN"/>
              </w:rPr>
              <w:t>List</w:t>
            </w:r>
            <w:r w:rsidRPr="00FD0425">
              <w:rPr>
                <w:bCs/>
                <w:lang w:eastAsia="ja-JP"/>
              </w:rPr>
              <w:t xml:space="preserve"> – SN terminated</w:t>
            </w:r>
          </w:p>
        </w:tc>
        <w:tc>
          <w:tcPr>
            <w:tcW w:w="1104" w:type="dxa"/>
          </w:tcPr>
          <w:p w14:paraId="33DB2EB6" w14:textId="77777777" w:rsidR="001047A9" w:rsidRPr="00FD0425" w:rsidRDefault="001047A9" w:rsidP="00EC56FE">
            <w:pPr>
              <w:pStyle w:val="TAL"/>
              <w:rPr>
                <w:lang w:eastAsia="ja-JP"/>
              </w:rPr>
            </w:pPr>
            <w:r w:rsidRPr="00FD0425">
              <w:rPr>
                <w:rFonts w:hint="eastAsia"/>
                <w:lang w:eastAsia="zh-CN"/>
              </w:rPr>
              <w:t>M</w:t>
            </w:r>
          </w:p>
        </w:tc>
        <w:tc>
          <w:tcPr>
            <w:tcW w:w="1022" w:type="dxa"/>
          </w:tcPr>
          <w:p w14:paraId="7A9BBF40" w14:textId="77777777" w:rsidR="001047A9" w:rsidRPr="00FD0425" w:rsidRDefault="001047A9" w:rsidP="00EC56FE">
            <w:pPr>
              <w:pStyle w:val="TAL"/>
              <w:rPr>
                <w:i/>
                <w:szCs w:val="18"/>
                <w:lang w:eastAsia="ja-JP"/>
              </w:rPr>
            </w:pPr>
          </w:p>
        </w:tc>
        <w:tc>
          <w:tcPr>
            <w:tcW w:w="1273" w:type="dxa"/>
          </w:tcPr>
          <w:p w14:paraId="4404F0DD" w14:textId="77777777" w:rsidR="001047A9" w:rsidRPr="00FD0425" w:rsidRDefault="001047A9" w:rsidP="00EC56FE">
            <w:pPr>
              <w:pStyle w:val="TAL"/>
              <w:rPr>
                <w:lang w:eastAsia="ja-JP"/>
              </w:rPr>
            </w:pPr>
            <w:r w:rsidRPr="00FD0425">
              <w:rPr>
                <w:lang w:eastAsia="ja-JP"/>
              </w:rPr>
              <w:t>PDU session List with data forwarding request info</w:t>
            </w:r>
          </w:p>
          <w:p w14:paraId="0C991672" w14:textId="77777777" w:rsidR="001047A9" w:rsidRPr="00FD0425" w:rsidRDefault="001047A9" w:rsidP="00EC56FE">
            <w:pPr>
              <w:pStyle w:val="TAL"/>
              <w:rPr>
                <w:lang w:eastAsia="ja-JP"/>
              </w:rPr>
            </w:pPr>
            <w:r w:rsidRPr="00FD0425">
              <w:rPr>
                <w:lang w:eastAsia="ja-JP"/>
              </w:rPr>
              <w:t>9.2.1.24</w:t>
            </w:r>
          </w:p>
        </w:tc>
        <w:tc>
          <w:tcPr>
            <w:tcW w:w="2129" w:type="dxa"/>
          </w:tcPr>
          <w:p w14:paraId="67FEC3D1" w14:textId="77777777" w:rsidR="001047A9" w:rsidRPr="00FD0425" w:rsidRDefault="001047A9" w:rsidP="00EC56FE">
            <w:pPr>
              <w:pStyle w:val="TAL"/>
              <w:rPr>
                <w:lang w:eastAsia="ja-JP"/>
              </w:rPr>
            </w:pPr>
          </w:p>
        </w:tc>
        <w:tc>
          <w:tcPr>
            <w:tcW w:w="1134" w:type="dxa"/>
          </w:tcPr>
          <w:p w14:paraId="33AB0FCE" w14:textId="77777777" w:rsidR="001047A9" w:rsidRPr="00FD0425" w:rsidRDefault="001047A9" w:rsidP="00EC56FE">
            <w:pPr>
              <w:pStyle w:val="TAC"/>
              <w:rPr>
                <w:lang w:eastAsia="ja-JP"/>
              </w:rPr>
            </w:pPr>
            <w:r w:rsidRPr="00FD0425">
              <w:rPr>
                <w:bCs/>
                <w:lang w:eastAsia="ja-JP"/>
              </w:rPr>
              <w:t>–</w:t>
            </w:r>
          </w:p>
        </w:tc>
        <w:tc>
          <w:tcPr>
            <w:tcW w:w="1274" w:type="dxa"/>
          </w:tcPr>
          <w:p w14:paraId="448A145F" w14:textId="77777777" w:rsidR="001047A9" w:rsidRPr="00FD0425" w:rsidRDefault="001047A9" w:rsidP="00EC56FE">
            <w:pPr>
              <w:pStyle w:val="TAC"/>
              <w:rPr>
                <w:lang w:eastAsia="ja-JP"/>
              </w:rPr>
            </w:pPr>
          </w:p>
        </w:tc>
      </w:tr>
      <w:tr w:rsidR="001047A9" w:rsidRPr="00FD0425" w14:paraId="6FECFA43" w14:textId="77777777" w:rsidTr="00EC56FE">
        <w:tc>
          <w:tcPr>
            <w:tcW w:w="2578" w:type="dxa"/>
            <w:tcBorders>
              <w:top w:val="single" w:sz="4" w:space="0" w:color="auto"/>
              <w:left w:val="single" w:sz="4" w:space="0" w:color="auto"/>
              <w:bottom w:val="single" w:sz="4" w:space="0" w:color="auto"/>
              <w:right w:val="single" w:sz="4" w:space="0" w:color="auto"/>
            </w:tcBorders>
          </w:tcPr>
          <w:p w14:paraId="2817ECB6" w14:textId="77777777" w:rsidR="001047A9" w:rsidRPr="00FD0425" w:rsidRDefault="001047A9" w:rsidP="00EC56FE">
            <w:pPr>
              <w:pStyle w:val="TAL"/>
              <w:ind w:left="113"/>
              <w:rPr>
                <w:b/>
              </w:rPr>
            </w:pPr>
            <w:r w:rsidRPr="00FD0425">
              <w:rPr>
                <w:lang w:eastAsia="zh-CN"/>
              </w:rPr>
              <w:t>RRC Config Indication</w:t>
            </w:r>
          </w:p>
        </w:tc>
        <w:tc>
          <w:tcPr>
            <w:tcW w:w="1104" w:type="dxa"/>
            <w:tcBorders>
              <w:top w:val="single" w:sz="4" w:space="0" w:color="auto"/>
              <w:left w:val="single" w:sz="4" w:space="0" w:color="auto"/>
              <w:bottom w:val="single" w:sz="4" w:space="0" w:color="auto"/>
              <w:right w:val="single" w:sz="4" w:space="0" w:color="auto"/>
            </w:tcBorders>
          </w:tcPr>
          <w:p w14:paraId="38E0CEEC" w14:textId="77777777" w:rsidR="001047A9" w:rsidRPr="00FD0425" w:rsidRDefault="001047A9" w:rsidP="00EC56FE">
            <w:pPr>
              <w:pStyle w:val="TAL"/>
              <w:rPr>
                <w:lang w:eastAsia="zh-CN"/>
              </w:rPr>
            </w:pPr>
            <w:r w:rsidRPr="00FD0425">
              <w:rPr>
                <w:lang w:eastAsia="zh-CN"/>
              </w:rPr>
              <w:t>O</w:t>
            </w:r>
          </w:p>
        </w:tc>
        <w:tc>
          <w:tcPr>
            <w:tcW w:w="1022" w:type="dxa"/>
            <w:tcBorders>
              <w:top w:val="single" w:sz="4" w:space="0" w:color="auto"/>
              <w:left w:val="single" w:sz="4" w:space="0" w:color="auto"/>
              <w:bottom w:val="single" w:sz="4" w:space="0" w:color="auto"/>
              <w:right w:val="single" w:sz="4" w:space="0" w:color="auto"/>
            </w:tcBorders>
          </w:tcPr>
          <w:p w14:paraId="236EFC91" w14:textId="77777777" w:rsidR="001047A9" w:rsidRPr="00FD0425" w:rsidRDefault="001047A9" w:rsidP="00EC56FE">
            <w:pPr>
              <w:pStyle w:val="TAL"/>
              <w:rPr>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73DC0F6E" w14:textId="77777777" w:rsidR="001047A9" w:rsidRPr="00FD0425" w:rsidRDefault="001047A9" w:rsidP="00EC56FE">
            <w:pPr>
              <w:pStyle w:val="TAL"/>
              <w:rPr>
                <w:lang w:eastAsia="ja-JP"/>
              </w:rPr>
            </w:pPr>
            <w:r w:rsidRPr="00FD0425">
              <w:rPr>
                <w:lang w:eastAsia="ja-JP"/>
              </w:rPr>
              <w:t>9.2.3.72</w:t>
            </w:r>
          </w:p>
        </w:tc>
        <w:tc>
          <w:tcPr>
            <w:tcW w:w="2129" w:type="dxa"/>
            <w:tcBorders>
              <w:top w:val="single" w:sz="4" w:space="0" w:color="auto"/>
              <w:left w:val="single" w:sz="4" w:space="0" w:color="auto"/>
              <w:bottom w:val="single" w:sz="4" w:space="0" w:color="auto"/>
              <w:right w:val="single" w:sz="4" w:space="0" w:color="auto"/>
            </w:tcBorders>
          </w:tcPr>
          <w:p w14:paraId="5C48D71C" w14:textId="77777777" w:rsidR="001047A9" w:rsidRPr="00FD0425" w:rsidRDefault="001047A9" w:rsidP="00EC56FE">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71713997" w14:textId="77777777" w:rsidR="001047A9" w:rsidRPr="00FD0425" w:rsidRDefault="001047A9" w:rsidP="00EC56FE">
            <w:pPr>
              <w:pStyle w:val="TAC"/>
              <w:rPr>
                <w:bCs/>
                <w:lang w:eastAsia="ja-JP"/>
              </w:rPr>
            </w:pPr>
            <w:r w:rsidRPr="00FD0425">
              <w:rPr>
                <w:bCs/>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FBB4FB1" w14:textId="77777777" w:rsidR="001047A9" w:rsidRPr="00FD0425" w:rsidRDefault="001047A9" w:rsidP="00EC56FE">
            <w:pPr>
              <w:pStyle w:val="TAC"/>
              <w:rPr>
                <w:lang w:eastAsia="ja-JP"/>
              </w:rPr>
            </w:pPr>
            <w:r w:rsidRPr="00FD0425">
              <w:rPr>
                <w:lang w:eastAsia="ja-JP"/>
              </w:rPr>
              <w:t>reject</w:t>
            </w:r>
          </w:p>
        </w:tc>
      </w:tr>
      <w:tr w:rsidR="001047A9" w:rsidRPr="00FD0425" w14:paraId="78C2F6B2" w14:textId="77777777" w:rsidTr="00EC56FE">
        <w:tc>
          <w:tcPr>
            <w:tcW w:w="2578" w:type="dxa"/>
            <w:tcBorders>
              <w:top w:val="single" w:sz="4" w:space="0" w:color="auto"/>
              <w:left w:val="single" w:sz="4" w:space="0" w:color="auto"/>
              <w:bottom w:val="single" w:sz="4" w:space="0" w:color="auto"/>
              <w:right w:val="single" w:sz="4" w:space="0" w:color="auto"/>
            </w:tcBorders>
          </w:tcPr>
          <w:p w14:paraId="7149C8AF" w14:textId="77777777" w:rsidR="001047A9" w:rsidRPr="00FD0425" w:rsidRDefault="001047A9" w:rsidP="00EC56FE">
            <w:pPr>
              <w:pStyle w:val="TAL"/>
              <w:ind w:left="113"/>
            </w:pPr>
            <w:r>
              <w:rPr>
                <w:lang w:eastAsia="ja-JP"/>
              </w:rPr>
              <w:t>Available</w:t>
            </w:r>
            <w:r w:rsidRPr="00FD0425">
              <w:rPr>
                <w:lang w:eastAsia="ja-JP"/>
              </w:rPr>
              <w:t xml:space="preserve"> fast MCG recovery via SRB3</w:t>
            </w:r>
          </w:p>
        </w:tc>
        <w:tc>
          <w:tcPr>
            <w:tcW w:w="1104" w:type="dxa"/>
            <w:tcBorders>
              <w:top w:val="single" w:sz="4" w:space="0" w:color="auto"/>
              <w:left w:val="single" w:sz="4" w:space="0" w:color="auto"/>
              <w:bottom w:val="single" w:sz="4" w:space="0" w:color="auto"/>
              <w:right w:val="single" w:sz="4" w:space="0" w:color="auto"/>
            </w:tcBorders>
          </w:tcPr>
          <w:p w14:paraId="36A4D497" w14:textId="77777777" w:rsidR="001047A9" w:rsidRPr="00FD0425" w:rsidRDefault="001047A9" w:rsidP="00EC56FE">
            <w:pPr>
              <w:pStyle w:val="TAL"/>
            </w:pPr>
            <w:r w:rsidRPr="00FD0425">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6C7C77CC" w14:textId="77777777" w:rsidR="001047A9" w:rsidRPr="00FD0425" w:rsidRDefault="001047A9" w:rsidP="00EC56FE">
            <w:pPr>
              <w:pStyle w:val="TAL"/>
              <w:rPr>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7E0CD03B" w14:textId="77777777" w:rsidR="001047A9" w:rsidRPr="00FD0425" w:rsidRDefault="001047A9" w:rsidP="00EC56FE">
            <w:pPr>
              <w:pStyle w:val="TAL"/>
              <w:rPr>
                <w:lang w:eastAsia="ja-JP"/>
              </w:rPr>
            </w:pPr>
            <w:r w:rsidRPr="00FD0425">
              <w:t>ENUMERATED {true, ...}</w:t>
            </w:r>
          </w:p>
        </w:tc>
        <w:tc>
          <w:tcPr>
            <w:tcW w:w="2129" w:type="dxa"/>
            <w:tcBorders>
              <w:top w:val="single" w:sz="4" w:space="0" w:color="auto"/>
              <w:left w:val="single" w:sz="4" w:space="0" w:color="auto"/>
              <w:bottom w:val="single" w:sz="4" w:space="0" w:color="auto"/>
              <w:right w:val="single" w:sz="4" w:space="0" w:color="auto"/>
            </w:tcBorders>
          </w:tcPr>
          <w:p w14:paraId="4C9D62D7" w14:textId="77777777" w:rsidR="001047A9" w:rsidRPr="00FD0425" w:rsidRDefault="001047A9" w:rsidP="00EC56FE">
            <w:pPr>
              <w:pStyle w:val="TAL"/>
              <w:rPr>
                <w:lang w:eastAsia="ja-JP"/>
              </w:rPr>
            </w:pPr>
            <w:r w:rsidRPr="00FD0425">
              <w:rPr>
                <w:szCs w:val="18"/>
                <w:lang w:eastAsia="ja-JP"/>
              </w:rPr>
              <w:t>Indicates the fast MCG recovery via SRB3</w:t>
            </w:r>
            <w:r>
              <w:rPr>
                <w:szCs w:val="18"/>
                <w:lang w:eastAsia="ja-JP"/>
              </w:rPr>
              <w:t xml:space="preserve"> </w:t>
            </w:r>
            <w:proofErr w:type="spellStart"/>
            <w:r>
              <w:rPr>
                <w:szCs w:val="18"/>
                <w:lang w:eastAsia="ja-JP"/>
              </w:rPr>
              <w:t>isenabled</w:t>
            </w:r>
            <w:proofErr w:type="spellEnd"/>
            <w:r w:rsidRPr="00FD0425">
              <w:rPr>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4CE5B23D" w14:textId="77777777" w:rsidR="001047A9" w:rsidRPr="00FD0425" w:rsidRDefault="001047A9" w:rsidP="00EC56FE">
            <w:pPr>
              <w:pStyle w:val="TAC"/>
              <w:rPr>
                <w:bCs/>
                <w:lang w:eastAsia="ja-JP"/>
              </w:rPr>
            </w:pPr>
            <w:r w:rsidRPr="00FD0425">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2F3A9BA" w14:textId="77777777" w:rsidR="001047A9" w:rsidRPr="00FD0425" w:rsidRDefault="001047A9" w:rsidP="00EC56FE">
            <w:pPr>
              <w:pStyle w:val="TAC"/>
              <w:rPr>
                <w:lang w:eastAsia="zh-CN"/>
              </w:rPr>
            </w:pPr>
            <w:r w:rsidRPr="00FD0425">
              <w:rPr>
                <w:rFonts w:hint="eastAsia"/>
                <w:lang w:eastAsia="zh-CN"/>
              </w:rPr>
              <w:t>i</w:t>
            </w:r>
            <w:r w:rsidRPr="00FD0425">
              <w:rPr>
                <w:lang w:eastAsia="zh-CN"/>
              </w:rPr>
              <w:t>gnore</w:t>
            </w:r>
          </w:p>
        </w:tc>
      </w:tr>
      <w:tr w:rsidR="001047A9" w:rsidRPr="00FD0425" w14:paraId="5B96BB9C" w14:textId="77777777" w:rsidTr="00EC56FE">
        <w:tc>
          <w:tcPr>
            <w:tcW w:w="2578" w:type="dxa"/>
            <w:tcBorders>
              <w:top w:val="single" w:sz="4" w:space="0" w:color="auto"/>
              <w:left w:val="single" w:sz="4" w:space="0" w:color="auto"/>
              <w:bottom w:val="single" w:sz="4" w:space="0" w:color="auto"/>
              <w:right w:val="single" w:sz="4" w:space="0" w:color="auto"/>
            </w:tcBorders>
          </w:tcPr>
          <w:p w14:paraId="6A7EF85B" w14:textId="77777777" w:rsidR="001047A9" w:rsidRPr="00FD0425" w:rsidRDefault="001047A9" w:rsidP="00EC56FE">
            <w:pPr>
              <w:pStyle w:val="TAL"/>
              <w:ind w:left="113"/>
            </w:pPr>
            <w:r>
              <w:rPr>
                <w:lang w:eastAsia="ja-JP"/>
              </w:rPr>
              <w:t>Release</w:t>
            </w:r>
            <w:r w:rsidRPr="00FD0425">
              <w:rPr>
                <w:lang w:eastAsia="ja-JP"/>
              </w:rPr>
              <w:t xml:space="preserve"> fast MCG recovery via SRB3</w:t>
            </w:r>
          </w:p>
        </w:tc>
        <w:tc>
          <w:tcPr>
            <w:tcW w:w="1104" w:type="dxa"/>
            <w:tcBorders>
              <w:top w:val="single" w:sz="4" w:space="0" w:color="auto"/>
              <w:left w:val="single" w:sz="4" w:space="0" w:color="auto"/>
              <w:bottom w:val="single" w:sz="4" w:space="0" w:color="auto"/>
              <w:right w:val="single" w:sz="4" w:space="0" w:color="auto"/>
            </w:tcBorders>
          </w:tcPr>
          <w:p w14:paraId="240AB844" w14:textId="77777777" w:rsidR="001047A9" w:rsidRPr="00FD0425" w:rsidRDefault="001047A9" w:rsidP="00EC56FE">
            <w:pPr>
              <w:pStyle w:val="TAL"/>
            </w:pPr>
            <w:r w:rsidRPr="00FD0425">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4A4BD02F" w14:textId="77777777" w:rsidR="001047A9" w:rsidRPr="00FD0425" w:rsidRDefault="001047A9" w:rsidP="00EC56FE">
            <w:pPr>
              <w:pStyle w:val="TAL"/>
              <w:rPr>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597E7FDA" w14:textId="77777777" w:rsidR="001047A9" w:rsidRPr="00FD0425" w:rsidRDefault="001047A9" w:rsidP="00EC56FE">
            <w:pPr>
              <w:pStyle w:val="TAL"/>
              <w:rPr>
                <w:lang w:eastAsia="ja-JP"/>
              </w:rPr>
            </w:pPr>
            <w:r w:rsidRPr="00FD0425">
              <w:t>ENUMERATED {true, ...}</w:t>
            </w:r>
          </w:p>
        </w:tc>
        <w:tc>
          <w:tcPr>
            <w:tcW w:w="2129" w:type="dxa"/>
            <w:tcBorders>
              <w:top w:val="single" w:sz="4" w:space="0" w:color="auto"/>
              <w:left w:val="single" w:sz="4" w:space="0" w:color="auto"/>
              <w:bottom w:val="single" w:sz="4" w:space="0" w:color="auto"/>
              <w:right w:val="single" w:sz="4" w:space="0" w:color="auto"/>
            </w:tcBorders>
          </w:tcPr>
          <w:p w14:paraId="64FBB3CC" w14:textId="77777777" w:rsidR="001047A9" w:rsidRPr="00FD0425" w:rsidRDefault="001047A9" w:rsidP="00EC56FE">
            <w:pPr>
              <w:pStyle w:val="TAL"/>
              <w:rPr>
                <w:lang w:eastAsia="ja-JP"/>
              </w:rPr>
            </w:pPr>
            <w:r w:rsidRPr="00FD0425">
              <w:rPr>
                <w:szCs w:val="18"/>
                <w:lang w:eastAsia="ja-JP"/>
              </w:rPr>
              <w:t xml:space="preserve">Indicates </w:t>
            </w:r>
            <w:r>
              <w:rPr>
                <w:szCs w:val="18"/>
                <w:lang w:eastAsia="ja-JP"/>
              </w:rPr>
              <w:t>the</w:t>
            </w:r>
            <w:r w:rsidRPr="00FD0425">
              <w:rPr>
                <w:szCs w:val="18"/>
                <w:lang w:eastAsia="ja-JP"/>
              </w:rPr>
              <w:t xml:space="preserve"> fast MCG recovery via SRB3 is released</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272D7EA4" w14:textId="77777777" w:rsidR="001047A9" w:rsidRPr="00FD0425" w:rsidRDefault="001047A9" w:rsidP="00EC56FE">
            <w:pPr>
              <w:pStyle w:val="TAC"/>
              <w:rPr>
                <w:bCs/>
                <w:lang w:eastAsia="ja-JP"/>
              </w:rPr>
            </w:pPr>
            <w:r w:rsidRPr="00FD0425">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76011C7" w14:textId="77777777" w:rsidR="001047A9" w:rsidRPr="00FD0425" w:rsidRDefault="001047A9" w:rsidP="00EC56FE">
            <w:pPr>
              <w:pStyle w:val="TAC"/>
              <w:rPr>
                <w:lang w:eastAsia="zh-CN"/>
              </w:rPr>
            </w:pPr>
            <w:r w:rsidRPr="00FD0425">
              <w:rPr>
                <w:lang w:eastAsia="zh-CN"/>
              </w:rPr>
              <w:t>ignore</w:t>
            </w:r>
          </w:p>
        </w:tc>
      </w:tr>
      <w:tr w:rsidR="001047A9" w:rsidRPr="00FD0425" w14:paraId="6E42A6AA" w14:textId="77777777" w:rsidTr="00EC56FE">
        <w:trPr>
          <w:ins w:id="219" w:author="Author" w:date="2021-11-23T17:55:00Z"/>
        </w:trPr>
        <w:tc>
          <w:tcPr>
            <w:tcW w:w="2578" w:type="dxa"/>
            <w:tcBorders>
              <w:top w:val="single" w:sz="4" w:space="0" w:color="auto"/>
              <w:left w:val="single" w:sz="4" w:space="0" w:color="auto"/>
              <w:bottom w:val="single" w:sz="4" w:space="0" w:color="auto"/>
              <w:right w:val="single" w:sz="4" w:space="0" w:color="auto"/>
            </w:tcBorders>
          </w:tcPr>
          <w:p w14:paraId="40A831FA" w14:textId="77777777" w:rsidR="001047A9" w:rsidRDefault="001047A9" w:rsidP="00EC56FE">
            <w:pPr>
              <w:pStyle w:val="TAL"/>
              <w:ind w:left="113"/>
              <w:rPr>
                <w:ins w:id="220" w:author="Author" w:date="2021-11-23T17:55:00Z"/>
                <w:lang w:eastAsia="ja-JP"/>
              </w:rPr>
            </w:pPr>
            <w:ins w:id="221" w:author="Author" w:date="2021-11-23T17:55:00Z">
              <w:r>
                <w:rPr>
                  <w:rFonts w:hint="eastAsia"/>
                  <w:lang w:eastAsia="ja-JP"/>
                </w:rPr>
                <w:t>S</w:t>
              </w:r>
              <w:r>
                <w:rPr>
                  <w:rFonts w:hint="eastAsia"/>
                  <w:lang w:val="en-US" w:eastAsia="zh-CN"/>
                </w:rPr>
                <w:t>CG</w:t>
              </w:r>
              <w:r>
                <w:rPr>
                  <w:rFonts w:hint="eastAsia"/>
                  <w:lang w:eastAsia="ja-JP"/>
                </w:rPr>
                <w:t xml:space="preserve"> UE History Information</w:t>
              </w:r>
            </w:ins>
          </w:p>
        </w:tc>
        <w:tc>
          <w:tcPr>
            <w:tcW w:w="1104" w:type="dxa"/>
            <w:tcBorders>
              <w:top w:val="single" w:sz="4" w:space="0" w:color="auto"/>
              <w:left w:val="single" w:sz="4" w:space="0" w:color="auto"/>
              <w:bottom w:val="single" w:sz="4" w:space="0" w:color="auto"/>
              <w:right w:val="single" w:sz="4" w:space="0" w:color="auto"/>
            </w:tcBorders>
          </w:tcPr>
          <w:p w14:paraId="0F9229A7" w14:textId="77777777" w:rsidR="001047A9" w:rsidRPr="00FD0425" w:rsidRDefault="001047A9" w:rsidP="00EC56FE">
            <w:pPr>
              <w:pStyle w:val="TAL"/>
              <w:rPr>
                <w:ins w:id="222" w:author="Author" w:date="2021-11-23T17:55:00Z"/>
                <w:lang w:eastAsia="ja-JP"/>
              </w:rPr>
            </w:pPr>
            <w:ins w:id="223" w:author="Author" w:date="2021-11-23T17:55:00Z">
              <w:r>
                <w:rPr>
                  <w:rFonts w:hint="eastAsia"/>
                  <w:lang w:val="en-US" w:eastAsia="zh-CN"/>
                </w:rPr>
                <w:t>O</w:t>
              </w:r>
            </w:ins>
          </w:p>
        </w:tc>
        <w:tc>
          <w:tcPr>
            <w:tcW w:w="1022" w:type="dxa"/>
            <w:tcBorders>
              <w:top w:val="single" w:sz="4" w:space="0" w:color="auto"/>
              <w:left w:val="single" w:sz="4" w:space="0" w:color="auto"/>
              <w:bottom w:val="single" w:sz="4" w:space="0" w:color="auto"/>
              <w:right w:val="single" w:sz="4" w:space="0" w:color="auto"/>
            </w:tcBorders>
          </w:tcPr>
          <w:p w14:paraId="7554995F" w14:textId="77777777" w:rsidR="001047A9" w:rsidRPr="00FD0425" w:rsidRDefault="001047A9" w:rsidP="00EC56FE">
            <w:pPr>
              <w:pStyle w:val="TAL"/>
              <w:rPr>
                <w:ins w:id="224" w:author="Author" w:date="2021-11-23T17:55:00Z"/>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498CCA12" w14:textId="77777777" w:rsidR="001047A9" w:rsidRPr="00FD0425" w:rsidRDefault="001047A9" w:rsidP="00EC56FE">
            <w:pPr>
              <w:pStyle w:val="TAL"/>
              <w:rPr>
                <w:ins w:id="225" w:author="Author" w:date="2021-11-23T17:55:00Z"/>
              </w:rPr>
            </w:pPr>
            <w:ins w:id="226" w:author="Author" w:date="2021-11-23T17:55:00Z">
              <w:r>
                <w:rPr>
                  <w:rFonts w:hint="eastAsia"/>
                  <w:lang w:eastAsia="ko-KR"/>
                </w:rPr>
                <w:t>9.2.</w:t>
              </w:r>
              <w:proofErr w:type="gramStart"/>
              <w:r>
                <w:rPr>
                  <w:rFonts w:hint="eastAsia"/>
                  <w:lang w:eastAsia="ko-KR"/>
                </w:rPr>
                <w:t>3.</w:t>
              </w:r>
              <w:r>
                <w:rPr>
                  <w:rFonts w:hint="eastAsia"/>
                  <w:lang w:val="en-US" w:eastAsia="zh-CN"/>
                </w:rPr>
                <w:t>Y</w:t>
              </w:r>
              <w:proofErr w:type="gramEnd"/>
            </w:ins>
          </w:p>
        </w:tc>
        <w:tc>
          <w:tcPr>
            <w:tcW w:w="2129" w:type="dxa"/>
            <w:tcBorders>
              <w:top w:val="single" w:sz="4" w:space="0" w:color="auto"/>
              <w:left w:val="single" w:sz="4" w:space="0" w:color="auto"/>
              <w:bottom w:val="single" w:sz="4" w:space="0" w:color="auto"/>
              <w:right w:val="single" w:sz="4" w:space="0" w:color="auto"/>
            </w:tcBorders>
          </w:tcPr>
          <w:p w14:paraId="3930F86B" w14:textId="77777777" w:rsidR="001047A9" w:rsidRPr="00FD0425" w:rsidRDefault="001047A9" w:rsidP="00EC56FE">
            <w:pPr>
              <w:pStyle w:val="TAL"/>
              <w:rPr>
                <w:ins w:id="227" w:author="Author" w:date="2021-11-23T17:55:00Z"/>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26B6FF95" w14:textId="77777777" w:rsidR="001047A9" w:rsidRPr="00FD0425" w:rsidRDefault="001047A9" w:rsidP="00EC56FE">
            <w:pPr>
              <w:pStyle w:val="TAC"/>
              <w:rPr>
                <w:ins w:id="228" w:author="Author" w:date="2021-11-23T17:55:00Z"/>
                <w:lang w:eastAsia="ja-JP"/>
              </w:rPr>
            </w:pPr>
            <w:ins w:id="229" w:author="Author" w:date="2021-11-23T17:55:00Z">
              <w:r>
                <w:rPr>
                  <w:rFonts w:hint="eastAsia"/>
                  <w:lang w:val="en-US" w:eastAsia="zh-CN"/>
                </w:rPr>
                <w:t>YES</w:t>
              </w:r>
            </w:ins>
          </w:p>
        </w:tc>
        <w:tc>
          <w:tcPr>
            <w:tcW w:w="1274" w:type="dxa"/>
            <w:tcBorders>
              <w:top w:val="single" w:sz="4" w:space="0" w:color="auto"/>
              <w:left w:val="single" w:sz="4" w:space="0" w:color="auto"/>
              <w:bottom w:val="single" w:sz="4" w:space="0" w:color="auto"/>
              <w:right w:val="single" w:sz="4" w:space="0" w:color="auto"/>
            </w:tcBorders>
          </w:tcPr>
          <w:p w14:paraId="5577C162" w14:textId="77777777" w:rsidR="001047A9" w:rsidRPr="00FD0425" w:rsidRDefault="001047A9" w:rsidP="00EC56FE">
            <w:pPr>
              <w:pStyle w:val="TAC"/>
              <w:rPr>
                <w:ins w:id="230" w:author="Author" w:date="2021-11-23T17:55:00Z"/>
                <w:lang w:eastAsia="zh-CN"/>
              </w:rPr>
            </w:pPr>
            <w:ins w:id="231" w:author="Author" w:date="2021-11-23T17:55:00Z">
              <w:r>
                <w:rPr>
                  <w:rFonts w:hint="eastAsia"/>
                  <w:lang w:val="en-US" w:eastAsia="zh-CN"/>
                </w:rPr>
                <w:t>ignore</w:t>
              </w:r>
            </w:ins>
          </w:p>
        </w:tc>
      </w:tr>
      <w:tr w:rsidR="001047A9" w:rsidRPr="00FD0425" w14:paraId="257DFB6E" w14:textId="77777777" w:rsidTr="00EC56FE">
        <w:trPr>
          <w:ins w:id="232" w:author="Nokia" w:date="2021-12-17T11:17:00Z"/>
        </w:trPr>
        <w:tc>
          <w:tcPr>
            <w:tcW w:w="2578" w:type="dxa"/>
            <w:tcBorders>
              <w:top w:val="single" w:sz="4" w:space="0" w:color="auto"/>
              <w:left w:val="single" w:sz="4" w:space="0" w:color="auto"/>
              <w:bottom w:val="single" w:sz="4" w:space="0" w:color="auto"/>
              <w:right w:val="single" w:sz="4" w:space="0" w:color="auto"/>
            </w:tcBorders>
          </w:tcPr>
          <w:p w14:paraId="28C1AD51" w14:textId="0680A235" w:rsidR="001047A9" w:rsidRDefault="001047A9" w:rsidP="001047A9">
            <w:pPr>
              <w:pStyle w:val="TAL"/>
              <w:ind w:left="113"/>
              <w:rPr>
                <w:ins w:id="233" w:author="Nokia" w:date="2021-12-17T11:17:00Z"/>
                <w:lang w:eastAsia="ja-JP"/>
              </w:rPr>
            </w:pPr>
            <w:ins w:id="234" w:author="Nokia" w:date="2021-12-17T11:17:00Z">
              <w:r>
                <w:rPr>
                  <w:bCs/>
                  <w:lang w:eastAsia="zh-CN"/>
                </w:rPr>
                <w:t>SCG MRO Information Response</w:t>
              </w:r>
            </w:ins>
          </w:p>
        </w:tc>
        <w:tc>
          <w:tcPr>
            <w:tcW w:w="1104" w:type="dxa"/>
            <w:tcBorders>
              <w:top w:val="single" w:sz="4" w:space="0" w:color="auto"/>
              <w:left w:val="single" w:sz="4" w:space="0" w:color="auto"/>
              <w:bottom w:val="single" w:sz="4" w:space="0" w:color="auto"/>
              <w:right w:val="single" w:sz="4" w:space="0" w:color="auto"/>
            </w:tcBorders>
          </w:tcPr>
          <w:p w14:paraId="2922BA65" w14:textId="674FB4FC" w:rsidR="001047A9" w:rsidRDefault="001047A9" w:rsidP="001047A9">
            <w:pPr>
              <w:pStyle w:val="TAL"/>
              <w:rPr>
                <w:ins w:id="235" w:author="Nokia" w:date="2021-12-17T11:17:00Z"/>
                <w:lang w:val="en-US" w:eastAsia="zh-CN"/>
              </w:rPr>
            </w:pPr>
            <w:ins w:id="236" w:author="Nokia" w:date="2021-12-17T11:17:00Z">
              <w:r>
                <w:rPr>
                  <w:lang w:eastAsia="zh-CN"/>
                </w:rPr>
                <w:t>O</w:t>
              </w:r>
            </w:ins>
          </w:p>
        </w:tc>
        <w:tc>
          <w:tcPr>
            <w:tcW w:w="1022" w:type="dxa"/>
            <w:tcBorders>
              <w:top w:val="single" w:sz="4" w:space="0" w:color="auto"/>
              <w:left w:val="single" w:sz="4" w:space="0" w:color="auto"/>
              <w:bottom w:val="single" w:sz="4" w:space="0" w:color="auto"/>
              <w:right w:val="single" w:sz="4" w:space="0" w:color="auto"/>
            </w:tcBorders>
          </w:tcPr>
          <w:p w14:paraId="3455707C" w14:textId="77777777" w:rsidR="001047A9" w:rsidRPr="00FD0425" w:rsidRDefault="001047A9" w:rsidP="001047A9">
            <w:pPr>
              <w:pStyle w:val="TAL"/>
              <w:rPr>
                <w:ins w:id="237" w:author="Nokia" w:date="2021-12-17T11:17:00Z"/>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4CC91CF0" w14:textId="1DF4EBB9" w:rsidR="001047A9" w:rsidRDefault="001047A9" w:rsidP="001047A9">
            <w:pPr>
              <w:pStyle w:val="TAL"/>
              <w:rPr>
                <w:ins w:id="238" w:author="Nokia" w:date="2021-12-17T11:17:00Z"/>
                <w:lang w:eastAsia="ko-KR"/>
              </w:rPr>
            </w:pPr>
            <w:ins w:id="239" w:author="Nokia" w:date="2021-12-17T11:17:00Z">
              <w:r>
                <w:t>ENUMERATED (</w:t>
              </w:r>
              <w:proofErr w:type="spellStart"/>
              <w:r>
                <w:t>PSCell</w:t>
              </w:r>
              <w:proofErr w:type="spellEnd"/>
              <w:r>
                <w:t xml:space="preserve"> Changed, </w:t>
              </w:r>
              <w:proofErr w:type="spellStart"/>
              <w:r>
                <w:t>PSCell</w:t>
              </w:r>
              <w:proofErr w:type="spellEnd"/>
              <w:r>
                <w:t xml:space="preserve"> not changed, ...)</w:t>
              </w:r>
            </w:ins>
          </w:p>
        </w:tc>
        <w:tc>
          <w:tcPr>
            <w:tcW w:w="2129" w:type="dxa"/>
            <w:tcBorders>
              <w:top w:val="single" w:sz="4" w:space="0" w:color="auto"/>
              <w:left w:val="single" w:sz="4" w:space="0" w:color="auto"/>
              <w:bottom w:val="single" w:sz="4" w:space="0" w:color="auto"/>
              <w:right w:val="single" w:sz="4" w:space="0" w:color="auto"/>
            </w:tcBorders>
          </w:tcPr>
          <w:p w14:paraId="5A67FF7F" w14:textId="77777777" w:rsidR="001047A9" w:rsidRPr="00FD0425" w:rsidRDefault="001047A9" w:rsidP="001047A9">
            <w:pPr>
              <w:pStyle w:val="TAL"/>
              <w:rPr>
                <w:ins w:id="240" w:author="Nokia" w:date="2021-12-17T11:17:00Z"/>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62C1A2F2" w14:textId="424D78BD" w:rsidR="001047A9" w:rsidRDefault="001047A9" w:rsidP="001047A9">
            <w:pPr>
              <w:pStyle w:val="TAC"/>
              <w:rPr>
                <w:ins w:id="241" w:author="Nokia" w:date="2021-12-17T11:17:00Z"/>
                <w:lang w:val="en-US" w:eastAsia="zh-CN"/>
              </w:rPr>
            </w:pPr>
            <w:ins w:id="242" w:author="Nokia" w:date="2021-12-17T11:17:00Z">
              <w:r>
                <w:rPr>
                  <w:lang w:eastAsia="zh-CN"/>
                </w:rPr>
                <w:t>YES</w:t>
              </w:r>
            </w:ins>
          </w:p>
        </w:tc>
        <w:tc>
          <w:tcPr>
            <w:tcW w:w="1274" w:type="dxa"/>
            <w:tcBorders>
              <w:top w:val="single" w:sz="4" w:space="0" w:color="auto"/>
              <w:left w:val="single" w:sz="4" w:space="0" w:color="auto"/>
              <w:bottom w:val="single" w:sz="4" w:space="0" w:color="auto"/>
              <w:right w:val="single" w:sz="4" w:space="0" w:color="auto"/>
            </w:tcBorders>
          </w:tcPr>
          <w:p w14:paraId="399508C3" w14:textId="311DC8B2" w:rsidR="001047A9" w:rsidRDefault="001047A9" w:rsidP="001047A9">
            <w:pPr>
              <w:pStyle w:val="TAC"/>
              <w:rPr>
                <w:ins w:id="243" w:author="Nokia" w:date="2021-12-17T11:17:00Z"/>
                <w:lang w:val="en-US" w:eastAsia="zh-CN"/>
              </w:rPr>
            </w:pPr>
            <w:ins w:id="244" w:author="Nokia" w:date="2021-12-17T11:17:00Z">
              <w:r>
                <w:rPr>
                  <w:lang w:eastAsia="zh-CN"/>
                </w:rPr>
                <w:t>ignore</w:t>
              </w:r>
            </w:ins>
          </w:p>
        </w:tc>
      </w:tr>
    </w:tbl>
    <w:p w14:paraId="0E00AE57" w14:textId="77777777" w:rsidR="001047A9" w:rsidRPr="00FD0425" w:rsidRDefault="001047A9" w:rsidP="001047A9"/>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047A9" w:rsidRPr="00FD0425" w14:paraId="167E97F4" w14:textId="77777777" w:rsidTr="00EC56FE">
        <w:tc>
          <w:tcPr>
            <w:tcW w:w="3686" w:type="dxa"/>
          </w:tcPr>
          <w:p w14:paraId="4B2CE658" w14:textId="77777777" w:rsidR="001047A9" w:rsidRPr="00FD0425" w:rsidRDefault="001047A9" w:rsidP="00EC56FE">
            <w:pPr>
              <w:pStyle w:val="TAH"/>
              <w:rPr>
                <w:lang w:eastAsia="ja-JP"/>
              </w:rPr>
            </w:pPr>
            <w:r w:rsidRPr="00FD0425">
              <w:rPr>
                <w:lang w:eastAsia="ja-JP"/>
              </w:rPr>
              <w:t>Range bound</w:t>
            </w:r>
          </w:p>
        </w:tc>
        <w:tc>
          <w:tcPr>
            <w:tcW w:w="5670" w:type="dxa"/>
          </w:tcPr>
          <w:p w14:paraId="148D944A" w14:textId="77777777" w:rsidR="001047A9" w:rsidRPr="00FD0425" w:rsidRDefault="001047A9" w:rsidP="00EC56FE">
            <w:pPr>
              <w:pStyle w:val="TAH"/>
              <w:rPr>
                <w:lang w:eastAsia="ja-JP"/>
              </w:rPr>
            </w:pPr>
            <w:r w:rsidRPr="00FD0425">
              <w:rPr>
                <w:lang w:eastAsia="ja-JP"/>
              </w:rPr>
              <w:t>Explanation</w:t>
            </w:r>
          </w:p>
        </w:tc>
      </w:tr>
      <w:tr w:rsidR="001047A9" w:rsidRPr="00FD0425" w14:paraId="71D9FD59" w14:textId="77777777" w:rsidTr="00EC56FE">
        <w:tc>
          <w:tcPr>
            <w:tcW w:w="3686" w:type="dxa"/>
          </w:tcPr>
          <w:p w14:paraId="1198208B" w14:textId="77777777" w:rsidR="001047A9" w:rsidRPr="00FD0425" w:rsidRDefault="001047A9" w:rsidP="00EC56FE">
            <w:pPr>
              <w:pStyle w:val="TAL"/>
              <w:rPr>
                <w:lang w:eastAsia="ja-JP"/>
              </w:rPr>
            </w:pPr>
            <w:proofErr w:type="spellStart"/>
            <w:r w:rsidRPr="00FD0425">
              <w:rPr>
                <w:lang w:eastAsia="ja-JP"/>
              </w:rPr>
              <w:t>maxnoof</w:t>
            </w:r>
            <w:r w:rsidRPr="00FD0425">
              <w:t>PDUSessions</w:t>
            </w:r>
            <w:proofErr w:type="spellEnd"/>
          </w:p>
        </w:tc>
        <w:tc>
          <w:tcPr>
            <w:tcW w:w="5670" w:type="dxa"/>
          </w:tcPr>
          <w:p w14:paraId="1425311E" w14:textId="77777777" w:rsidR="001047A9" w:rsidRPr="00FD0425" w:rsidRDefault="001047A9" w:rsidP="00EC56FE">
            <w:pPr>
              <w:pStyle w:val="TAL"/>
              <w:rPr>
                <w:lang w:eastAsia="ja-JP"/>
              </w:rPr>
            </w:pPr>
            <w:r w:rsidRPr="00FD0425">
              <w:rPr>
                <w:lang w:eastAsia="ja-JP"/>
              </w:rPr>
              <w:t>Maximum no. of PDU sessions. Value is 256</w:t>
            </w:r>
          </w:p>
        </w:tc>
      </w:tr>
    </w:tbl>
    <w:p w14:paraId="52D93B0A" w14:textId="77777777" w:rsidR="001047A9" w:rsidRDefault="001047A9" w:rsidP="001047A9"/>
    <w:p w14:paraId="642679B4" w14:textId="77777777" w:rsidR="001047A9" w:rsidRPr="00D320C5" w:rsidRDefault="001047A9" w:rsidP="001047A9">
      <w:pPr>
        <w:rPr>
          <w:noProof/>
          <w:lang w:val="en-US"/>
        </w:rPr>
      </w:pPr>
    </w:p>
    <w:p w14:paraId="3317C9F4" w14:textId="77777777" w:rsidR="001047A9" w:rsidRDefault="001047A9" w:rsidP="001047A9">
      <w:pPr>
        <w:rPr>
          <w:noProof/>
        </w:rPr>
      </w:pPr>
      <w:r w:rsidRPr="00923F7F">
        <w:rPr>
          <w:noProof/>
        </w:rPr>
        <w:t>///////////////////////////////////////////////</w:t>
      </w:r>
      <w:r>
        <w:rPr>
          <w:noProof/>
        </w:rPr>
        <w:t>/</w:t>
      </w:r>
      <w:r w:rsidRPr="00923F7F">
        <w:rPr>
          <w:noProof/>
        </w:rPr>
        <w:t>//////////////irrelevant operations skipped/////////////////////////////////////////////////////////////////////</w:t>
      </w:r>
    </w:p>
    <w:p w14:paraId="32AB6E22" w14:textId="77777777" w:rsidR="001047A9" w:rsidRPr="00D320C5" w:rsidRDefault="001047A9" w:rsidP="001047A9">
      <w:pPr>
        <w:rPr>
          <w:noProof/>
          <w:lang w:val="en-US"/>
        </w:rPr>
      </w:pPr>
    </w:p>
    <w:p w14:paraId="7C31B56B" w14:textId="77777777" w:rsidR="00CC0FD3" w:rsidRPr="00FD0425" w:rsidRDefault="00CC0FD3" w:rsidP="00CC0FD3">
      <w:pPr>
        <w:pStyle w:val="Heading4"/>
      </w:pPr>
      <w:r w:rsidRPr="00FD0425">
        <w:t>9.1.2.11</w:t>
      </w:r>
      <w:r w:rsidRPr="00FD0425">
        <w:tab/>
        <w:t>S-NODE CHANGE REQUIRED</w:t>
      </w:r>
      <w:bookmarkEnd w:id="169"/>
      <w:bookmarkEnd w:id="170"/>
      <w:bookmarkEnd w:id="171"/>
      <w:bookmarkEnd w:id="172"/>
      <w:bookmarkEnd w:id="173"/>
      <w:bookmarkEnd w:id="174"/>
      <w:bookmarkEnd w:id="175"/>
      <w:bookmarkEnd w:id="176"/>
      <w:bookmarkEnd w:id="177"/>
      <w:bookmarkEnd w:id="178"/>
      <w:bookmarkEnd w:id="179"/>
      <w:bookmarkEnd w:id="180"/>
    </w:p>
    <w:p w14:paraId="1A09D038" w14:textId="77777777" w:rsidR="00CC0FD3" w:rsidRPr="00FD0425" w:rsidRDefault="00CC0FD3" w:rsidP="00CC0FD3">
      <w:r w:rsidRPr="00FD0425">
        <w:t>This message is sent by the S-NG-RAN node to the M-NG-RAN node to trigger the change of the S-NG-RAN node.</w:t>
      </w:r>
    </w:p>
    <w:p w14:paraId="0585C20C" w14:textId="77777777" w:rsidR="00CC0FD3" w:rsidRPr="00FD0425" w:rsidRDefault="00CC0FD3" w:rsidP="00CC0FD3">
      <w:r w:rsidRPr="00FD0425">
        <w:t xml:space="preserve">Direction: S-NG-RAN node </w:t>
      </w:r>
      <w:r w:rsidRPr="00FD0425">
        <w:sym w:font="Symbol" w:char="F0AE"/>
      </w:r>
      <w:r w:rsidRPr="00FD0425">
        <w:t xml:space="preserve"> M-NG-RAN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34"/>
        <w:gridCol w:w="992"/>
        <w:gridCol w:w="1276"/>
        <w:gridCol w:w="2268"/>
        <w:gridCol w:w="1100"/>
        <w:gridCol w:w="1137"/>
      </w:tblGrid>
      <w:tr w:rsidR="00CC0FD3" w:rsidRPr="00FD0425" w14:paraId="10C0A6E2" w14:textId="77777777" w:rsidTr="00E06F08">
        <w:tc>
          <w:tcPr>
            <w:tcW w:w="2578" w:type="dxa"/>
          </w:tcPr>
          <w:p w14:paraId="777207B2" w14:textId="77777777" w:rsidR="00CC0FD3" w:rsidRPr="00FD0425" w:rsidRDefault="00CC0FD3" w:rsidP="00E06F08">
            <w:pPr>
              <w:pStyle w:val="TAH"/>
              <w:rPr>
                <w:rFonts w:cs="Arial"/>
                <w:lang w:eastAsia="ja-JP"/>
              </w:rPr>
            </w:pPr>
            <w:r w:rsidRPr="00FD0425">
              <w:rPr>
                <w:rFonts w:cs="Arial"/>
                <w:lang w:eastAsia="ja-JP"/>
              </w:rPr>
              <w:t>IE/Group Name</w:t>
            </w:r>
          </w:p>
        </w:tc>
        <w:tc>
          <w:tcPr>
            <w:tcW w:w="1134" w:type="dxa"/>
          </w:tcPr>
          <w:p w14:paraId="6C9E207D" w14:textId="77777777" w:rsidR="00CC0FD3" w:rsidRPr="00FD0425" w:rsidRDefault="00CC0FD3" w:rsidP="00E06F08">
            <w:pPr>
              <w:pStyle w:val="TAH"/>
              <w:rPr>
                <w:rFonts w:cs="Arial"/>
                <w:lang w:eastAsia="ja-JP"/>
              </w:rPr>
            </w:pPr>
            <w:r w:rsidRPr="00FD0425">
              <w:rPr>
                <w:rFonts w:cs="Arial"/>
                <w:lang w:eastAsia="ja-JP"/>
              </w:rPr>
              <w:t>Presence</w:t>
            </w:r>
          </w:p>
        </w:tc>
        <w:tc>
          <w:tcPr>
            <w:tcW w:w="992" w:type="dxa"/>
          </w:tcPr>
          <w:p w14:paraId="095139C0" w14:textId="77777777" w:rsidR="00CC0FD3" w:rsidRPr="00FD0425" w:rsidRDefault="00CC0FD3" w:rsidP="00E06F08">
            <w:pPr>
              <w:pStyle w:val="TAH"/>
              <w:rPr>
                <w:rFonts w:cs="Arial"/>
                <w:lang w:eastAsia="ja-JP"/>
              </w:rPr>
            </w:pPr>
            <w:r w:rsidRPr="00FD0425">
              <w:rPr>
                <w:rFonts w:cs="Arial"/>
                <w:lang w:eastAsia="ja-JP"/>
              </w:rPr>
              <w:t>Range</w:t>
            </w:r>
          </w:p>
        </w:tc>
        <w:tc>
          <w:tcPr>
            <w:tcW w:w="1276" w:type="dxa"/>
          </w:tcPr>
          <w:p w14:paraId="0C21223E" w14:textId="77777777" w:rsidR="00CC0FD3" w:rsidRPr="00FD0425" w:rsidRDefault="00CC0FD3" w:rsidP="00E06F08">
            <w:pPr>
              <w:pStyle w:val="TAH"/>
              <w:rPr>
                <w:rFonts w:cs="Arial"/>
                <w:lang w:eastAsia="ja-JP"/>
              </w:rPr>
            </w:pPr>
            <w:r w:rsidRPr="00FD0425">
              <w:rPr>
                <w:rFonts w:cs="Arial"/>
                <w:lang w:eastAsia="ja-JP"/>
              </w:rPr>
              <w:t>IE type and reference</w:t>
            </w:r>
          </w:p>
        </w:tc>
        <w:tc>
          <w:tcPr>
            <w:tcW w:w="2268" w:type="dxa"/>
          </w:tcPr>
          <w:p w14:paraId="6E2B4D6F" w14:textId="77777777" w:rsidR="00CC0FD3" w:rsidRPr="00FD0425" w:rsidRDefault="00CC0FD3" w:rsidP="00E06F08">
            <w:pPr>
              <w:pStyle w:val="TAH"/>
              <w:rPr>
                <w:rFonts w:cs="Arial"/>
                <w:lang w:eastAsia="ja-JP"/>
              </w:rPr>
            </w:pPr>
            <w:r w:rsidRPr="00FD0425">
              <w:rPr>
                <w:rFonts w:cs="Arial"/>
                <w:lang w:eastAsia="ja-JP"/>
              </w:rPr>
              <w:t>Semantics description</w:t>
            </w:r>
          </w:p>
        </w:tc>
        <w:tc>
          <w:tcPr>
            <w:tcW w:w="1100" w:type="dxa"/>
          </w:tcPr>
          <w:p w14:paraId="0E467BE9" w14:textId="77777777" w:rsidR="00CC0FD3" w:rsidRPr="00FD0425" w:rsidRDefault="00CC0FD3" w:rsidP="00E06F08">
            <w:pPr>
              <w:pStyle w:val="TAH"/>
              <w:rPr>
                <w:rFonts w:cs="Arial"/>
                <w:b w:val="0"/>
                <w:lang w:eastAsia="ja-JP"/>
              </w:rPr>
            </w:pPr>
            <w:r w:rsidRPr="00FD0425">
              <w:rPr>
                <w:rFonts w:cs="Arial"/>
                <w:lang w:eastAsia="ja-JP"/>
              </w:rPr>
              <w:t>Criticality</w:t>
            </w:r>
          </w:p>
        </w:tc>
        <w:tc>
          <w:tcPr>
            <w:tcW w:w="1137" w:type="dxa"/>
          </w:tcPr>
          <w:p w14:paraId="410C525E" w14:textId="77777777" w:rsidR="00CC0FD3" w:rsidRPr="00FD0425" w:rsidRDefault="00CC0FD3" w:rsidP="00E06F08">
            <w:pPr>
              <w:pStyle w:val="TAH"/>
              <w:rPr>
                <w:rFonts w:cs="Arial"/>
                <w:b w:val="0"/>
                <w:lang w:eastAsia="ja-JP"/>
              </w:rPr>
            </w:pPr>
            <w:r w:rsidRPr="00FD0425">
              <w:rPr>
                <w:rFonts w:cs="Arial"/>
                <w:lang w:eastAsia="ja-JP"/>
              </w:rPr>
              <w:t>Assigned Criticality</w:t>
            </w:r>
          </w:p>
        </w:tc>
      </w:tr>
      <w:tr w:rsidR="00CC0FD3" w:rsidRPr="00FD0425" w14:paraId="1B9F0DD6" w14:textId="77777777" w:rsidTr="00E06F08">
        <w:tc>
          <w:tcPr>
            <w:tcW w:w="2578" w:type="dxa"/>
          </w:tcPr>
          <w:p w14:paraId="49CEF18F" w14:textId="77777777" w:rsidR="00CC0FD3" w:rsidRPr="00FD0425" w:rsidRDefault="00CC0FD3" w:rsidP="00E06F08">
            <w:pPr>
              <w:pStyle w:val="TAL"/>
              <w:rPr>
                <w:rFonts w:cs="Arial"/>
                <w:lang w:eastAsia="ja-JP"/>
              </w:rPr>
            </w:pPr>
            <w:r w:rsidRPr="00FD0425">
              <w:rPr>
                <w:lang w:eastAsia="ja-JP"/>
              </w:rPr>
              <w:t>Message Type</w:t>
            </w:r>
          </w:p>
        </w:tc>
        <w:tc>
          <w:tcPr>
            <w:tcW w:w="1134" w:type="dxa"/>
          </w:tcPr>
          <w:p w14:paraId="2315E367" w14:textId="77777777" w:rsidR="00CC0FD3" w:rsidRPr="00FD0425" w:rsidRDefault="00CC0FD3" w:rsidP="00E06F08">
            <w:pPr>
              <w:pStyle w:val="TAL"/>
              <w:rPr>
                <w:rFonts w:cs="Arial"/>
                <w:lang w:eastAsia="ja-JP"/>
              </w:rPr>
            </w:pPr>
            <w:r w:rsidRPr="00FD0425">
              <w:rPr>
                <w:lang w:eastAsia="ja-JP"/>
              </w:rPr>
              <w:t>M</w:t>
            </w:r>
          </w:p>
        </w:tc>
        <w:tc>
          <w:tcPr>
            <w:tcW w:w="992" w:type="dxa"/>
          </w:tcPr>
          <w:p w14:paraId="19C1A1D7" w14:textId="77777777" w:rsidR="00CC0FD3" w:rsidRPr="00FD0425" w:rsidRDefault="00CC0FD3" w:rsidP="00E06F08">
            <w:pPr>
              <w:pStyle w:val="TAL"/>
              <w:rPr>
                <w:rFonts w:cs="Arial"/>
                <w:lang w:eastAsia="ja-JP"/>
              </w:rPr>
            </w:pPr>
          </w:p>
        </w:tc>
        <w:tc>
          <w:tcPr>
            <w:tcW w:w="1276" w:type="dxa"/>
          </w:tcPr>
          <w:p w14:paraId="346A6A28" w14:textId="77777777" w:rsidR="00CC0FD3" w:rsidRPr="00FD0425" w:rsidRDefault="00CC0FD3" w:rsidP="00E06F08">
            <w:pPr>
              <w:pStyle w:val="TAL"/>
              <w:rPr>
                <w:rFonts w:cs="Arial"/>
                <w:lang w:eastAsia="ja-JP"/>
              </w:rPr>
            </w:pPr>
            <w:r w:rsidRPr="00FD0425">
              <w:rPr>
                <w:lang w:eastAsia="ja-JP"/>
              </w:rPr>
              <w:t>9.2.3.1</w:t>
            </w:r>
          </w:p>
        </w:tc>
        <w:tc>
          <w:tcPr>
            <w:tcW w:w="2268" w:type="dxa"/>
          </w:tcPr>
          <w:p w14:paraId="71774B15" w14:textId="77777777" w:rsidR="00CC0FD3" w:rsidRPr="00FD0425" w:rsidRDefault="00CC0FD3" w:rsidP="00E06F08">
            <w:pPr>
              <w:pStyle w:val="TAL"/>
              <w:rPr>
                <w:rFonts w:cs="Arial"/>
                <w:lang w:eastAsia="ja-JP"/>
              </w:rPr>
            </w:pPr>
          </w:p>
        </w:tc>
        <w:tc>
          <w:tcPr>
            <w:tcW w:w="1100" w:type="dxa"/>
          </w:tcPr>
          <w:p w14:paraId="08885A92" w14:textId="77777777" w:rsidR="00CC0FD3" w:rsidRPr="00FD0425" w:rsidRDefault="00CC0FD3" w:rsidP="00E06F08">
            <w:pPr>
              <w:pStyle w:val="TAC"/>
              <w:rPr>
                <w:rFonts w:cs="Arial"/>
                <w:lang w:eastAsia="ja-JP"/>
              </w:rPr>
            </w:pPr>
            <w:r w:rsidRPr="00FD0425">
              <w:rPr>
                <w:lang w:eastAsia="ja-JP"/>
              </w:rPr>
              <w:t>YES</w:t>
            </w:r>
          </w:p>
        </w:tc>
        <w:tc>
          <w:tcPr>
            <w:tcW w:w="1137" w:type="dxa"/>
          </w:tcPr>
          <w:p w14:paraId="720742EA" w14:textId="77777777" w:rsidR="00CC0FD3" w:rsidRPr="00FD0425" w:rsidRDefault="00CC0FD3" w:rsidP="00E06F08">
            <w:pPr>
              <w:pStyle w:val="TAC"/>
              <w:rPr>
                <w:rFonts w:cs="Arial"/>
                <w:lang w:eastAsia="ja-JP"/>
              </w:rPr>
            </w:pPr>
            <w:r w:rsidRPr="00FD0425">
              <w:rPr>
                <w:lang w:eastAsia="ja-JP"/>
              </w:rPr>
              <w:t>reject</w:t>
            </w:r>
          </w:p>
        </w:tc>
      </w:tr>
      <w:tr w:rsidR="00CC0FD3" w:rsidRPr="00FD0425" w14:paraId="636DE12F" w14:textId="77777777" w:rsidTr="00E06F08">
        <w:tc>
          <w:tcPr>
            <w:tcW w:w="2578" w:type="dxa"/>
          </w:tcPr>
          <w:p w14:paraId="3FE283EA" w14:textId="77777777" w:rsidR="00CC0FD3" w:rsidRPr="00FD0425" w:rsidRDefault="00CC0FD3" w:rsidP="00E06F08">
            <w:pPr>
              <w:pStyle w:val="TAL"/>
              <w:rPr>
                <w:rFonts w:cs="Arial"/>
                <w:lang w:eastAsia="ja-JP"/>
              </w:rPr>
            </w:pPr>
            <w:r w:rsidRPr="00FD0425">
              <w:rPr>
                <w:lang w:eastAsia="ja-JP"/>
              </w:rPr>
              <w:t xml:space="preserve">M-NG-RAN node UE </w:t>
            </w:r>
            <w:proofErr w:type="spellStart"/>
            <w:r w:rsidRPr="00FD0425">
              <w:rPr>
                <w:lang w:eastAsia="ja-JP"/>
              </w:rPr>
              <w:t>XnAP</w:t>
            </w:r>
            <w:proofErr w:type="spellEnd"/>
            <w:r w:rsidRPr="00FD0425">
              <w:rPr>
                <w:lang w:eastAsia="ja-JP"/>
              </w:rPr>
              <w:t xml:space="preserve"> ID</w:t>
            </w:r>
          </w:p>
        </w:tc>
        <w:tc>
          <w:tcPr>
            <w:tcW w:w="1134" w:type="dxa"/>
          </w:tcPr>
          <w:p w14:paraId="6FEB722F" w14:textId="77777777" w:rsidR="00CC0FD3" w:rsidRPr="00FD0425" w:rsidRDefault="00CC0FD3" w:rsidP="00E06F08">
            <w:pPr>
              <w:pStyle w:val="TAL"/>
              <w:rPr>
                <w:rFonts w:cs="Arial"/>
                <w:lang w:eastAsia="ja-JP"/>
              </w:rPr>
            </w:pPr>
            <w:r w:rsidRPr="00FD0425">
              <w:rPr>
                <w:lang w:eastAsia="ja-JP"/>
              </w:rPr>
              <w:t>M</w:t>
            </w:r>
          </w:p>
        </w:tc>
        <w:tc>
          <w:tcPr>
            <w:tcW w:w="992" w:type="dxa"/>
          </w:tcPr>
          <w:p w14:paraId="36886E89" w14:textId="77777777" w:rsidR="00CC0FD3" w:rsidRPr="00FD0425" w:rsidRDefault="00CC0FD3" w:rsidP="00E06F08">
            <w:pPr>
              <w:pStyle w:val="TAL"/>
              <w:rPr>
                <w:rFonts w:cs="Arial"/>
                <w:lang w:eastAsia="ja-JP"/>
              </w:rPr>
            </w:pPr>
          </w:p>
        </w:tc>
        <w:tc>
          <w:tcPr>
            <w:tcW w:w="1276" w:type="dxa"/>
          </w:tcPr>
          <w:p w14:paraId="2B05422E" w14:textId="77777777" w:rsidR="00CC0FD3" w:rsidRPr="00FD0425" w:rsidRDefault="00CC0FD3" w:rsidP="00E06F08">
            <w:pPr>
              <w:pStyle w:val="TAL"/>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03C8B256" w14:textId="77777777" w:rsidR="00CC0FD3" w:rsidRPr="00FD0425" w:rsidRDefault="00CC0FD3" w:rsidP="00E06F08">
            <w:pPr>
              <w:pStyle w:val="TAL"/>
              <w:rPr>
                <w:rFonts w:cs="Arial"/>
                <w:lang w:eastAsia="ja-JP"/>
              </w:rPr>
            </w:pPr>
            <w:r w:rsidRPr="00FD0425">
              <w:rPr>
                <w:lang w:eastAsia="ja-JP"/>
              </w:rPr>
              <w:t>9.2.3.16</w:t>
            </w:r>
          </w:p>
        </w:tc>
        <w:tc>
          <w:tcPr>
            <w:tcW w:w="2268" w:type="dxa"/>
          </w:tcPr>
          <w:p w14:paraId="456E35A1" w14:textId="77777777" w:rsidR="00CC0FD3" w:rsidRPr="00FD0425" w:rsidRDefault="00CC0FD3" w:rsidP="00E06F08">
            <w:pPr>
              <w:pStyle w:val="TAL"/>
              <w:rPr>
                <w:rFonts w:cs="Arial"/>
                <w:lang w:eastAsia="zh-CN"/>
              </w:rPr>
            </w:pPr>
            <w:r w:rsidRPr="00FD0425">
              <w:rPr>
                <w:lang w:eastAsia="ja-JP"/>
              </w:rPr>
              <w:t>Allocated at the M-NG-RAN node</w:t>
            </w:r>
          </w:p>
        </w:tc>
        <w:tc>
          <w:tcPr>
            <w:tcW w:w="1100" w:type="dxa"/>
          </w:tcPr>
          <w:p w14:paraId="300C37A8" w14:textId="77777777" w:rsidR="00CC0FD3" w:rsidRPr="00FD0425" w:rsidRDefault="00CC0FD3" w:rsidP="00E06F08">
            <w:pPr>
              <w:pStyle w:val="TAC"/>
              <w:rPr>
                <w:rFonts w:cs="Arial"/>
                <w:lang w:eastAsia="ja-JP"/>
              </w:rPr>
            </w:pPr>
            <w:r w:rsidRPr="00FD0425">
              <w:rPr>
                <w:lang w:eastAsia="ja-JP"/>
              </w:rPr>
              <w:t>YES</w:t>
            </w:r>
          </w:p>
        </w:tc>
        <w:tc>
          <w:tcPr>
            <w:tcW w:w="1137" w:type="dxa"/>
          </w:tcPr>
          <w:p w14:paraId="5FBFFD86" w14:textId="77777777" w:rsidR="00CC0FD3" w:rsidRPr="00FD0425" w:rsidRDefault="00CC0FD3" w:rsidP="00E06F08">
            <w:pPr>
              <w:pStyle w:val="TAC"/>
              <w:rPr>
                <w:rFonts w:cs="Arial"/>
                <w:lang w:eastAsia="ja-JP"/>
              </w:rPr>
            </w:pPr>
            <w:r w:rsidRPr="00FD0425">
              <w:rPr>
                <w:lang w:eastAsia="ja-JP"/>
              </w:rPr>
              <w:t>reject</w:t>
            </w:r>
          </w:p>
        </w:tc>
      </w:tr>
      <w:tr w:rsidR="00CC0FD3" w:rsidRPr="00FD0425" w14:paraId="386C1E20" w14:textId="77777777" w:rsidTr="00E06F08">
        <w:tc>
          <w:tcPr>
            <w:tcW w:w="2578" w:type="dxa"/>
          </w:tcPr>
          <w:p w14:paraId="0964AA4F" w14:textId="77777777" w:rsidR="00CC0FD3" w:rsidRPr="00FD0425" w:rsidRDefault="00CC0FD3" w:rsidP="00E06F08">
            <w:pPr>
              <w:pStyle w:val="TAL"/>
              <w:rPr>
                <w:rFonts w:cs="Arial"/>
                <w:lang w:eastAsia="ja-JP"/>
              </w:rPr>
            </w:pPr>
            <w:r w:rsidRPr="00FD0425">
              <w:rPr>
                <w:lang w:eastAsia="ja-JP"/>
              </w:rPr>
              <w:t xml:space="preserve">S-NG-RAN node UE </w:t>
            </w:r>
            <w:proofErr w:type="spellStart"/>
            <w:r w:rsidRPr="00FD0425">
              <w:rPr>
                <w:lang w:eastAsia="ja-JP"/>
              </w:rPr>
              <w:t>XnAP</w:t>
            </w:r>
            <w:proofErr w:type="spellEnd"/>
            <w:r w:rsidRPr="00FD0425">
              <w:rPr>
                <w:lang w:eastAsia="ja-JP"/>
              </w:rPr>
              <w:t xml:space="preserve"> ID</w:t>
            </w:r>
          </w:p>
        </w:tc>
        <w:tc>
          <w:tcPr>
            <w:tcW w:w="1134" w:type="dxa"/>
          </w:tcPr>
          <w:p w14:paraId="75E65131" w14:textId="77777777" w:rsidR="00CC0FD3" w:rsidRPr="00FD0425" w:rsidRDefault="00CC0FD3" w:rsidP="00E06F08">
            <w:pPr>
              <w:pStyle w:val="TAL"/>
              <w:rPr>
                <w:rFonts w:cs="Arial"/>
                <w:lang w:eastAsia="ja-JP"/>
              </w:rPr>
            </w:pPr>
            <w:r w:rsidRPr="00FD0425">
              <w:rPr>
                <w:lang w:eastAsia="ja-JP"/>
              </w:rPr>
              <w:t>M</w:t>
            </w:r>
          </w:p>
        </w:tc>
        <w:tc>
          <w:tcPr>
            <w:tcW w:w="992" w:type="dxa"/>
          </w:tcPr>
          <w:p w14:paraId="1FC5C35B" w14:textId="77777777" w:rsidR="00CC0FD3" w:rsidRPr="00FD0425" w:rsidRDefault="00CC0FD3" w:rsidP="00E06F08">
            <w:pPr>
              <w:pStyle w:val="TAL"/>
              <w:rPr>
                <w:rFonts w:cs="Arial"/>
                <w:lang w:eastAsia="ja-JP"/>
              </w:rPr>
            </w:pPr>
          </w:p>
        </w:tc>
        <w:tc>
          <w:tcPr>
            <w:tcW w:w="1276" w:type="dxa"/>
          </w:tcPr>
          <w:p w14:paraId="00E44BF6" w14:textId="77777777" w:rsidR="00CC0FD3" w:rsidRPr="00FD0425" w:rsidRDefault="00CC0FD3" w:rsidP="00E06F08">
            <w:pPr>
              <w:pStyle w:val="TAL"/>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5142BDEF" w14:textId="77777777" w:rsidR="00CC0FD3" w:rsidRPr="00FD0425" w:rsidRDefault="00CC0FD3" w:rsidP="00E06F08">
            <w:pPr>
              <w:pStyle w:val="TAL"/>
              <w:rPr>
                <w:rFonts w:cs="Arial"/>
                <w:lang w:eastAsia="ja-JP"/>
              </w:rPr>
            </w:pPr>
            <w:r w:rsidRPr="00FD0425">
              <w:rPr>
                <w:lang w:eastAsia="ja-JP"/>
              </w:rPr>
              <w:t>9.2.3.16</w:t>
            </w:r>
          </w:p>
        </w:tc>
        <w:tc>
          <w:tcPr>
            <w:tcW w:w="2268" w:type="dxa"/>
          </w:tcPr>
          <w:p w14:paraId="087D620E" w14:textId="77777777" w:rsidR="00CC0FD3" w:rsidRPr="00FD0425" w:rsidRDefault="00CC0FD3" w:rsidP="00E06F08">
            <w:pPr>
              <w:pStyle w:val="TAL"/>
              <w:rPr>
                <w:rFonts w:cs="Arial"/>
                <w:lang w:eastAsia="zh-CN"/>
              </w:rPr>
            </w:pPr>
            <w:r w:rsidRPr="00FD0425">
              <w:rPr>
                <w:lang w:eastAsia="ja-JP"/>
              </w:rPr>
              <w:t>Allocated at the S-NG-RAN node</w:t>
            </w:r>
          </w:p>
        </w:tc>
        <w:tc>
          <w:tcPr>
            <w:tcW w:w="1100" w:type="dxa"/>
          </w:tcPr>
          <w:p w14:paraId="4D276510" w14:textId="77777777" w:rsidR="00CC0FD3" w:rsidRPr="00FD0425" w:rsidRDefault="00CC0FD3" w:rsidP="00E06F08">
            <w:pPr>
              <w:pStyle w:val="TAC"/>
              <w:rPr>
                <w:rFonts w:cs="Arial"/>
                <w:lang w:eastAsia="ja-JP"/>
              </w:rPr>
            </w:pPr>
            <w:r w:rsidRPr="00FD0425">
              <w:rPr>
                <w:lang w:eastAsia="ja-JP"/>
              </w:rPr>
              <w:t>YES</w:t>
            </w:r>
          </w:p>
        </w:tc>
        <w:tc>
          <w:tcPr>
            <w:tcW w:w="1137" w:type="dxa"/>
          </w:tcPr>
          <w:p w14:paraId="7B5CF691" w14:textId="77777777" w:rsidR="00CC0FD3" w:rsidRPr="00FD0425" w:rsidRDefault="00CC0FD3" w:rsidP="00E06F08">
            <w:pPr>
              <w:pStyle w:val="TAC"/>
              <w:rPr>
                <w:rFonts w:cs="Arial"/>
                <w:lang w:eastAsia="ja-JP"/>
              </w:rPr>
            </w:pPr>
            <w:r w:rsidRPr="00FD0425">
              <w:rPr>
                <w:lang w:eastAsia="ja-JP"/>
              </w:rPr>
              <w:t>reject</w:t>
            </w:r>
          </w:p>
        </w:tc>
      </w:tr>
      <w:tr w:rsidR="00CC0FD3" w:rsidRPr="00FD0425" w14:paraId="238DE19E" w14:textId="77777777" w:rsidTr="00E06F08">
        <w:tc>
          <w:tcPr>
            <w:tcW w:w="2578" w:type="dxa"/>
          </w:tcPr>
          <w:p w14:paraId="26CC786F" w14:textId="77777777" w:rsidR="00CC0FD3" w:rsidRPr="00FD0425" w:rsidRDefault="00CC0FD3" w:rsidP="00E06F08">
            <w:pPr>
              <w:pStyle w:val="TAL"/>
              <w:rPr>
                <w:rFonts w:cs="Arial"/>
                <w:lang w:eastAsia="zh-CN"/>
              </w:rPr>
            </w:pPr>
            <w:r w:rsidRPr="00FD0425">
              <w:rPr>
                <w:rFonts w:cs="Arial"/>
              </w:rPr>
              <w:t>Target S-NG-RAN node ID</w:t>
            </w:r>
          </w:p>
        </w:tc>
        <w:tc>
          <w:tcPr>
            <w:tcW w:w="1134" w:type="dxa"/>
          </w:tcPr>
          <w:p w14:paraId="0D3506C1" w14:textId="77777777" w:rsidR="00CC0FD3" w:rsidRPr="00FD0425" w:rsidRDefault="00CC0FD3" w:rsidP="00E06F08">
            <w:pPr>
              <w:pStyle w:val="TAL"/>
              <w:rPr>
                <w:rFonts w:cs="Arial"/>
                <w:lang w:eastAsia="ja-JP"/>
              </w:rPr>
            </w:pPr>
            <w:r w:rsidRPr="00FD0425">
              <w:rPr>
                <w:rFonts w:cs="Arial"/>
              </w:rPr>
              <w:t>M</w:t>
            </w:r>
          </w:p>
        </w:tc>
        <w:tc>
          <w:tcPr>
            <w:tcW w:w="992" w:type="dxa"/>
          </w:tcPr>
          <w:p w14:paraId="4650D814" w14:textId="77777777" w:rsidR="00CC0FD3" w:rsidRPr="00FD0425" w:rsidRDefault="00CC0FD3" w:rsidP="00E06F08">
            <w:pPr>
              <w:pStyle w:val="TAL"/>
              <w:rPr>
                <w:rFonts w:cs="Arial"/>
                <w:lang w:eastAsia="ja-JP"/>
              </w:rPr>
            </w:pPr>
          </w:p>
        </w:tc>
        <w:tc>
          <w:tcPr>
            <w:tcW w:w="1276" w:type="dxa"/>
          </w:tcPr>
          <w:p w14:paraId="267E596C" w14:textId="77777777" w:rsidR="00CC0FD3" w:rsidRPr="00FD0425" w:rsidRDefault="00CC0FD3" w:rsidP="00E06F08">
            <w:pPr>
              <w:pStyle w:val="TAL"/>
              <w:rPr>
                <w:rFonts w:cs="Arial"/>
                <w:snapToGrid w:val="0"/>
              </w:rPr>
            </w:pPr>
            <w:r w:rsidRPr="00FD0425">
              <w:rPr>
                <w:rFonts w:cs="Arial"/>
                <w:snapToGrid w:val="0"/>
              </w:rPr>
              <w:t>Global NG-RAN Node ID</w:t>
            </w:r>
          </w:p>
          <w:p w14:paraId="58395C20" w14:textId="77777777" w:rsidR="00CC0FD3" w:rsidRPr="00FD0425" w:rsidRDefault="00CC0FD3" w:rsidP="00E06F08">
            <w:pPr>
              <w:pStyle w:val="TAL"/>
              <w:rPr>
                <w:rFonts w:cs="Arial"/>
                <w:snapToGrid w:val="0"/>
                <w:lang w:eastAsia="ja-JP"/>
              </w:rPr>
            </w:pPr>
            <w:r w:rsidRPr="00FD0425">
              <w:rPr>
                <w:rFonts w:cs="Arial"/>
                <w:snapToGrid w:val="0"/>
              </w:rPr>
              <w:t>9.2.2.3</w:t>
            </w:r>
          </w:p>
        </w:tc>
        <w:tc>
          <w:tcPr>
            <w:tcW w:w="2268" w:type="dxa"/>
          </w:tcPr>
          <w:p w14:paraId="2B9013F0" w14:textId="77777777" w:rsidR="00CC0FD3" w:rsidRPr="00FD0425" w:rsidRDefault="00CC0FD3" w:rsidP="00E06F08">
            <w:pPr>
              <w:pStyle w:val="TAL"/>
              <w:rPr>
                <w:rFonts w:cs="Arial"/>
                <w:lang w:eastAsia="ja-JP"/>
              </w:rPr>
            </w:pPr>
          </w:p>
        </w:tc>
        <w:tc>
          <w:tcPr>
            <w:tcW w:w="1100" w:type="dxa"/>
          </w:tcPr>
          <w:p w14:paraId="5159AFA2" w14:textId="77777777" w:rsidR="00CC0FD3" w:rsidRPr="00FD0425" w:rsidRDefault="00CC0FD3" w:rsidP="00E06F08">
            <w:pPr>
              <w:pStyle w:val="TAC"/>
              <w:rPr>
                <w:rFonts w:cs="Arial"/>
                <w:lang w:eastAsia="ja-JP"/>
              </w:rPr>
            </w:pPr>
            <w:r w:rsidRPr="00FD0425">
              <w:rPr>
                <w:rFonts w:cs="Arial"/>
              </w:rPr>
              <w:t>YES</w:t>
            </w:r>
          </w:p>
        </w:tc>
        <w:tc>
          <w:tcPr>
            <w:tcW w:w="1137" w:type="dxa"/>
          </w:tcPr>
          <w:p w14:paraId="78B3C4B2" w14:textId="77777777" w:rsidR="00CC0FD3" w:rsidRPr="00FD0425" w:rsidRDefault="00CC0FD3" w:rsidP="00E06F08">
            <w:pPr>
              <w:pStyle w:val="TAC"/>
              <w:rPr>
                <w:rFonts w:cs="Arial"/>
                <w:lang w:eastAsia="ja-JP"/>
              </w:rPr>
            </w:pPr>
            <w:r w:rsidRPr="00FD0425">
              <w:rPr>
                <w:rFonts w:cs="Arial"/>
              </w:rPr>
              <w:t>reject</w:t>
            </w:r>
          </w:p>
        </w:tc>
      </w:tr>
      <w:tr w:rsidR="00CC0FD3" w:rsidRPr="00FD0425" w14:paraId="4DDF26F1" w14:textId="77777777" w:rsidTr="00E06F08">
        <w:tc>
          <w:tcPr>
            <w:tcW w:w="2578" w:type="dxa"/>
          </w:tcPr>
          <w:p w14:paraId="1515351B" w14:textId="77777777" w:rsidR="00CC0FD3" w:rsidRPr="00FD0425" w:rsidRDefault="00CC0FD3" w:rsidP="00E06F08">
            <w:pPr>
              <w:pStyle w:val="TAL"/>
              <w:rPr>
                <w:rFonts w:cs="Arial"/>
                <w:lang w:eastAsia="zh-CN"/>
              </w:rPr>
            </w:pPr>
            <w:r w:rsidRPr="00FD0425">
              <w:rPr>
                <w:rFonts w:cs="Arial"/>
                <w:lang w:eastAsia="ja-JP"/>
              </w:rPr>
              <w:t>Cause</w:t>
            </w:r>
          </w:p>
        </w:tc>
        <w:tc>
          <w:tcPr>
            <w:tcW w:w="1134" w:type="dxa"/>
          </w:tcPr>
          <w:p w14:paraId="69A303F4" w14:textId="77777777" w:rsidR="00CC0FD3" w:rsidRPr="00FD0425" w:rsidRDefault="00CC0FD3" w:rsidP="00E06F08">
            <w:pPr>
              <w:pStyle w:val="TAL"/>
              <w:rPr>
                <w:rFonts w:cs="Arial"/>
                <w:lang w:eastAsia="ja-JP"/>
              </w:rPr>
            </w:pPr>
            <w:r w:rsidRPr="00FD0425">
              <w:rPr>
                <w:rFonts w:cs="Arial"/>
                <w:lang w:eastAsia="ja-JP"/>
              </w:rPr>
              <w:t>M</w:t>
            </w:r>
          </w:p>
        </w:tc>
        <w:tc>
          <w:tcPr>
            <w:tcW w:w="992" w:type="dxa"/>
          </w:tcPr>
          <w:p w14:paraId="2DDB9BDB" w14:textId="77777777" w:rsidR="00CC0FD3" w:rsidRPr="00FD0425" w:rsidRDefault="00CC0FD3" w:rsidP="00E06F08">
            <w:pPr>
              <w:pStyle w:val="TAL"/>
              <w:rPr>
                <w:rFonts w:cs="Arial"/>
                <w:lang w:eastAsia="ja-JP"/>
              </w:rPr>
            </w:pPr>
          </w:p>
        </w:tc>
        <w:tc>
          <w:tcPr>
            <w:tcW w:w="1276" w:type="dxa"/>
          </w:tcPr>
          <w:p w14:paraId="5CF6EFD5" w14:textId="77777777" w:rsidR="00CC0FD3" w:rsidRPr="00FD0425" w:rsidRDefault="00CC0FD3" w:rsidP="00E06F08">
            <w:pPr>
              <w:pStyle w:val="TAL"/>
              <w:rPr>
                <w:rFonts w:cs="Arial"/>
                <w:snapToGrid w:val="0"/>
                <w:lang w:eastAsia="ja-JP"/>
              </w:rPr>
            </w:pPr>
            <w:r w:rsidRPr="00FD0425">
              <w:rPr>
                <w:rFonts w:cs="Arial"/>
                <w:lang w:eastAsia="ja-JP"/>
              </w:rPr>
              <w:t>9.2.3.2</w:t>
            </w:r>
          </w:p>
        </w:tc>
        <w:tc>
          <w:tcPr>
            <w:tcW w:w="2268" w:type="dxa"/>
          </w:tcPr>
          <w:p w14:paraId="085B9EF7" w14:textId="77777777" w:rsidR="00CC0FD3" w:rsidRPr="00FD0425" w:rsidRDefault="00CC0FD3" w:rsidP="00E06F08">
            <w:pPr>
              <w:pStyle w:val="TAL"/>
              <w:rPr>
                <w:rFonts w:cs="Arial"/>
                <w:lang w:eastAsia="ja-JP"/>
              </w:rPr>
            </w:pPr>
          </w:p>
        </w:tc>
        <w:tc>
          <w:tcPr>
            <w:tcW w:w="1100" w:type="dxa"/>
          </w:tcPr>
          <w:p w14:paraId="3DEE2260" w14:textId="77777777" w:rsidR="00CC0FD3" w:rsidRPr="00FD0425" w:rsidRDefault="00CC0FD3" w:rsidP="00E06F08">
            <w:pPr>
              <w:pStyle w:val="TAC"/>
              <w:rPr>
                <w:rFonts w:cs="Arial"/>
                <w:lang w:eastAsia="ja-JP"/>
              </w:rPr>
            </w:pPr>
            <w:r w:rsidRPr="00FD0425">
              <w:rPr>
                <w:rFonts w:cs="Arial"/>
                <w:lang w:eastAsia="ja-JP"/>
              </w:rPr>
              <w:t>YES</w:t>
            </w:r>
          </w:p>
        </w:tc>
        <w:tc>
          <w:tcPr>
            <w:tcW w:w="1137" w:type="dxa"/>
          </w:tcPr>
          <w:p w14:paraId="73A9A300" w14:textId="77777777" w:rsidR="00CC0FD3" w:rsidRPr="00FD0425" w:rsidRDefault="00CC0FD3" w:rsidP="00E06F08">
            <w:pPr>
              <w:pStyle w:val="TAC"/>
              <w:rPr>
                <w:rFonts w:cs="Arial"/>
                <w:lang w:eastAsia="ja-JP"/>
              </w:rPr>
            </w:pPr>
            <w:r w:rsidRPr="00FD0425">
              <w:rPr>
                <w:rFonts w:cs="Arial"/>
                <w:lang w:eastAsia="ja-JP"/>
              </w:rPr>
              <w:t>ignore</w:t>
            </w:r>
          </w:p>
        </w:tc>
      </w:tr>
      <w:tr w:rsidR="00CC0FD3" w:rsidRPr="00FD0425" w14:paraId="3115C35D" w14:textId="77777777" w:rsidTr="00E06F08">
        <w:tc>
          <w:tcPr>
            <w:tcW w:w="2578" w:type="dxa"/>
          </w:tcPr>
          <w:p w14:paraId="04E5D3C8" w14:textId="77777777" w:rsidR="00CC0FD3" w:rsidRPr="00FD0425" w:rsidRDefault="00CC0FD3" w:rsidP="00E06F08">
            <w:pPr>
              <w:pStyle w:val="TAL"/>
              <w:rPr>
                <w:rFonts w:cs="Arial"/>
                <w:lang w:eastAsia="ja-JP"/>
              </w:rPr>
            </w:pPr>
            <w:r w:rsidRPr="00FD0425">
              <w:rPr>
                <w:rFonts w:cs="Arial"/>
                <w:b/>
                <w:lang w:eastAsia="ja-JP"/>
              </w:rPr>
              <w:t>PDU Session SN Change Required List</w:t>
            </w:r>
          </w:p>
        </w:tc>
        <w:tc>
          <w:tcPr>
            <w:tcW w:w="1134" w:type="dxa"/>
          </w:tcPr>
          <w:p w14:paraId="7FFA462A" w14:textId="77777777" w:rsidR="00CC0FD3" w:rsidRPr="00FD0425" w:rsidRDefault="00CC0FD3" w:rsidP="00E06F08">
            <w:pPr>
              <w:pStyle w:val="TAL"/>
              <w:rPr>
                <w:rFonts w:cs="Arial"/>
                <w:lang w:eastAsia="ja-JP"/>
              </w:rPr>
            </w:pPr>
          </w:p>
        </w:tc>
        <w:tc>
          <w:tcPr>
            <w:tcW w:w="992" w:type="dxa"/>
          </w:tcPr>
          <w:p w14:paraId="3F62C766" w14:textId="77777777" w:rsidR="00CC0FD3" w:rsidRPr="00FD0425" w:rsidRDefault="00CC0FD3" w:rsidP="00E06F08">
            <w:pPr>
              <w:pStyle w:val="TAL"/>
              <w:rPr>
                <w:rFonts w:cs="Arial"/>
                <w:lang w:eastAsia="ja-JP"/>
              </w:rPr>
            </w:pPr>
            <w:r w:rsidRPr="00FD0425">
              <w:rPr>
                <w:i/>
                <w:szCs w:val="18"/>
                <w:lang w:eastAsia="ja-JP"/>
              </w:rPr>
              <w:t>0..1</w:t>
            </w:r>
          </w:p>
        </w:tc>
        <w:tc>
          <w:tcPr>
            <w:tcW w:w="1276" w:type="dxa"/>
          </w:tcPr>
          <w:p w14:paraId="4B885D8F" w14:textId="77777777" w:rsidR="00CC0FD3" w:rsidRPr="00FD0425" w:rsidRDefault="00CC0FD3" w:rsidP="00E06F08">
            <w:pPr>
              <w:pStyle w:val="TAL"/>
              <w:rPr>
                <w:rFonts w:cs="Arial"/>
                <w:lang w:eastAsia="ja-JP"/>
              </w:rPr>
            </w:pPr>
          </w:p>
        </w:tc>
        <w:tc>
          <w:tcPr>
            <w:tcW w:w="2268" w:type="dxa"/>
          </w:tcPr>
          <w:p w14:paraId="497A180E" w14:textId="77777777" w:rsidR="00CC0FD3" w:rsidRPr="00FD0425" w:rsidRDefault="00CC0FD3" w:rsidP="00E06F08">
            <w:pPr>
              <w:pStyle w:val="TAL"/>
              <w:rPr>
                <w:rFonts w:cs="Arial"/>
                <w:lang w:eastAsia="ja-JP"/>
              </w:rPr>
            </w:pPr>
          </w:p>
        </w:tc>
        <w:tc>
          <w:tcPr>
            <w:tcW w:w="1100" w:type="dxa"/>
          </w:tcPr>
          <w:p w14:paraId="6BF9BA82" w14:textId="77777777" w:rsidR="00CC0FD3" w:rsidRPr="00FD0425" w:rsidRDefault="00CC0FD3" w:rsidP="00E06F08">
            <w:pPr>
              <w:pStyle w:val="TAC"/>
              <w:rPr>
                <w:rFonts w:cs="Arial"/>
                <w:lang w:eastAsia="ja-JP"/>
              </w:rPr>
            </w:pPr>
            <w:r w:rsidRPr="00FD0425">
              <w:rPr>
                <w:lang w:eastAsia="ja-JP"/>
              </w:rPr>
              <w:t>YES</w:t>
            </w:r>
          </w:p>
        </w:tc>
        <w:tc>
          <w:tcPr>
            <w:tcW w:w="1137" w:type="dxa"/>
          </w:tcPr>
          <w:p w14:paraId="6674FCDE" w14:textId="77777777" w:rsidR="00CC0FD3" w:rsidRPr="00FD0425" w:rsidRDefault="00CC0FD3" w:rsidP="00E06F08">
            <w:pPr>
              <w:pStyle w:val="TAC"/>
              <w:rPr>
                <w:rFonts w:cs="Arial"/>
                <w:lang w:eastAsia="ja-JP"/>
              </w:rPr>
            </w:pPr>
            <w:r w:rsidRPr="00FD0425">
              <w:rPr>
                <w:lang w:eastAsia="ja-JP"/>
              </w:rPr>
              <w:t>ignore</w:t>
            </w:r>
          </w:p>
        </w:tc>
      </w:tr>
      <w:tr w:rsidR="00CC0FD3" w:rsidRPr="00FD0425" w14:paraId="0A18F98D" w14:textId="77777777" w:rsidTr="00E06F08">
        <w:tc>
          <w:tcPr>
            <w:tcW w:w="2578" w:type="dxa"/>
          </w:tcPr>
          <w:p w14:paraId="2AF4A426" w14:textId="77777777" w:rsidR="00CC0FD3" w:rsidRPr="00FD0425" w:rsidRDefault="00CC0FD3" w:rsidP="00E06F08">
            <w:pPr>
              <w:pStyle w:val="TAL"/>
              <w:ind w:left="113"/>
              <w:rPr>
                <w:rFonts w:cs="Arial"/>
                <w:lang w:eastAsia="ja-JP"/>
              </w:rPr>
            </w:pPr>
            <w:r w:rsidRPr="00FD0425">
              <w:rPr>
                <w:b/>
              </w:rPr>
              <w:t>&gt;PDU Session SN Change Required Item</w:t>
            </w:r>
          </w:p>
        </w:tc>
        <w:tc>
          <w:tcPr>
            <w:tcW w:w="1134" w:type="dxa"/>
          </w:tcPr>
          <w:p w14:paraId="064A05B9" w14:textId="77777777" w:rsidR="00CC0FD3" w:rsidRPr="00FD0425" w:rsidRDefault="00CC0FD3" w:rsidP="00E06F08">
            <w:pPr>
              <w:pStyle w:val="TAL"/>
              <w:rPr>
                <w:rFonts w:cs="Arial"/>
                <w:lang w:eastAsia="ja-JP"/>
              </w:rPr>
            </w:pPr>
          </w:p>
        </w:tc>
        <w:tc>
          <w:tcPr>
            <w:tcW w:w="992" w:type="dxa"/>
          </w:tcPr>
          <w:p w14:paraId="60CA3B5C" w14:textId="77777777" w:rsidR="00CC0FD3" w:rsidRPr="00FD0425" w:rsidRDefault="00CC0FD3" w:rsidP="00E06F08">
            <w:pPr>
              <w:pStyle w:val="TAL"/>
              <w:rPr>
                <w:rFonts w:cs="Arial"/>
                <w:lang w:eastAsia="ja-JP"/>
              </w:rPr>
            </w:pPr>
            <w:r w:rsidRPr="00FD0425">
              <w:rPr>
                <w:i/>
                <w:lang w:eastAsia="ja-JP"/>
              </w:rPr>
              <w:t>1</w:t>
            </w:r>
            <w:proofErr w:type="gramStart"/>
            <w:r w:rsidRPr="00FD0425">
              <w:rPr>
                <w:i/>
                <w:lang w:eastAsia="ja-JP"/>
              </w:rPr>
              <w:t xml:space="preserve"> ..</w:t>
            </w:r>
            <w:proofErr w:type="gramEnd"/>
            <w:r w:rsidRPr="00FD0425">
              <w:rPr>
                <w:i/>
                <w:lang w:eastAsia="ja-JP"/>
              </w:rPr>
              <w:t xml:space="preserve"> &lt;</w:t>
            </w:r>
            <w:proofErr w:type="spellStart"/>
            <w:r w:rsidRPr="00FD0425">
              <w:rPr>
                <w:i/>
                <w:lang w:eastAsia="ja-JP"/>
              </w:rPr>
              <w:t>maxnoofPDUsessions</w:t>
            </w:r>
            <w:proofErr w:type="spellEnd"/>
            <w:r w:rsidRPr="00FD0425">
              <w:rPr>
                <w:i/>
                <w:lang w:eastAsia="ja-JP"/>
              </w:rPr>
              <w:t>&gt;</w:t>
            </w:r>
          </w:p>
        </w:tc>
        <w:tc>
          <w:tcPr>
            <w:tcW w:w="1276" w:type="dxa"/>
          </w:tcPr>
          <w:p w14:paraId="49541841" w14:textId="77777777" w:rsidR="00CC0FD3" w:rsidRPr="00FD0425" w:rsidRDefault="00CC0FD3" w:rsidP="00E06F08">
            <w:pPr>
              <w:pStyle w:val="TAL"/>
              <w:rPr>
                <w:rFonts w:cs="Arial"/>
                <w:lang w:eastAsia="ja-JP"/>
              </w:rPr>
            </w:pPr>
          </w:p>
        </w:tc>
        <w:tc>
          <w:tcPr>
            <w:tcW w:w="2268" w:type="dxa"/>
          </w:tcPr>
          <w:p w14:paraId="3A335BAB" w14:textId="77777777" w:rsidR="00CC0FD3" w:rsidRPr="00FD0425" w:rsidRDefault="00CC0FD3" w:rsidP="00E06F08">
            <w:pPr>
              <w:pStyle w:val="TAL"/>
              <w:rPr>
                <w:lang w:eastAsia="ja-JP"/>
              </w:rPr>
            </w:pPr>
            <w:r w:rsidRPr="00FD0425">
              <w:rPr>
                <w:lang w:eastAsia="zh-CN"/>
              </w:rPr>
              <w:t xml:space="preserve">NOTE: If the </w:t>
            </w:r>
            <w:r w:rsidRPr="00FD0425">
              <w:rPr>
                <w:lang w:eastAsia="zh-CN"/>
              </w:rPr>
              <w:br/>
            </w:r>
            <w:r w:rsidRPr="00FD0425">
              <w:rPr>
                <w:i/>
                <w:lang w:eastAsia="ja-JP"/>
              </w:rPr>
              <w:t>PDU Session Resource Change Required Info – SN terminated</w:t>
            </w:r>
            <w:r w:rsidRPr="00FD0425">
              <w:rPr>
                <w:lang w:eastAsia="ja-JP"/>
              </w:rPr>
              <w:t xml:space="preserve"> IE </w:t>
            </w:r>
          </w:p>
          <w:p w14:paraId="5F5071BB" w14:textId="77777777" w:rsidR="00CC0FD3" w:rsidRPr="00FD0425" w:rsidRDefault="00CC0FD3" w:rsidP="00E06F08">
            <w:pPr>
              <w:pStyle w:val="TAL"/>
              <w:rPr>
                <w:rFonts w:cs="Arial"/>
                <w:lang w:eastAsia="ja-JP"/>
              </w:rPr>
            </w:pPr>
            <w:r w:rsidRPr="00FD0425">
              <w:rPr>
                <w:lang w:eastAsia="ja-JP"/>
              </w:rPr>
              <w:t xml:space="preserve">is not present in a </w:t>
            </w:r>
            <w:r w:rsidRPr="00FD0425">
              <w:rPr>
                <w:i/>
                <w:lang w:eastAsia="ja-JP"/>
              </w:rPr>
              <w:t>PDU Session SN Change Required Item</w:t>
            </w:r>
            <w:r w:rsidRPr="00FD0425">
              <w:rPr>
                <w:lang w:eastAsia="ja-JP"/>
              </w:rPr>
              <w:t xml:space="preserve"> IE, abnormal conditions as specified in clause 8.3.5.4 apply.</w:t>
            </w:r>
          </w:p>
        </w:tc>
        <w:tc>
          <w:tcPr>
            <w:tcW w:w="1100" w:type="dxa"/>
          </w:tcPr>
          <w:p w14:paraId="2C27FF22" w14:textId="77777777" w:rsidR="00CC0FD3" w:rsidRPr="00FD0425" w:rsidRDefault="00CC0FD3" w:rsidP="00E06F08">
            <w:pPr>
              <w:pStyle w:val="TAC"/>
              <w:rPr>
                <w:rFonts w:cs="Arial"/>
                <w:lang w:eastAsia="ja-JP"/>
              </w:rPr>
            </w:pPr>
            <w:r w:rsidRPr="00FD0425">
              <w:rPr>
                <w:bCs/>
                <w:lang w:eastAsia="ja-JP"/>
              </w:rPr>
              <w:t>–</w:t>
            </w:r>
          </w:p>
        </w:tc>
        <w:tc>
          <w:tcPr>
            <w:tcW w:w="1137" w:type="dxa"/>
          </w:tcPr>
          <w:p w14:paraId="157379EB" w14:textId="77777777" w:rsidR="00CC0FD3" w:rsidRPr="00FD0425" w:rsidRDefault="00CC0FD3" w:rsidP="00E06F08">
            <w:pPr>
              <w:pStyle w:val="TAC"/>
              <w:rPr>
                <w:rFonts w:cs="Arial"/>
                <w:lang w:eastAsia="ja-JP"/>
              </w:rPr>
            </w:pPr>
          </w:p>
        </w:tc>
      </w:tr>
      <w:tr w:rsidR="00CC0FD3" w:rsidRPr="00FD0425" w14:paraId="05EA0101" w14:textId="77777777" w:rsidTr="00E06F08">
        <w:tc>
          <w:tcPr>
            <w:tcW w:w="2578" w:type="dxa"/>
          </w:tcPr>
          <w:p w14:paraId="7B2A4D24" w14:textId="77777777" w:rsidR="00CC0FD3" w:rsidRPr="00FD0425" w:rsidRDefault="00CC0FD3" w:rsidP="00E06F08">
            <w:pPr>
              <w:pStyle w:val="TAL"/>
              <w:ind w:left="227"/>
              <w:rPr>
                <w:rFonts w:cs="Arial"/>
                <w:lang w:eastAsia="ja-JP"/>
              </w:rPr>
            </w:pPr>
            <w:r w:rsidRPr="00FD0425">
              <w:rPr>
                <w:lang w:eastAsia="ja-JP"/>
              </w:rPr>
              <w:t>&gt;&gt;PDU Session ID</w:t>
            </w:r>
          </w:p>
        </w:tc>
        <w:tc>
          <w:tcPr>
            <w:tcW w:w="1134" w:type="dxa"/>
          </w:tcPr>
          <w:p w14:paraId="20DE63C1" w14:textId="77777777" w:rsidR="00CC0FD3" w:rsidRPr="00FD0425" w:rsidRDefault="00CC0FD3" w:rsidP="00E06F08">
            <w:pPr>
              <w:pStyle w:val="TAL"/>
              <w:rPr>
                <w:rFonts w:cs="Arial"/>
                <w:lang w:eastAsia="ja-JP"/>
              </w:rPr>
            </w:pPr>
            <w:r w:rsidRPr="00FD0425">
              <w:rPr>
                <w:lang w:eastAsia="ja-JP"/>
              </w:rPr>
              <w:t>M</w:t>
            </w:r>
          </w:p>
        </w:tc>
        <w:tc>
          <w:tcPr>
            <w:tcW w:w="992" w:type="dxa"/>
          </w:tcPr>
          <w:p w14:paraId="0EA59864" w14:textId="77777777" w:rsidR="00CC0FD3" w:rsidRPr="00FD0425" w:rsidRDefault="00CC0FD3" w:rsidP="00E06F08">
            <w:pPr>
              <w:pStyle w:val="TAL"/>
              <w:rPr>
                <w:rFonts w:cs="Arial"/>
                <w:lang w:eastAsia="ja-JP"/>
              </w:rPr>
            </w:pPr>
          </w:p>
        </w:tc>
        <w:tc>
          <w:tcPr>
            <w:tcW w:w="1276" w:type="dxa"/>
          </w:tcPr>
          <w:p w14:paraId="01D3ED6D" w14:textId="77777777" w:rsidR="00CC0FD3" w:rsidRPr="00FD0425" w:rsidRDefault="00CC0FD3" w:rsidP="00E06F08">
            <w:pPr>
              <w:pStyle w:val="TAL"/>
              <w:rPr>
                <w:rFonts w:cs="Arial"/>
                <w:lang w:eastAsia="ja-JP"/>
              </w:rPr>
            </w:pPr>
            <w:r w:rsidRPr="00FD0425">
              <w:rPr>
                <w:lang w:eastAsia="ja-JP"/>
              </w:rPr>
              <w:t>9.2.3.18</w:t>
            </w:r>
          </w:p>
        </w:tc>
        <w:tc>
          <w:tcPr>
            <w:tcW w:w="2268" w:type="dxa"/>
          </w:tcPr>
          <w:p w14:paraId="3A4831CF" w14:textId="77777777" w:rsidR="00CC0FD3" w:rsidRPr="00FD0425" w:rsidRDefault="00CC0FD3" w:rsidP="00E06F08">
            <w:pPr>
              <w:pStyle w:val="TAL"/>
              <w:rPr>
                <w:rFonts w:cs="Arial"/>
                <w:lang w:eastAsia="ja-JP"/>
              </w:rPr>
            </w:pPr>
          </w:p>
        </w:tc>
        <w:tc>
          <w:tcPr>
            <w:tcW w:w="1100" w:type="dxa"/>
          </w:tcPr>
          <w:p w14:paraId="7EABA96A" w14:textId="77777777" w:rsidR="00CC0FD3" w:rsidRPr="00FD0425" w:rsidRDefault="00CC0FD3" w:rsidP="00E06F08">
            <w:pPr>
              <w:pStyle w:val="TAC"/>
              <w:rPr>
                <w:rFonts w:cs="Arial"/>
                <w:lang w:eastAsia="ja-JP"/>
              </w:rPr>
            </w:pPr>
            <w:r w:rsidRPr="00FD0425">
              <w:rPr>
                <w:bCs/>
                <w:lang w:eastAsia="ja-JP"/>
              </w:rPr>
              <w:t>–</w:t>
            </w:r>
          </w:p>
        </w:tc>
        <w:tc>
          <w:tcPr>
            <w:tcW w:w="1137" w:type="dxa"/>
          </w:tcPr>
          <w:p w14:paraId="1A8F48D6" w14:textId="77777777" w:rsidR="00CC0FD3" w:rsidRPr="00FD0425" w:rsidRDefault="00CC0FD3" w:rsidP="00E06F08">
            <w:pPr>
              <w:pStyle w:val="TAC"/>
              <w:rPr>
                <w:rFonts w:cs="Arial"/>
                <w:lang w:eastAsia="ja-JP"/>
              </w:rPr>
            </w:pPr>
          </w:p>
        </w:tc>
      </w:tr>
      <w:tr w:rsidR="00CC0FD3" w:rsidRPr="00FD0425" w14:paraId="359C498C" w14:textId="77777777" w:rsidTr="00E06F08">
        <w:tc>
          <w:tcPr>
            <w:tcW w:w="2578" w:type="dxa"/>
          </w:tcPr>
          <w:p w14:paraId="7D352CDF" w14:textId="77777777" w:rsidR="00CC0FD3" w:rsidRPr="00FD0425" w:rsidRDefault="00CC0FD3" w:rsidP="00E06F08">
            <w:pPr>
              <w:pStyle w:val="TAL"/>
              <w:ind w:left="227"/>
              <w:rPr>
                <w:rFonts w:cs="Arial"/>
                <w:lang w:eastAsia="ja-JP"/>
              </w:rPr>
            </w:pPr>
            <w:r w:rsidRPr="00FD0425">
              <w:t>&gt;&gt;PDU Session Resource Change Required Info – SN terminated</w:t>
            </w:r>
          </w:p>
        </w:tc>
        <w:tc>
          <w:tcPr>
            <w:tcW w:w="1134" w:type="dxa"/>
          </w:tcPr>
          <w:p w14:paraId="7C0758F9" w14:textId="77777777" w:rsidR="00CC0FD3" w:rsidRPr="00FD0425" w:rsidRDefault="00CC0FD3" w:rsidP="00E06F08">
            <w:pPr>
              <w:pStyle w:val="TAL"/>
              <w:rPr>
                <w:rFonts w:cs="Arial"/>
                <w:lang w:eastAsia="ja-JP"/>
              </w:rPr>
            </w:pPr>
            <w:r w:rsidRPr="00FD0425">
              <w:rPr>
                <w:lang w:eastAsia="ja-JP"/>
              </w:rPr>
              <w:t>O</w:t>
            </w:r>
          </w:p>
        </w:tc>
        <w:tc>
          <w:tcPr>
            <w:tcW w:w="992" w:type="dxa"/>
          </w:tcPr>
          <w:p w14:paraId="40ED534D" w14:textId="77777777" w:rsidR="00CC0FD3" w:rsidRPr="00FD0425" w:rsidRDefault="00CC0FD3" w:rsidP="00E06F08">
            <w:pPr>
              <w:pStyle w:val="TAL"/>
              <w:rPr>
                <w:rFonts w:cs="Arial"/>
                <w:lang w:eastAsia="ja-JP"/>
              </w:rPr>
            </w:pPr>
          </w:p>
        </w:tc>
        <w:tc>
          <w:tcPr>
            <w:tcW w:w="1276" w:type="dxa"/>
          </w:tcPr>
          <w:p w14:paraId="6BA17AC6" w14:textId="77777777" w:rsidR="00CC0FD3" w:rsidRPr="00FD0425" w:rsidRDefault="00CC0FD3" w:rsidP="00E06F08">
            <w:pPr>
              <w:pStyle w:val="TAL"/>
              <w:rPr>
                <w:rFonts w:cs="Arial"/>
                <w:lang w:eastAsia="ja-JP"/>
              </w:rPr>
            </w:pPr>
            <w:r w:rsidRPr="00FD0425">
              <w:rPr>
                <w:lang w:eastAsia="ja-JP"/>
              </w:rPr>
              <w:t>9.2.1.18</w:t>
            </w:r>
          </w:p>
        </w:tc>
        <w:tc>
          <w:tcPr>
            <w:tcW w:w="2268" w:type="dxa"/>
          </w:tcPr>
          <w:p w14:paraId="2CEFFAE9" w14:textId="77777777" w:rsidR="00CC0FD3" w:rsidRPr="00FD0425" w:rsidRDefault="00CC0FD3" w:rsidP="00E06F08">
            <w:pPr>
              <w:pStyle w:val="TAL"/>
              <w:rPr>
                <w:rFonts w:cs="Arial"/>
                <w:lang w:eastAsia="ja-JP"/>
              </w:rPr>
            </w:pPr>
          </w:p>
        </w:tc>
        <w:tc>
          <w:tcPr>
            <w:tcW w:w="1100" w:type="dxa"/>
          </w:tcPr>
          <w:p w14:paraId="0D799596" w14:textId="77777777" w:rsidR="00CC0FD3" w:rsidRPr="00FD0425" w:rsidRDefault="00CC0FD3" w:rsidP="00E06F08">
            <w:pPr>
              <w:pStyle w:val="TAC"/>
              <w:rPr>
                <w:rFonts w:cs="Arial"/>
                <w:lang w:eastAsia="ja-JP"/>
              </w:rPr>
            </w:pPr>
            <w:r w:rsidRPr="00FD0425">
              <w:rPr>
                <w:bCs/>
                <w:lang w:eastAsia="ja-JP"/>
              </w:rPr>
              <w:t>–</w:t>
            </w:r>
          </w:p>
        </w:tc>
        <w:tc>
          <w:tcPr>
            <w:tcW w:w="1137" w:type="dxa"/>
          </w:tcPr>
          <w:p w14:paraId="0C6C6646" w14:textId="77777777" w:rsidR="00CC0FD3" w:rsidRPr="00FD0425" w:rsidRDefault="00CC0FD3" w:rsidP="00E06F08">
            <w:pPr>
              <w:pStyle w:val="TAC"/>
              <w:rPr>
                <w:rFonts w:cs="Arial"/>
                <w:lang w:eastAsia="ja-JP"/>
              </w:rPr>
            </w:pPr>
          </w:p>
        </w:tc>
      </w:tr>
      <w:tr w:rsidR="00CC0FD3" w:rsidRPr="00FD0425" w14:paraId="1057918C" w14:textId="77777777" w:rsidTr="00E06F08">
        <w:tc>
          <w:tcPr>
            <w:tcW w:w="2578" w:type="dxa"/>
          </w:tcPr>
          <w:p w14:paraId="47BE4997" w14:textId="77777777" w:rsidR="00CC0FD3" w:rsidRPr="00FD0425" w:rsidRDefault="00CC0FD3" w:rsidP="00E06F08">
            <w:pPr>
              <w:pStyle w:val="TAL"/>
              <w:rPr>
                <w:rFonts w:eastAsia="Geneva" w:cs="Arial"/>
                <w:bCs/>
                <w:lang w:eastAsia="zh-CN"/>
              </w:rPr>
            </w:pPr>
            <w:r w:rsidRPr="00FD0425">
              <w:rPr>
                <w:rFonts w:cs="Arial"/>
                <w:lang w:eastAsia="zh-CN"/>
              </w:rPr>
              <w:t>S-NG-RAN node to M-NG-RAN node Container</w:t>
            </w:r>
          </w:p>
        </w:tc>
        <w:tc>
          <w:tcPr>
            <w:tcW w:w="1134" w:type="dxa"/>
          </w:tcPr>
          <w:p w14:paraId="6A19F581" w14:textId="77777777" w:rsidR="00CC0FD3" w:rsidRPr="00FD0425" w:rsidRDefault="00CC0FD3" w:rsidP="00E06F08">
            <w:pPr>
              <w:pStyle w:val="TAL"/>
              <w:rPr>
                <w:rFonts w:cs="Arial"/>
                <w:lang w:eastAsia="ja-JP"/>
              </w:rPr>
            </w:pPr>
            <w:r w:rsidRPr="00FD0425">
              <w:rPr>
                <w:rFonts w:cs="Arial"/>
                <w:lang w:eastAsia="ja-JP"/>
              </w:rPr>
              <w:t>M</w:t>
            </w:r>
          </w:p>
        </w:tc>
        <w:tc>
          <w:tcPr>
            <w:tcW w:w="992" w:type="dxa"/>
          </w:tcPr>
          <w:p w14:paraId="00EC32EE" w14:textId="77777777" w:rsidR="00CC0FD3" w:rsidRPr="00FD0425" w:rsidRDefault="00CC0FD3" w:rsidP="00E06F08">
            <w:pPr>
              <w:pStyle w:val="TAL"/>
              <w:rPr>
                <w:rFonts w:cs="Arial"/>
                <w:i/>
                <w:lang w:eastAsia="ja-JP"/>
              </w:rPr>
            </w:pPr>
          </w:p>
        </w:tc>
        <w:tc>
          <w:tcPr>
            <w:tcW w:w="1276" w:type="dxa"/>
          </w:tcPr>
          <w:p w14:paraId="006A7881" w14:textId="77777777" w:rsidR="00CC0FD3" w:rsidRPr="00FD0425" w:rsidRDefault="00CC0FD3" w:rsidP="00E06F08">
            <w:pPr>
              <w:pStyle w:val="TAL"/>
              <w:rPr>
                <w:rFonts w:cs="Arial"/>
                <w:lang w:eastAsia="ja-JP"/>
              </w:rPr>
            </w:pPr>
            <w:r w:rsidRPr="00FD0425">
              <w:rPr>
                <w:rFonts w:cs="Arial"/>
                <w:snapToGrid w:val="0"/>
                <w:lang w:eastAsia="ja-JP"/>
              </w:rPr>
              <w:t>OCTET STRING</w:t>
            </w:r>
          </w:p>
        </w:tc>
        <w:tc>
          <w:tcPr>
            <w:tcW w:w="2268" w:type="dxa"/>
          </w:tcPr>
          <w:p w14:paraId="0F9DAE81" w14:textId="77777777" w:rsidR="00CC0FD3" w:rsidRPr="00FD0425" w:rsidRDefault="00CC0FD3" w:rsidP="00E06F08">
            <w:pPr>
              <w:pStyle w:val="TAL"/>
              <w:rPr>
                <w:rFonts w:cs="Arial"/>
                <w:lang w:eastAsia="zh-CN"/>
              </w:rPr>
            </w:pPr>
            <w:r w:rsidRPr="00FD0425">
              <w:rPr>
                <w:lang w:eastAsia="ja-JP"/>
              </w:rPr>
              <w:t xml:space="preserve">Includes the </w:t>
            </w:r>
            <w:r w:rsidRPr="00FD0425">
              <w:rPr>
                <w:i/>
                <w:lang w:eastAsia="ja-JP"/>
              </w:rPr>
              <w:t>CG-Config</w:t>
            </w:r>
            <w:r w:rsidRPr="00FD0425">
              <w:rPr>
                <w:lang w:eastAsia="ja-JP"/>
              </w:rPr>
              <w:t xml:space="preserve"> message as defined in subclause 11.2.2 of TS 38.331 [10].</w:t>
            </w:r>
          </w:p>
        </w:tc>
        <w:tc>
          <w:tcPr>
            <w:tcW w:w="1100" w:type="dxa"/>
          </w:tcPr>
          <w:p w14:paraId="2F3C4E56" w14:textId="77777777" w:rsidR="00CC0FD3" w:rsidRPr="00FD0425" w:rsidRDefault="00CC0FD3" w:rsidP="00E06F08">
            <w:pPr>
              <w:pStyle w:val="TAC"/>
              <w:rPr>
                <w:lang w:eastAsia="zh-CN"/>
              </w:rPr>
            </w:pPr>
            <w:r w:rsidRPr="00FD0425">
              <w:rPr>
                <w:lang w:eastAsia="zh-CN"/>
              </w:rPr>
              <w:t>YES</w:t>
            </w:r>
          </w:p>
        </w:tc>
        <w:tc>
          <w:tcPr>
            <w:tcW w:w="1137" w:type="dxa"/>
          </w:tcPr>
          <w:p w14:paraId="3795FEAA" w14:textId="77777777" w:rsidR="00CC0FD3" w:rsidRPr="00FD0425" w:rsidRDefault="00CC0FD3" w:rsidP="00E06F08">
            <w:pPr>
              <w:pStyle w:val="TAC"/>
              <w:rPr>
                <w:lang w:eastAsia="zh-CN"/>
              </w:rPr>
            </w:pPr>
            <w:r w:rsidRPr="00FD0425">
              <w:rPr>
                <w:lang w:eastAsia="zh-CN"/>
              </w:rPr>
              <w:t>reject</w:t>
            </w:r>
          </w:p>
        </w:tc>
      </w:tr>
      <w:tr w:rsidR="001047A9" w:rsidRPr="00FD0425" w14:paraId="25614E7D" w14:textId="77777777" w:rsidTr="00EC56FE">
        <w:trPr>
          <w:ins w:id="245" w:author="Author" w:date="2021-11-23T17:55:00Z"/>
        </w:trPr>
        <w:tc>
          <w:tcPr>
            <w:tcW w:w="2578" w:type="dxa"/>
            <w:tcBorders>
              <w:top w:val="single" w:sz="4" w:space="0" w:color="auto"/>
              <w:left w:val="single" w:sz="4" w:space="0" w:color="auto"/>
              <w:bottom w:val="single" w:sz="4" w:space="0" w:color="auto"/>
              <w:right w:val="single" w:sz="4" w:space="0" w:color="auto"/>
            </w:tcBorders>
          </w:tcPr>
          <w:p w14:paraId="4C03BBC1" w14:textId="77777777" w:rsidR="001047A9" w:rsidRPr="00FD0425" w:rsidRDefault="001047A9" w:rsidP="00EC56FE">
            <w:pPr>
              <w:pStyle w:val="TAL"/>
              <w:rPr>
                <w:ins w:id="246" w:author="Author" w:date="2021-11-23T17:55:00Z"/>
                <w:rFonts w:cs="Arial"/>
                <w:lang w:eastAsia="zh-CN"/>
              </w:rPr>
            </w:pPr>
            <w:ins w:id="247" w:author="Author" w:date="2021-11-23T17:55:00Z">
              <w:r w:rsidRPr="001047A9">
                <w:rPr>
                  <w:rFonts w:cs="Arial" w:hint="eastAsia"/>
                  <w:lang w:eastAsia="zh-CN"/>
                </w:rPr>
                <w:t xml:space="preserve">SCG </w:t>
              </w:r>
              <w:r>
                <w:rPr>
                  <w:rFonts w:cs="Arial" w:hint="eastAsia"/>
                  <w:lang w:eastAsia="zh-CN"/>
                </w:rPr>
                <w:t>UE History Information</w:t>
              </w:r>
            </w:ins>
          </w:p>
        </w:tc>
        <w:tc>
          <w:tcPr>
            <w:tcW w:w="1134" w:type="dxa"/>
            <w:tcBorders>
              <w:top w:val="single" w:sz="4" w:space="0" w:color="auto"/>
              <w:left w:val="single" w:sz="4" w:space="0" w:color="auto"/>
              <w:bottom w:val="single" w:sz="4" w:space="0" w:color="auto"/>
              <w:right w:val="single" w:sz="4" w:space="0" w:color="auto"/>
            </w:tcBorders>
          </w:tcPr>
          <w:p w14:paraId="4646C1C4" w14:textId="77777777" w:rsidR="001047A9" w:rsidRPr="00FD0425" w:rsidRDefault="001047A9" w:rsidP="00EC56FE">
            <w:pPr>
              <w:pStyle w:val="TAL"/>
              <w:rPr>
                <w:ins w:id="248" w:author="Author" w:date="2021-11-23T17:55:00Z"/>
                <w:rFonts w:cs="Arial"/>
                <w:lang w:eastAsia="ja-JP"/>
              </w:rPr>
            </w:pPr>
            <w:ins w:id="249" w:author="Author" w:date="2021-11-23T17:55:00Z">
              <w:r w:rsidRPr="001047A9">
                <w:rPr>
                  <w:rFonts w:cs="Arial" w:hint="eastAsia"/>
                  <w:lang w:eastAsia="ja-JP"/>
                </w:rPr>
                <w:t>O</w:t>
              </w:r>
            </w:ins>
          </w:p>
        </w:tc>
        <w:tc>
          <w:tcPr>
            <w:tcW w:w="992" w:type="dxa"/>
            <w:tcBorders>
              <w:top w:val="single" w:sz="4" w:space="0" w:color="auto"/>
              <w:left w:val="single" w:sz="4" w:space="0" w:color="auto"/>
              <w:bottom w:val="single" w:sz="4" w:space="0" w:color="auto"/>
              <w:right w:val="single" w:sz="4" w:space="0" w:color="auto"/>
            </w:tcBorders>
          </w:tcPr>
          <w:p w14:paraId="23845033" w14:textId="77777777" w:rsidR="001047A9" w:rsidRPr="00FD0425" w:rsidRDefault="001047A9" w:rsidP="00EC56FE">
            <w:pPr>
              <w:pStyle w:val="TAL"/>
              <w:rPr>
                <w:ins w:id="250" w:author="Author" w:date="2021-11-23T17:55:00Z"/>
                <w:rFonts w:cs="Arial"/>
                <w:i/>
                <w:lang w:eastAsia="ja-JP"/>
              </w:rPr>
            </w:pPr>
          </w:p>
        </w:tc>
        <w:tc>
          <w:tcPr>
            <w:tcW w:w="1276" w:type="dxa"/>
            <w:tcBorders>
              <w:top w:val="single" w:sz="4" w:space="0" w:color="auto"/>
              <w:left w:val="single" w:sz="4" w:space="0" w:color="auto"/>
              <w:bottom w:val="single" w:sz="4" w:space="0" w:color="auto"/>
              <w:right w:val="single" w:sz="4" w:space="0" w:color="auto"/>
            </w:tcBorders>
          </w:tcPr>
          <w:p w14:paraId="26057FC2" w14:textId="77777777" w:rsidR="001047A9" w:rsidRPr="001047A9" w:rsidRDefault="001047A9" w:rsidP="00EC56FE">
            <w:pPr>
              <w:pStyle w:val="TAL"/>
              <w:rPr>
                <w:ins w:id="251" w:author="Author" w:date="2021-11-23T17:55:00Z"/>
                <w:lang w:val="fr-FR"/>
              </w:rPr>
            </w:pPr>
            <w:ins w:id="252" w:author="Author" w:date="2021-11-23T17:55:00Z">
              <w:r w:rsidRPr="001047A9">
                <w:rPr>
                  <w:rFonts w:hint="eastAsia"/>
                  <w:lang w:val="fr-FR"/>
                </w:rPr>
                <w:t>9.2.3.Y</w:t>
              </w:r>
            </w:ins>
          </w:p>
        </w:tc>
        <w:tc>
          <w:tcPr>
            <w:tcW w:w="2268" w:type="dxa"/>
            <w:tcBorders>
              <w:top w:val="single" w:sz="4" w:space="0" w:color="auto"/>
              <w:left w:val="single" w:sz="4" w:space="0" w:color="auto"/>
              <w:bottom w:val="single" w:sz="4" w:space="0" w:color="auto"/>
              <w:right w:val="single" w:sz="4" w:space="0" w:color="auto"/>
            </w:tcBorders>
          </w:tcPr>
          <w:p w14:paraId="3C02F70A" w14:textId="77777777" w:rsidR="001047A9" w:rsidRPr="00FD0425" w:rsidRDefault="001047A9" w:rsidP="00EC56FE">
            <w:pPr>
              <w:pStyle w:val="TAL"/>
              <w:rPr>
                <w:ins w:id="253" w:author="Author" w:date="2021-11-23T17:55:00Z"/>
                <w:lang w:eastAsia="ja-JP"/>
              </w:rPr>
            </w:pPr>
          </w:p>
        </w:tc>
        <w:tc>
          <w:tcPr>
            <w:tcW w:w="1100" w:type="dxa"/>
            <w:tcBorders>
              <w:top w:val="single" w:sz="4" w:space="0" w:color="auto"/>
              <w:left w:val="single" w:sz="4" w:space="0" w:color="auto"/>
              <w:bottom w:val="single" w:sz="4" w:space="0" w:color="auto"/>
              <w:right w:val="single" w:sz="4" w:space="0" w:color="auto"/>
            </w:tcBorders>
          </w:tcPr>
          <w:p w14:paraId="58CC11FF" w14:textId="77777777" w:rsidR="001047A9" w:rsidRPr="00FD0425" w:rsidRDefault="001047A9" w:rsidP="00EC56FE">
            <w:pPr>
              <w:pStyle w:val="TAC"/>
              <w:rPr>
                <w:ins w:id="254" w:author="Author" w:date="2021-11-23T17:55:00Z"/>
                <w:lang w:eastAsia="zh-CN"/>
              </w:rPr>
            </w:pPr>
            <w:ins w:id="255" w:author="Author" w:date="2021-11-23T17:55:00Z">
              <w:r w:rsidRPr="001047A9">
                <w:rPr>
                  <w:rFonts w:hint="eastAsia"/>
                  <w:lang w:eastAsia="zh-CN"/>
                </w:rPr>
                <w:t>YES</w:t>
              </w:r>
            </w:ins>
          </w:p>
        </w:tc>
        <w:tc>
          <w:tcPr>
            <w:tcW w:w="1137" w:type="dxa"/>
            <w:tcBorders>
              <w:top w:val="single" w:sz="4" w:space="0" w:color="auto"/>
              <w:left w:val="single" w:sz="4" w:space="0" w:color="auto"/>
              <w:bottom w:val="single" w:sz="4" w:space="0" w:color="auto"/>
              <w:right w:val="single" w:sz="4" w:space="0" w:color="auto"/>
            </w:tcBorders>
          </w:tcPr>
          <w:p w14:paraId="27DB5BE6" w14:textId="77777777" w:rsidR="001047A9" w:rsidRPr="00FD0425" w:rsidRDefault="001047A9" w:rsidP="00EC56FE">
            <w:pPr>
              <w:pStyle w:val="TAC"/>
              <w:rPr>
                <w:ins w:id="256" w:author="Author" w:date="2021-11-23T17:55:00Z"/>
                <w:lang w:eastAsia="zh-CN"/>
              </w:rPr>
            </w:pPr>
            <w:ins w:id="257" w:author="Author" w:date="2021-11-23T17:55:00Z">
              <w:r>
                <w:rPr>
                  <w:rFonts w:hint="eastAsia"/>
                  <w:lang w:eastAsia="zh-CN"/>
                </w:rPr>
                <w:t>ignore</w:t>
              </w:r>
            </w:ins>
          </w:p>
        </w:tc>
      </w:tr>
      <w:tr w:rsidR="00D44F8B" w:rsidRPr="00FD0425" w14:paraId="317B12C8" w14:textId="77777777" w:rsidTr="00E06F08">
        <w:trPr>
          <w:ins w:id="258" w:author="Nokia" w:date="2021-12-16T17:15:00Z"/>
        </w:trPr>
        <w:tc>
          <w:tcPr>
            <w:tcW w:w="2578" w:type="dxa"/>
          </w:tcPr>
          <w:p w14:paraId="2A2A70DD" w14:textId="31BE6A4D" w:rsidR="00D44F8B" w:rsidRPr="00FD0425" w:rsidRDefault="00D44F8B" w:rsidP="00E06F08">
            <w:pPr>
              <w:pStyle w:val="TAL"/>
              <w:rPr>
                <w:ins w:id="259" w:author="Nokia" w:date="2021-12-16T17:15:00Z"/>
                <w:rFonts w:cs="Arial"/>
                <w:lang w:eastAsia="zh-CN"/>
              </w:rPr>
            </w:pPr>
            <w:ins w:id="260" w:author="Nokia" w:date="2021-12-16T17:15:00Z">
              <w:r>
                <w:rPr>
                  <w:rFonts w:cs="Arial"/>
                  <w:lang w:eastAsia="zh-CN"/>
                </w:rPr>
                <w:t xml:space="preserve">Source </w:t>
              </w:r>
              <w:proofErr w:type="spellStart"/>
              <w:r>
                <w:rPr>
                  <w:rFonts w:cs="Arial"/>
                  <w:lang w:eastAsia="zh-CN"/>
                </w:rPr>
                <w:t>PSCell</w:t>
              </w:r>
            </w:ins>
            <w:proofErr w:type="spellEnd"/>
            <w:ins w:id="261" w:author="Nokia" w:date="2022-01-04T12:36:00Z">
              <w:r w:rsidR="00AA09B1">
                <w:rPr>
                  <w:rFonts w:cs="Arial"/>
                  <w:lang w:eastAsia="zh-CN"/>
                </w:rPr>
                <w:t xml:space="preserve"> </w:t>
              </w:r>
            </w:ins>
            <w:ins w:id="262" w:author="Nokia" w:date="2022-01-04T12:35:00Z">
              <w:r w:rsidR="00AA09B1">
                <w:rPr>
                  <w:rFonts w:cs="Arial"/>
                  <w:lang w:eastAsia="zh-CN"/>
                </w:rPr>
                <w:t>ID</w:t>
              </w:r>
            </w:ins>
          </w:p>
        </w:tc>
        <w:tc>
          <w:tcPr>
            <w:tcW w:w="1134" w:type="dxa"/>
          </w:tcPr>
          <w:p w14:paraId="39389851" w14:textId="4638C237" w:rsidR="00D44F8B" w:rsidRPr="00FD0425" w:rsidRDefault="00D44F8B" w:rsidP="00E06F08">
            <w:pPr>
              <w:pStyle w:val="TAL"/>
              <w:rPr>
                <w:ins w:id="263" w:author="Nokia" w:date="2021-12-16T17:15:00Z"/>
                <w:rFonts w:cs="Arial"/>
                <w:lang w:eastAsia="ja-JP"/>
              </w:rPr>
            </w:pPr>
            <w:ins w:id="264" w:author="Nokia" w:date="2021-12-16T17:15:00Z">
              <w:r>
                <w:rPr>
                  <w:rFonts w:cs="Arial"/>
                  <w:lang w:eastAsia="ja-JP"/>
                </w:rPr>
                <w:t>O</w:t>
              </w:r>
            </w:ins>
          </w:p>
        </w:tc>
        <w:tc>
          <w:tcPr>
            <w:tcW w:w="992" w:type="dxa"/>
          </w:tcPr>
          <w:p w14:paraId="4B382096" w14:textId="77777777" w:rsidR="00D44F8B" w:rsidRPr="00FD0425" w:rsidRDefault="00D44F8B" w:rsidP="00E06F08">
            <w:pPr>
              <w:pStyle w:val="TAL"/>
              <w:rPr>
                <w:ins w:id="265" w:author="Nokia" w:date="2021-12-16T17:15:00Z"/>
                <w:rFonts w:cs="Arial"/>
                <w:i/>
                <w:lang w:eastAsia="ja-JP"/>
              </w:rPr>
            </w:pPr>
          </w:p>
        </w:tc>
        <w:tc>
          <w:tcPr>
            <w:tcW w:w="1276" w:type="dxa"/>
          </w:tcPr>
          <w:p w14:paraId="795A921E" w14:textId="77777777" w:rsidR="00D44F8B" w:rsidRDefault="00D44F8B" w:rsidP="00E06F08">
            <w:pPr>
              <w:pStyle w:val="TAL"/>
              <w:rPr>
                <w:ins w:id="266" w:author="Nokia" w:date="2021-12-16T17:15:00Z"/>
                <w:lang w:val="fr-FR"/>
              </w:rPr>
            </w:pPr>
            <w:ins w:id="267" w:author="Nokia" w:date="2021-12-16T17:15:00Z">
              <w:r w:rsidRPr="001C5500">
                <w:rPr>
                  <w:lang w:val="fr-FR"/>
                </w:rPr>
                <w:t xml:space="preserve">NG-RAN </w:t>
              </w:r>
              <w:proofErr w:type="spellStart"/>
              <w:r w:rsidRPr="001C5500">
                <w:rPr>
                  <w:lang w:val="fr-FR"/>
                </w:rPr>
                <w:t>Cell</w:t>
              </w:r>
              <w:proofErr w:type="spellEnd"/>
              <w:r w:rsidRPr="001C5500">
                <w:rPr>
                  <w:lang w:val="fr-FR"/>
                </w:rPr>
                <w:t xml:space="preserve"> Identity</w:t>
              </w:r>
            </w:ins>
          </w:p>
          <w:p w14:paraId="4346E712" w14:textId="57804893" w:rsidR="00D44F8B" w:rsidRPr="00FD0425" w:rsidRDefault="00D44F8B" w:rsidP="00E06F08">
            <w:pPr>
              <w:pStyle w:val="TAL"/>
              <w:rPr>
                <w:ins w:id="268" w:author="Nokia" w:date="2021-12-16T17:15:00Z"/>
                <w:rFonts w:cs="Arial"/>
                <w:snapToGrid w:val="0"/>
                <w:lang w:eastAsia="ja-JP"/>
              </w:rPr>
            </w:pPr>
            <w:ins w:id="269" w:author="Nokia" w:date="2021-12-16T17:15:00Z">
              <w:r>
                <w:rPr>
                  <w:lang w:val="fr-FR"/>
                </w:rPr>
                <w:t>9.2.2.9</w:t>
              </w:r>
            </w:ins>
          </w:p>
        </w:tc>
        <w:tc>
          <w:tcPr>
            <w:tcW w:w="2268" w:type="dxa"/>
          </w:tcPr>
          <w:p w14:paraId="121B6972" w14:textId="77777777" w:rsidR="00D44F8B" w:rsidRPr="00FD0425" w:rsidRDefault="00D44F8B" w:rsidP="00E06F08">
            <w:pPr>
              <w:pStyle w:val="TAL"/>
              <w:rPr>
                <w:ins w:id="270" w:author="Nokia" w:date="2021-12-16T17:15:00Z"/>
                <w:lang w:eastAsia="ja-JP"/>
              </w:rPr>
            </w:pPr>
          </w:p>
        </w:tc>
        <w:tc>
          <w:tcPr>
            <w:tcW w:w="1100" w:type="dxa"/>
          </w:tcPr>
          <w:p w14:paraId="40A8EDF7" w14:textId="144A147A" w:rsidR="00D44F8B" w:rsidRPr="00FD0425" w:rsidRDefault="00D44F8B" w:rsidP="00E06F08">
            <w:pPr>
              <w:pStyle w:val="TAC"/>
              <w:rPr>
                <w:ins w:id="271" w:author="Nokia" w:date="2021-12-16T17:15:00Z"/>
                <w:lang w:eastAsia="zh-CN"/>
              </w:rPr>
            </w:pPr>
            <w:ins w:id="272" w:author="Nokia" w:date="2021-12-16T17:16:00Z">
              <w:r>
                <w:rPr>
                  <w:lang w:eastAsia="zh-CN"/>
                </w:rPr>
                <w:t>YES</w:t>
              </w:r>
            </w:ins>
          </w:p>
        </w:tc>
        <w:tc>
          <w:tcPr>
            <w:tcW w:w="1137" w:type="dxa"/>
          </w:tcPr>
          <w:p w14:paraId="2BBDF55F" w14:textId="25046DE8" w:rsidR="00D44F8B" w:rsidRPr="00FD0425" w:rsidRDefault="00D44F8B" w:rsidP="00E06F08">
            <w:pPr>
              <w:pStyle w:val="TAC"/>
              <w:rPr>
                <w:ins w:id="273" w:author="Nokia" w:date="2021-12-16T17:15:00Z"/>
                <w:lang w:eastAsia="zh-CN"/>
              </w:rPr>
            </w:pPr>
            <w:ins w:id="274" w:author="Nokia" w:date="2021-12-16T17:16:00Z">
              <w:r>
                <w:rPr>
                  <w:lang w:eastAsia="zh-CN"/>
                </w:rPr>
                <w:t>ignore</w:t>
              </w:r>
            </w:ins>
          </w:p>
        </w:tc>
      </w:tr>
    </w:tbl>
    <w:p w14:paraId="0A77521F" w14:textId="77777777" w:rsidR="00CC0FD3" w:rsidRPr="00FD0425" w:rsidRDefault="00CC0FD3" w:rsidP="00CC0FD3"/>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C0FD3" w:rsidRPr="00FD0425" w14:paraId="0414AB58" w14:textId="77777777" w:rsidTr="00E06F08">
        <w:tc>
          <w:tcPr>
            <w:tcW w:w="3686" w:type="dxa"/>
          </w:tcPr>
          <w:p w14:paraId="1E9633D3" w14:textId="77777777" w:rsidR="00CC0FD3" w:rsidRPr="00FD0425" w:rsidRDefault="00CC0FD3" w:rsidP="00E06F08">
            <w:pPr>
              <w:pStyle w:val="TAH"/>
              <w:rPr>
                <w:rFonts w:cs="Arial"/>
                <w:lang w:eastAsia="ja-JP"/>
              </w:rPr>
            </w:pPr>
            <w:r w:rsidRPr="00FD0425">
              <w:rPr>
                <w:lang w:eastAsia="ja-JP"/>
              </w:rPr>
              <w:t>Range bound</w:t>
            </w:r>
          </w:p>
        </w:tc>
        <w:tc>
          <w:tcPr>
            <w:tcW w:w="5670" w:type="dxa"/>
          </w:tcPr>
          <w:p w14:paraId="034EE0DA" w14:textId="77777777" w:rsidR="00CC0FD3" w:rsidRPr="00FD0425" w:rsidRDefault="00CC0FD3" w:rsidP="00E06F08">
            <w:pPr>
              <w:pStyle w:val="TAH"/>
              <w:rPr>
                <w:rFonts w:cs="Arial"/>
                <w:lang w:eastAsia="ja-JP"/>
              </w:rPr>
            </w:pPr>
            <w:r w:rsidRPr="00FD0425">
              <w:rPr>
                <w:lang w:eastAsia="ja-JP"/>
              </w:rPr>
              <w:t>Explanation</w:t>
            </w:r>
          </w:p>
        </w:tc>
      </w:tr>
      <w:tr w:rsidR="00CC0FD3" w:rsidRPr="00FD0425" w14:paraId="07D89CF9" w14:textId="77777777" w:rsidTr="00E06F08">
        <w:tc>
          <w:tcPr>
            <w:tcW w:w="3686" w:type="dxa"/>
          </w:tcPr>
          <w:p w14:paraId="27FDFF87" w14:textId="77777777" w:rsidR="00CC0FD3" w:rsidRPr="00FD0425" w:rsidRDefault="00CC0FD3" w:rsidP="00E06F08">
            <w:pPr>
              <w:pStyle w:val="TAL"/>
              <w:rPr>
                <w:rFonts w:cs="Arial"/>
                <w:lang w:eastAsia="ja-JP"/>
              </w:rPr>
            </w:pPr>
            <w:proofErr w:type="spellStart"/>
            <w:r w:rsidRPr="00FD0425">
              <w:rPr>
                <w:lang w:eastAsia="ja-JP"/>
              </w:rPr>
              <w:t>maxnoof</w:t>
            </w:r>
            <w:r w:rsidRPr="00FD0425">
              <w:t>PDUsessions</w:t>
            </w:r>
            <w:proofErr w:type="spellEnd"/>
          </w:p>
        </w:tc>
        <w:tc>
          <w:tcPr>
            <w:tcW w:w="5670" w:type="dxa"/>
          </w:tcPr>
          <w:p w14:paraId="56409D1F" w14:textId="77777777" w:rsidR="00CC0FD3" w:rsidRPr="00FD0425" w:rsidRDefault="00CC0FD3" w:rsidP="00E06F08">
            <w:pPr>
              <w:pStyle w:val="TAL"/>
              <w:rPr>
                <w:rFonts w:cs="Arial"/>
                <w:lang w:eastAsia="ja-JP"/>
              </w:rPr>
            </w:pPr>
            <w:r w:rsidRPr="00FD0425">
              <w:rPr>
                <w:lang w:eastAsia="ja-JP"/>
              </w:rPr>
              <w:t>Maximum no. of PDU sessions. Value is 256</w:t>
            </w:r>
          </w:p>
        </w:tc>
      </w:tr>
    </w:tbl>
    <w:p w14:paraId="1C0AAB11" w14:textId="77777777" w:rsidR="00CC0FD3" w:rsidRPr="00FD0425" w:rsidRDefault="00CC0FD3" w:rsidP="00CC0FD3"/>
    <w:bookmarkEnd w:id="181"/>
    <w:bookmarkEnd w:id="182"/>
    <w:bookmarkEnd w:id="183"/>
    <w:bookmarkEnd w:id="184"/>
    <w:bookmarkEnd w:id="185"/>
    <w:bookmarkEnd w:id="186"/>
    <w:bookmarkEnd w:id="187"/>
    <w:bookmarkEnd w:id="188"/>
    <w:bookmarkEnd w:id="189"/>
    <w:bookmarkEnd w:id="190"/>
    <w:bookmarkEnd w:id="191"/>
    <w:bookmarkEnd w:id="192"/>
    <w:p w14:paraId="261CF331" w14:textId="77777777" w:rsidR="00A65E2A" w:rsidRPr="00154E14" w:rsidRDefault="00A65E2A" w:rsidP="00A65E2A">
      <w:pPr>
        <w:overflowPunct w:val="0"/>
        <w:autoSpaceDE w:val="0"/>
        <w:autoSpaceDN w:val="0"/>
        <w:adjustRightInd w:val="0"/>
        <w:textAlignment w:val="baseline"/>
        <w:rPr>
          <w:kern w:val="28"/>
          <w:lang w:eastAsia="zh-CN"/>
        </w:rPr>
      </w:pPr>
      <w:r w:rsidRPr="00154E14">
        <w:rPr>
          <w:kern w:val="28"/>
          <w:lang w:eastAsia="zh-CN"/>
        </w:rPr>
        <w:t>////////////////////////////////////////////////////////////////////////Next Start ///////////////////////////////////////////////////////////////////////////</w:t>
      </w:r>
    </w:p>
    <w:p w14:paraId="3FAA6310" w14:textId="77777777" w:rsidR="00A65E2A" w:rsidRPr="00154E14" w:rsidRDefault="00A65E2A" w:rsidP="00A65E2A">
      <w:pPr>
        <w:overflowPunct w:val="0"/>
        <w:autoSpaceDE w:val="0"/>
        <w:autoSpaceDN w:val="0"/>
        <w:adjustRightInd w:val="0"/>
        <w:textAlignment w:val="baseline"/>
        <w:rPr>
          <w:kern w:val="28"/>
          <w:lang w:eastAsia="zh-CN"/>
        </w:rPr>
      </w:pPr>
    </w:p>
    <w:p w14:paraId="0E9D1034" w14:textId="77777777" w:rsidR="009444A2" w:rsidRPr="00154E14" w:rsidRDefault="009444A2" w:rsidP="009444A2">
      <w:pPr>
        <w:pStyle w:val="Heading4"/>
        <w:rPr>
          <w:ins w:id="275" w:author="Nokia" w:date="2021-05-04T13:11:00Z"/>
        </w:rPr>
      </w:pPr>
      <w:bookmarkStart w:id="276" w:name="_Toc64447130"/>
      <w:bookmarkStart w:id="277" w:name="_Toc66286624"/>
      <w:ins w:id="278" w:author="Nokia" w:date="2021-05-04T13:11:00Z">
        <w:r w:rsidRPr="00154E14">
          <w:t>9.1.</w:t>
        </w:r>
        <w:proofErr w:type="gramStart"/>
        <w:r w:rsidRPr="00154E14">
          <w:t>2.</w:t>
        </w:r>
      </w:ins>
      <w:ins w:id="279" w:author="Nokia" w:date="2021-05-04T13:12:00Z">
        <w:r w:rsidRPr="00154E14">
          <w:t>A</w:t>
        </w:r>
        <w:proofErr w:type="gramEnd"/>
        <w:r w:rsidRPr="00154E14">
          <w:t>2</w:t>
        </w:r>
      </w:ins>
      <w:ins w:id="280" w:author="Nokia" w:date="2021-05-04T13:11:00Z">
        <w:r w:rsidRPr="00154E14">
          <w:tab/>
        </w:r>
      </w:ins>
      <w:bookmarkEnd w:id="276"/>
      <w:bookmarkEnd w:id="277"/>
      <w:ins w:id="281" w:author="Nokia" w:date="2021-05-04T13:12:00Z">
        <w:r w:rsidRPr="00154E14">
          <w:rPr>
            <w:lang w:eastAsia="zh-CN"/>
          </w:rPr>
          <w:t>SCG MRO INFORMATION</w:t>
        </w:r>
      </w:ins>
    </w:p>
    <w:p w14:paraId="3A83636C" w14:textId="5160F011" w:rsidR="009444A2" w:rsidRPr="00154E14" w:rsidRDefault="009444A2" w:rsidP="009444A2">
      <w:pPr>
        <w:rPr>
          <w:ins w:id="282" w:author="Nokia" w:date="2021-05-04T13:11:00Z"/>
        </w:rPr>
      </w:pPr>
      <w:ins w:id="283" w:author="Nokia" w:date="2021-05-04T13:11:00Z">
        <w:r w:rsidRPr="00154E14">
          <w:t xml:space="preserve">This message is sent by the </w:t>
        </w:r>
        <w:r w:rsidRPr="00154E14">
          <w:rPr>
            <w:lang w:eastAsia="zh-CN"/>
          </w:rPr>
          <w:t>M-NG-RAN node</w:t>
        </w:r>
        <w:r w:rsidRPr="00154E14">
          <w:t xml:space="preserve"> to the </w:t>
        </w:r>
        <w:r w:rsidRPr="00154E14">
          <w:rPr>
            <w:lang w:eastAsia="zh-CN"/>
          </w:rPr>
          <w:t>S-NG-RAN node</w:t>
        </w:r>
        <w:r w:rsidRPr="00154E14">
          <w:t xml:space="preserve"> to </w:t>
        </w:r>
      </w:ins>
      <w:ins w:id="284" w:author="Nokia" w:date="2021-05-04T13:12:00Z">
        <w:r w:rsidRPr="00154E14">
          <w:t>inform about an SCG failure and to provide information for MRO analysis</w:t>
        </w:r>
      </w:ins>
      <w:ins w:id="285" w:author="Nokia" w:date="2021-05-04T13:11:00Z">
        <w:r w:rsidRPr="00154E14">
          <w:rPr>
            <w:lang w:eastAsia="zh-CN"/>
          </w:rPr>
          <w:t>.</w:t>
        </w:r>
      </w:ins>
    </w:p>
    <w:p w14:paraId="5D89F97A" w14:textId="20DE3517" w:rsidR="009444A2" w:rsidRPr="00154E14" w:rsidRDefault="009444A2" w:rsidP="009444A2">
      <w:pPr>
        <w:rPr>
          <w:ins w:id="286" w:author="Nokia" w:date="2021-05-04T13:11:00Z"/>
        </w:rPr>
      </w:pPr>
      <w:ins w:id="287" w:author="Nokia" w:date="2021-05-04T13:11:00Z">
        <w:r w:rsidRPr="00154E14">
          <w:t xml:space="preserve">Direction: M-NG-RAN node </w:t>
        </w:r>
        <w:r w:rsidRPr="00154E14">
          <w:sym w:font="Symbol" w:char="F0AE"/>
        </w:r>
        <w:r w:rsidRPr="00154E14">
          <w:t xml:space="preserve"> S-NG-RAN node.</w:t>
        </w:r>
      </w:ins>
    </w:p>
    <w:tbl>
      <w:tblPr>
        <w:tblW w:w="1051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6"/>
        <w:gridCol w:w="1104"/>
        <w:gridCol w:w="1022"/>
        <w:gridCol w:w="1276"/>
        <w:gridCol w:w="2270"/>
        <w:gridCol w:w="1134"/>
        <w:gridCol w:w="1134"/>
      </w:tblGrid>
      <w:tr w:rsidR="009444A2" w:rsidRPr="00154E14" w14:paraId="2590DA2B" w14:textId="77777777" w:rsidTr="00E06F08">
        <w:trPr>
          <w:ins w:id="288" w:author="Nokia" w:date="2021-05-04T13:11:00Z"/>
        </w:trPr>
        <w:tc>
          <w:tcPr>
            <w:tcW w:w="2576" w:type="dxa"/>
          </w:tcPr>
          <w:p w14:paraId="1134B5F5" w14:textId="77777777" w:rsidR="009444A2" w:rsidRPr="00154E14" w:rsidRDefault="009444A2" w:rsidP="00E06F08">
            <w:pPr>
              <w:pStyle w:val="TAH"/>
              <w:rPr>
                <w:ins w:id="289" w:author="Nokia" w:date="2021-05-04T13:11:00Z"/>
                <w:lang w:eastAsia="ja-JP"/>
              </w:rPr>
            </w:pPr>
            <w:ins w:id="290" w:author="Nokia" w:date="2021-05-04T13:11:00Z">
              <w:r w:rsidRPr="00154E14">
                <w:rPr>
                  <w:lang w:eastAsia="ja-JP"/>
                </w:rPr>
                <w:lastRenderedPageBreak/>
                <w:t>IE/Group Name</w:t>
              </w:r>
            </w:ins>
          </w:p>
        </w:tc>
        <w:tc>
          <w:tcPr>
            <w:tcW w:w="1104" w:type="dxa"/>
          </w:tcPr>
          <w:p w14:paraId="2E353C6A" w14:textId="77777777" w:rsidR="009444A2" w:rsidRPr="00154E14" w:rsidRDefault="009444A2" w:rsidP="00E06F08">
            <w:pPr>
              <w:pStyle w:val="TAH"/>
              <w:rPr>
                <w:ins w:id="291" w:author="Nokia" w:date="2021-05-04T13:11:00Z"/>
                <w:lang w:eastAsia="ja-JP"/>
              </w:rPr>
            </w:pPr>
            <w:ins w:id="292" w:author="Nokia" w:date="2021-05-04T13:11:00Z">
              <w:r w:rsidRPr="00154E14">
                <w:rPr>
                  <w:lang w:eastAsia="ja-JP"/>
                </w:rPr>
                <w:t>Presence</w:t>
              </w:r>
            </w:ins>
          </w:p>
        </w:tc>
        <w:tc>
          <w:tcPr>
            <w:tcW w:w="1022" w:type="dxa"/>
          </w:tcPr>
          <w:p w14:paraId="4B5B8221" w14:textId="77777777" w:rsidR="009444A2" w:rsidRPr="00154E14" w:rsidRDefault="009444A2" w:rsidP="00E06F08">
            <w:pPr>
              <w:pStyle w:val="TAH"/>
              <w:rPr>
                <w:ins w:id="293" w:author="Nokia" w:date="2021-05-04T13:11:00Z"/>
                <w:lang w:eastAsia="ja-JP"/>
              </w:rPr>
            </w:pPr>
            <w:ins w:id="294" w:author="Nokia" w:date="2021-05-04T13:11:00Z">
              <w:r w:rsidRPr="00154E14">
                <w:rPr>
                  <w:lang w:eastAsia="ja-JP"/>
                </w:rPr>
                <w:t>Range</w:t>
              </w:r>
            </w:ins>
          </w:p>
        </w:tc>
        <w:tc>
          <w:tcPr>
            <w:tcW w:w="1276" w:type="dxa"/>
          </w:tcPr>
          <w:p w14:paraId="109BFABE" w14:textId="77777777" w:rsidR="009444A2" w:rsidRPr="00154E14" w:rsidRDefault="009444A2" w:rsidP="00E06F08">
            <w:pPr>
              <w:pStyle w:val="TAH"/>
              <w:rPr>
                <w:ins w:id="295" w:author="Nokia" w:date="2021-05-04T13:11:00Z"/>
                <w:lang w:eastAsia="ja-JP"/>
              </w:rPr>
            </w:pPr>
            <w:ins w:id="296" w:author="Nokia" w:date="2021-05-04T13:11:00Z">
              <w:r w:rsidRPr="00154E14">
                <w:rPr>
                  <w:lang w:eastAsia="ja-JP"/>
                </w:rPr>
                <w:t>IE type and reference</w:t>
              </w:r>
            </w:ins>
          </w:p>
        </w:tc>
        <w:tc>
          <w:tcPr>
            <w:tcW w:w="2270" w:type="dxa"/>
          </w:tcPr>
          <w:p w14:paraId="4AEEFAD4" w14:textId="77777777" w:rsidR="009444A2" w:rsidRPr="00154E14" w:rsidRDefault="009444A2" w:rsidP="00E06F08">
            <w:pPr>
              <w:pStyle w:val="TAH"/>
              <w:rPr>
                <w:ins w:id="297" w:author="Nokia" w:date="2021-05-04T13:11:00Z"/>
                <w:lang w:eastAsia="ja-JP"/>
              </w:rPr>
            </w:pPr>
            <w:ins w:id="298" w:author="Nokia" w:date="2021-05-04T13:11:00Z">
              <w:r w:rsidRPr="00154E14">
                <w:rPr>
                  <w:lang w:eastAsia="ja-JP"/>
                </w:rPr>
                <w:t>Semantics description</w:t>
              </w:r>
            </w:ins>
          </w:p>
        </w:tc>
        <w:tc>
          <w:tcPr>
            <w:tcW w:w="1134" w:type="dxa"/>
          </w:tcPr>
          <w:p w14:paraId="4D196C82" w14:textId="77777777" w:rsidR="009444A2" w:rsidRPr="00154E14" w:rsidRDefault="009444A2" w:rsidP="00E06F08">
            <w:pPr>
              <w:pStyle w:val="TAH"/>
              <w:rPr>
                <w:ins w:id="299" w:author="Nokia" w:date="2021-05-04T13:11:00Z"/>
                <w:b w:val="0"/>
                <w:lang w:eastAsia="ja-JP"/>
              </w:rPr>
            </w:pPr>
            <w:ins w:id="300" w:author="Nokia" w:date="2021-05-04T13:11:00Z">
              <w:r w:rsidRPr="00154E14">
                <w:rPr>
                  <w:lang w:eastAsia="ja-JP"/>
                </w:rPr>
                <w:t>Criticality</w:t>
              </w:r>
            </w:ins>
          </w:p>
        </w:tc>
        <w:tc>
          <w:tcPr>
            <w:tcW w:w="1134" w:type="dxa"/>
          </w:tcPr>
          <w:p w14:paraId="63649ABB" w14:textId="77777777" w:rsidR="009444A2" w:rsidRPr="00154E14" w:rsidRDefault="009444A2" w:rsidP="00E06F08">
            <w:pPr>
              <w:pStyle w:val="TAH"/>
              <w:rPr>
                <w:ins w:id="301" w:author="Nokia" w:date="2021-05-04T13:11:00Z"/>
                <w:b w:val="0"/>
                <w:lang w:eastAsia="ja-JP"/>
              </w:rPr>
            </w:pPr>
            <w:ins w:id="302" w:author="Nokia" w:date="2021-05-04T13:11:00Z">
              <w:r w:rsidRPr="00154E14">
                <w:rPr>
                  <w:lang w:eastAsia="ja-JP"/>
                </w:rPr>
                <w:t>Assigned Criticality</w:t>
              </w:r>
            </w:ins>
          </w:p>
        </w:tc>
      </w:tr>
      <w:tr w:rsidR="009444A2" w:rsidRPr="00154E14" w14:paraId="4F984B4E" w14:textId="77777777" w:rsidTr="00E06F08">
        <w:trPr>
          <w:ins w:id="303" w:author="Nokia" w:date="2021-05-04T13:11:00Z"/>
        </w:trPr>
        <w:tc>
          <w:tcPr>
            <w:tcW w:w="2576" w:type="dxa"/>
          </w:tcPr>
          <w:p w14:paraId="410E5C1E" w14:textId="77777777" w:rsidR="009444A2" w:rsidRPr="00154E14" w:rsidRDefault="009444A2" w:rsidP="00E06F08">
            <w:pPr>
              <w:pStyle w:val="TAL"/>
              <w:rPr>
                <w:ins w:id="304" w:author="Nokia" w:date="2021-05-04T13:11:00Z"/>
                <w:lang w:eastAsia="ja-JP"/>
              </w:rPr>
            </w:pPr>
            <w:ins w:id="305" w:author="Nokia" w:date="2021-05-04T13:11:00Z">
              <w:r w:rsidRPr="00154E14">
                <w:rPr>
                  <w:lang w:eastAsia="ja-JP"/>
                </w:rPr>
                <w:t>Message Type</w:t>
              </w:r>
            </w:ins>
          </w:p>
        </w:tc>
        <w:tc>
          <w:tcPr>
            <w:tcW w:w="1104" w:type="dxa"/>
          </w:tcPr>
          <w:p w14:paraId="5EF0C316" w14:textId="77777777" w:rsidR="009444A2" w:rsidRPr="00154E14" w:rsidRDefault="009444A2" w:rsidP="00E06F08">
            <w:pPr>
              <w:pStyle w:val="TAL"/>
              <w:rPr>
                <w:ins w:id="306" w:author="Nokia" w:date="2021-05-04T13:11:00Z"/>
                <w:lang w:eastAsia="ja-JP"/>
              </w:rPr>
            </w:pPr>
            <w:ins w:id="307" w:author="Nokia" w:date="2021-05-04T13:11:00Z">
              <w:r w:rsidRPr="00154E14">
                <w:rPr>
                  <w:lang w:eastAsia="ja-JP"/>
                </w:rPr>
                <w:t>M</w:t>
              </w:r>
            </w:ins>
          </w:p>
        </w:tc>
        <w:tc>
          <w:tcPr>
            <w:tcW w:w="1022" w:type="dxa"/>
          </w:tcPr>
          <w:p w14:paraId="55791B2D" w14:textId="77777777" w:rsidR="009444A2" w:rsidRPr="00154E14" w:rsidRDefault="009444A2" w:rsidP="00E06F08">
            <w:pPr>
              <w:pStyle w:val="TAL"/>
              <w:rPr>
                <w:ins w:id="308" w:author="Nokia" w:date="2021-05-04T13:11:00Z"/>
                <w:szCs w:val="18"/>
                <w:lang w:eastAsia="ja-JP"/>
              </w:rPr>
            </w:pPr>
          </w:p>
        </w:tc>
        <w:tc>
          <w:tcPr>
            <w:tcW w:w="1276" w:type="dxa"/>
          </w:tcPr>
          <w:p w14:paraId="221474AD" w14:textId="77777777" w:rsidR="009444A2" w:rsidRPr="00154E14" w:rsidRDefault="009444A2" w:rsidP="00E06F08">
            <w:pPr>
              <w:pStyle w:val="TAL"/>
              <w:rPr>
                <w:ins w:id="309" w:author="Nokia" w:date="2021-05-04T13:11:00Z"/>
                <w:lang w:eastAsia="ja-JP"/>
              </w:rPr>
            </w:pPr>
            <w:ins w:id="310" w:author="Nokia" w:date="2021-05-04T13:11:00Z">
              <w:r w:rsidRPr="00154E14">
                <w:rPr>
                  <w:lang w:eastAsia="ja-JP"/>
                </w:rPr>
                <w:t>9.2.3.1</w:t>
              </w:r>
            </w:ins>
          </w:p>
        </w:tc>
        <w:tc>
          <w:tcPr>
            <w:tcW w:w="2270" w:type="dxa"/>
          </w:tcPr>
          <w:p w14:paraId="05CCD6D6" w14:textId="77777777" w:rsidR="009444A2" w:rsidRPr="00154E14" w:rsidRDefault="009444A2" w:rsidP="00E06F08">
            <w:pPr>
              <w:pStyle w:val="TAL"/>
              <w:rPr>
                <w:ins w:id="311" w:author="Nokia" w:date="2021-05-04T13:11:00Z"/>
                <w:szCs w:val="18"/>
                <w:lang w:eastAsia="ja-JP"/>
              </w:rPr>
            </w:pPr>
          </w:p>
        </w:tc>
        <w:tc>
          <w:tcPr>
            <w:tcW w:w="1134" w:type="dxa"/>
          </w:tcPr>
          <w:p w14:paraId="1E5A75E2" w14:textId="77777777" w:rsidR="009444A2" w:rsidRPr="00154E14" w:rsidRDefault="009444A2" w:rsidP="00E06F08">
            <w:pPr>
              <w:pStyle w:val="TAC"/>
              <w:rPr>
                <w:ins w:id="312" w:author="Nokia" w:date="2021-05-04T13:11:00Z"/>
                <w:lang w:eastAsia="ja-JP"/>
              </w:rPr>
            </w:pPr>
            <w:ins w:id="313" w:author="Nokia" w:date="2021-05-04T13:11:00Z">
              <w:r w:rsidRPr="00154E14">
                <w:rPr>
                  <w:lang w:eastAsia="ja-JP"/>
                </w:rPr>
                <w:t>YES</w:t>
              </w:r>
            </w:ins>
          </w:p>
        </w:tc>
        <w:tc>
          <w:tcPr>
            <w:tcW w:w="1134" w:type="dxa"/>
          </w:tcPr>
          <w:p w14:paraId="0F69240A" w14:textId="77777777" w:rsidR="009444A2" w:rsidRPr="00154E14" w:rsidRDefault="009444A2" w:rsidP="00E06F08">
            <w:pPr>
              <w:pStyle w:val="TAC"/>
              <w:rPr>
                <w:ins w:id="314" w:author="Nokia" w:date="2021-05-04T13:11:00Z"/>
                <w:lang w:eastAsia="ja-JP"/>
              </w:rPr>
            </w:pPr>
            <w:ins w:id="315" w:author="Nokia" w:date="2021-05-04T13:11:00Z">
              <w:r w:rsidRPr="00154E14">
                <w:rPr>
                  <w:lang w:eastAsia="ja-JP"/>
                </w:rPr>
                <w:t>reject</w:t>
              </w:r>
            </w:ins>
          </w:p>
        </w:tc>
      </w:tr>
      <w:tr w:rsidR="009444A2" w:rsidRPr="00154E14" w14:paraId="51F2AAFC" w14:textId="77777777" w:rsidTr="00E06F08">
        <w:trPr>
          <w:ins w:id="316" w:author="Nokia" w:date="2021-05-04T13:18:00Z"/>
        </w:trPr>
        <w:tc>
          <w:tcPr>
            <w:tcW w:w="2576" w:type="dxa"/>
            <w:tcBorders>
              <w:top w:val="single" w:sz="4" w:space="0" w:color="auto"/>
              <w:left w:val="single" w:sz="4" w:space="0" w:color="auto"/>
              <w:bottom w:val="single" w:sz="4" w:space="0" w:color="auto"/>
              <w:right w:val="single" w:sz="4" w:space="0" w:color="auto"/>
            </w:tcBorders>
          </w:tcPr>
          <w:p w14:paraId="208DC79B" w14:textId="77777777" w:rsidR="009444A2" w:rsidRPr="00154E14" w:rsidRDefault="009444A2" w:rsidP="00E06F08">
            <w:pPr>
              <w:pStyle w:val="TAL"/>
              <w:rPr>
                <w:ins w:id="317" w:author="Nokia" w:date="2021-05-04T13:18:00Z"/>
                <w:lang w:eastAsia="ja-JP"/>
              </w:rPr>
            </w:pPr>
            <w:ins w:id="318" w:author="Nokia" w:date="2021-05-04T13:18:00Z">
              <w:r w:rsidRPr="00154E14">
                <w:rPr>
                  <w:lang w:eastAsia="ja-JP"/>
                </w:rPr>
                <w:t xml:space="preserve">M-NG-RAN node UE </w:t>
              </w:r>
              <w:proofErr w:type="spellStart"/>
              <w:r w:rsidRPr="00154E14">
                <w:rPr>
                  <w:lang w:eastAsia="ja-JP"/>
                </w:rPr>
                <w:t>XnAP</w:t>
              </w:r>
              <w:proofErr w:type="spellEnd"/>
              <w:r w:rsidRPr="00154E14">
                <w:rPr>
                  <w:lang w:eastAsia="ja-JP"/>
                </w:rPr>
                <w:t xml:space="preserve"> ID</w:t>
              </w:r>
            </w:ins>
          </w:p>
        </w:tc>
        <w:tc>
          <w:tcPr>
            <w:tcW w:w="1104" w:type="dxa"/>
            <w:tcBorders>
              <w:top w:val="single" w:sz="4" w:space="0" w:color="auto"/>
              <w:left w:val="single" w:sz="4" w:space="0" w:color="auto"/>
              <w:bottom w:val="single" w:sz="4" w:space="0" w:color="auto"/>
              <w:right w:val="single" w:sz="4" w:space="0" w:color="auto"/>
            </w:tcBorders>
          </w:tcPr>
          <w:p w14:paraId="7A2F37BB" w14:textId="77777777" w:rsidR="009444A2" w:rsidRPr="00154E14" w:rsidRDefault="009444A2" w:rsidP="00E06F08">
            <w:pPr>
              <w:pStyle w:val="TAL"/>
              <w:rPr>
                <w:ins w:id="319" w:author="Nokia" w:date="2021-05-04T13:18:00Z"/>
                <w:lang w:eastAsia="ja-JP"/>
              </w:rPr>
            </w:pPr>
            <w:ins w:id="320" w:author="Nokia" w:date="2021-05-04T13:18:00Z">
              <w:r w:rsidRPr="00154E14">
                <w:rPr>
                  <w:lang w:eastAsia="ja-JP"/>
                </w:rPr>
                <w:t>M</w:t>
              </w:r>
            </w:ins>
          </w:p>
        </w:tc>
        <w:tc>
          <w:tcPr>
            <w:tcW w:w="1022" w:type="dxa"/>
            <w:tcBorders>
              <w:top w:val="single" w:sz="4" w:space="0" w:color="auto"/>
              <w:left w:val="single" w:sz="4" w:space="0" w:color="auto"/>
              <w:bottom w:val="single" w:sz="4" w:space="0" w:color="auto"/>
              <w:right w:val="single" w:sz="4" w:space="0" w:color="auto"/>
            </w:tcBorders>
          </w:tcPr>
          <w:p w14:paraId="007A0A82" w14:textId="77777777" w:rsidR="009444A2" w:rsidRPr="00154E14" w:rsidRDefault="009444A2" w:rsidP="00E06F08">
            <w:pPr>
              <w:pStyle w:val="TAL"/>
              <w:rPr>
                <w:ins w:id="321" w:author="Nokia" w:date="2021-05-04T13:18:00Z"/>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4F1BD38" w14:textId="77777777" w:rsidR="009444A2" w:rsidRPr="00154E14" w:rsidRDefault="009444A2" w:rsidP="00E06F08">
            <w:pPr>
              <w:pStyle w:val="TAL"/>
              <w:rPr>
                <w:ins w:id="322" w:author="Nokia" w:date="2021-05-04T13:18:00Z"/>
                <w:lang w:eastAsia="ja-JP"/>
              </w:rPr>
            </w:pPr>
            <w:ins w:id="323" w:author="Nokia" w:date="2021-05-04T13:18:00Z">
              <w:r w:rsidRPr="00154E14">
                <w:rPr>
                  <w:lang w:eastAsia="ja-JP"/>
                </w:rPr>
                <w:t xml:space="preserve">NG-RAN node UE </w:t>
              </w:r>
              <w:proofErr w:type="spellStart"/>
              <w:r w:rsidRPr="00154E14">
                <w:rPr>
                  <w:lang w:eastAsia="ja-JP"/>
                </w:rPr>
                <w:t>XnAP</w:t>
              </w:r>
              <w:proofErr w:type="spellEnd"/>
              <w:r w:rsidRPr="00154E14">
                <w:rPr>
                  <w:lang w:eastAsia="ja-JP"/>
                </w:rPr>
                <w:t xml:space="preserve"> ID 9.2.3.16</w:t>
              </w:r>
            </w:ins>
          </w:p>
        </w:tc>
        <w:tc>
          <w:tcPr>
            <w:tcW w:w="2270" w:type="dxa"/>
            <w:tcBorders>
              <w:top w:val="single" w:sz="4" w:space="0" w:color="auto"/>
              <w:left w:val="single" w:sz="4" w:space="0" w:color="auto"/>
              <w:bottom w:val="single" w:sz="4" w:space="0" w:color="auto"/>
              <w:right w:val="single" w:sz="4" w:space="0" w:color="auto"/>
            </w:tcBorders>
          </w:tcPr>
          <w:p w14:paraId="28F4FCB1" w14:textId="77777777" w:rsidR="009444A2" w:rsidRPr="00154E14" w:rsidRDefault="009444A2" w:rsidP="00E06F08">
            <w:pPr>
              <w:pStyle w:val="TAL"/>
              <w:rPr>
                <w:ins w:id="324" w:author="Nokia" w:date="2021-05-04T13:18:00Z"/>
                <w:szCs w:val="18"/>
                <w:lang w:eastAsia="ja-JP"/>
              </w:rPr>
            </w:pPr>
            <w:ins w:id="325" w:author="Nokia" w:date="2021-05-04T13:18:00Z">
              <w:r w:rsidRPr="00154E14">
                <w:rPr>
                  <w:szCs w:val="18"/>
                  <w:lang w:eastAsia="ja-JP"/>
                </w:rPr>
                <w:t>Allocated at the M-NG-RAN node</w:t>
              </w:r>
            </w:ins>
          </w:p>
        </w:tc>
        <w:tc>
          <w:tcPr>
            <w:tcW w:w="1134" w:type="dxa"/>
            <w:tcBorders>
              <w:top w:val="single" w:sz="4" w:space="0" w:color="auto"/>
              <w:left w:val="single" w:sz="4" w:space="0" w:color="auto"/>
              <w:bottom w:val="single" w:sz="4" w:space="0" w:color="auto"/>
              <w:right w:val="single" w:sz="4" w:space="0" w:color="auto"/>
            </w:tcBorders>
          </w:tcPr>
          <w:p w14:paraId="598ECE18" w14:textId="77777777" w:rsidR="009444A2" w:rsidRPr="00154E14" w:rsidRDefault="009444A2" w:rsidP="00E06F08">
            <w:pPr>
              <w:pStyle w:val="TAC"/>
              <w:rPr>
                <w:ins w:id="326" w:author="Nokia" w:date="2021-05-04T13:18:00Z"/>
                <w:lang w:eastAsia="ja-JP"/>
              </w:rPr>
            </w:pPr>
            <w:ins w:id="327" w:author="Nokia" w:date="2021-05-04T13:18:00Z">
              <w:r w:rsidRPr="00154E14">
                <w:rPr>
                  <w:lang w:eastAsia="ja-JP"/>
                </w:rPr>
                <w:t>YES</w:t>
              </w:r>
            </w:ins>
          </w:p>
        </w:tc>
        <w:tc>
          <w:tcPr>
            <w:tcW w:w="1134" w:type="dxa"/>
            <w:tcBorders>
              <w:top w:val="single" w:sz="4" w:space="0" w:color="auto"/>
              <w:left w:val="single" w:sz="4" w:space="0" w:color="auto"/>
              <w:bottom w:val="single" w:sz="4" w:space="0" w:color="auto"/>
              <w:right w:val="single" w:sz="4" w:space="0" w:color="auto"/>
            </w:tcBorders>
          </w:tcPr>
          <w:p w14:paraId="5685469C" w14:textId="77777777" w:rsidR="009444A2" w:rsidRPr="00154E14" w:rsidRDefault="009444A2" w:rsidP="00E06F08">
            <w:pPr>
              <w:pStyle w:val="TAC"/>
              <w:rPr>
                <w:ins w:id="328" w:author="Nokia" w:date="2021-05-04T13:18:00Z"/>
                <w:lang w:eastAsia="ja-JP"/>
              </w:rPr>
            </w:pPr>
            <w:ins w:id="329" w:author="Nokia" w:date="2021-05-04T13:18:00Z">
              <w:r w:rsidRPr="00154E14">
                <w:rPr>
                  <w:lang w:eastAsia="ja-JP"/>
                </w:rPr>
                <w:t>reject</w:t>
              </w:r>
            </w:ins>
          </w:p>
        </w:tc>
      </w:tr>
      <w:tr w:rsidR="009444A2" w:rsidRPr="00154E14" w14:paraId="2FDEC055" w14:textId="77777777" w:rsidTr="00E06F08">
        <w:trPr>
          <w:ins w:id="330" w:author="Nokia" w:date="2021-05-04T13:18:00Z"/>
        </w:trPr>
        <w:tc>
          <w:tcPr>
            <w:tcW w:w="2576" w:type="dxa"/>
            <w:tcBorders>
              <w:top w:val="single" w:sz="4" w:space="0" w:color="auto"/>
              <w:left w:val="single" w:sz="4" w:space="0" w:color="auto"/>
              <w:bottom w:val="single" w:sz="4" w:space="0" w:color="auto"/>
              <w:right w:val="single" w:sz="4" w:space="0" w:color="auto"/>
            </w:tcBorders>
          </w:tcPr>
          <w:p w14:paraId="659656FE" w14:textId="77777777" w:rsidR="009444A2" w:rsidRPr="00154E14" w:rsidRDefault="009444A2" w:rsidP="00E06F08">
            <w:pPr>
              <w:pStyle w:val="TAL"/>
              <w:rPr>
                <w:ins w:id="331" w:author="Nokia" w:date="2021-05-04T13:18:00Z"/>
                <w:lang w:eastAsia="ja-JP"/>
              </w:rPr>
            </w:pPr>
            <w:ins w:id="332" w:author="Nokia" w:date="2021-05-04T13:18:00Z">
              <w:r w:rsidRPr="00154E14">
                <w:rPr>
                  <w:lang w:eastAsia="ja-JP"/>
                </w:rPr>
                <w:t xml:space="preserve">S-NG-RAN node UE </w:t>
              </w:r>
              <w:proofErr w:type="spellStart"/>
              <w:r w:rsidRPr="00154E14">
                <w:rPr>
                  <w:lang w:eastAsia="ja-JP"/>
                </w:rPr>
                <w:t>XnAP</w:t>
              </w:r>
              <w:proofErr w:type="spellEnd"/>
              <w:r w:rsidRPr="00154E14">
                <w:rPr>
                  <w:lang w:eastAsia="ja-JP"/>
                </w:rPr>
                <w:t xml:space="preserve"> ID</w:t>
              </w:r>
            </w:ins>
          </w:p>
        </w:tc>
        <w:tc>
          <w:tcPr>
            <w:tcW w:w="1104" w:type="dxa"/>
            <w:tcBorders>
              <w:top w:val="single" w:sz="4" w:space="0" w:color="auto"/>
              <w:left w:val="single" w:sz="4" w:space="0" w:color="auto"/>
              <w:bottom w:val="single" w:sz="4" w:space="0" w:color="auto"/>
              <w:right w:val="single" w:sz="4" w:space="0" w:color="auto"/>
            </w:tcBorders>
          </w:tcPr>
          <w:p w14:paraId="5394391F" w14:textId="77777777" w:rsidR="009444A2" w:rsidRPr="00154E14" w:rsidRDefault="009444A2" w:rsidP="00E06F08">
            <w:pPr>
              <w:pStyle w:val="TAL"/>
              <w:rPr>
                <w:ins w:id="333" w:author="Nokia" w:date="2021-05-04T13:18:00Z"/>
                <w:lang w:eastAsia="ja-JP"/>
              </w:rPr>
            </w:pPr>
            <w:ins w:id="334" w:author="Nokia" w:date="2021-05-04T13:18:00Z">
              <w:r w:rsidRPr="00154E14">
                <w:rPr>
                  <w:lang w:eastAsia="ja-JP"/>
                </w:rPr>
                <w:t>M</w:t>
              </w:r>
            </w:ins>
          </w:p>
        </w:tc>
        <w:tc>
          <w:tcPr>
            <w:tcW w:w="1022" w:type="dxa"/>
            <w:tcBorders>
              <w:top w:val="single" w:sz="4" w:space="0" w:color="auto"/>
              <w:left w:val="single" w:sz="4" w:space="0" w:color="auto"/>
              <w:bottom w:val="single" w:sz="4" w:space="0" w:color="auto"/>
              <w:right w:val="single" w:sz="4" w:space="0" w:color="auto"/>
            </w:tcBorders>
          </w:tcPr>
          <w:p w14:paraId="786034D9" w14:textId="77777777" w:rsidR="009444A2" w:rsidRPr="00154E14" w:rsidRDefault="009444A2" w:rsidP="00E06F08">
            <w:pPr>
              <w:pStyle w:val="TAL"/>
              <w:rPr>
                <w:ins w:id="335" w:author="Nokia" w:date="2021-05-04T13:18:00Z"/>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DD859D4" w14:textId="77777777" w:rsidR="009444A2" w:rsidRPr="00154E14" w:rsidRDefault="009444A2" w:rsidP="00E06F08">
            <w:pPr>
              <w:pStyle w:val="TAL"/>
              <w:rPr>
                <w:ins w:id="336" w:author="Nokia" w:date="2021-05-04T13:18:00Z"/>
                <w:lang w:eastAsia="ja-JP"/>
              </w:rPr>
            </w:pPr>
            <w:ins w:id="337" w:author="Nokia" w:date="2021-05-04T13:18:00Z">
              <w:r w:rsidRPr="00154E14">
                <w:rPr>
                  <w:lang w:eastAsia="ja-JP"/>
                </w:rPr>
                <w:t xml:space="preserve">NG-RAN node UE </w:t>
              </w:r>
              <w:proofErr w:type="spellStart"/>
              <w:r w:rsidRPr="00154E14">
                <w:rPr>
                  <w:lang w:eastAsia="ja-JP"/>
                </w:rPr>
                <w:t>XnAP</w:t>
              </w:r>
              <w:proofErr w:type="spellEnd"/>
              <w:r w:rsidRPr="00154E14">
                <w:rPr>
                  <w:lang w:eastAsia="ja-JP"/>
                </w:rPr>
                <w:t xml:space="preserve"> ID</w:t>
              </w:r>
            </w:ins>
          </w:p>
          <w:p w14:paraId="0FFACA33" w14:textId="77777777" w:rsidR="009444A2" w:rsidRPr="00154E14" w:rsidRDefault="009444A2" w:rsidP="00E06F08">
            <w:pPr>
              <w:pStyle w:val="TAL"/>
              <w:rPr>
                <w:ins w:id="338" w:author="Nokia" w:date="2021-05-04T13:18:00Z"/>
                <w:lang w:eastAsia="ja-JP"/>
              </w:rPr>
            </w:pPr>
            <w:ins w:id="339" w:author="Nokia" w:date="2021-05-04T13:18:00Z">
              <w:r w:rsidRPr="00154E14">
                <w:rPr>
                  <w:lang w:eastAsia="ja-JP"/>
                </w:rPr>
                <w:t>9.2.3.16</w:t>
              </w:r>
            </w:ins>
          </w:p>
        </w:tc>
        <w:tc>
          <w:tcPr>
            <w:tcW w:w="2270" w:type="dxa"/>
            <w:tcBorders>
              <w:top w:val="single" w:sz="4" w:space="0" w:color="auto"/>
              <w:left w:val="single" w:sz="4" w:space="0" w:color="auto"/>
              <w:bottom w:val="single" w:sz="4" w:space="0" w:color="auto"/>
              <w:right w:val="single" w:sz="4" w:space="0" w:color="auto"/>
            </w:tcBorders>
          </w:tcPr>
          <w:p w14:paraId="232BB223" w14:textId="77777777" w:rsidR="009444A2" w:rsidRPr="00154E14" w:rsidRDefault="009444A2" w:rsidP="00E06F08">
            <w:pPr>
              <w:pStyle w:val="TAL"/>
              <w:rPr>
                <w:ins w:id="340" w:author="Nokia" w:date="2021-05-04T13:18:00Z"/>
                <w:szCs w:val="18"/>
                <w:lang w:eastAsia="ja-JP"/>
              </w:rPr>
            </w:pPr>
            <w:ins w:id="341" w:author="Nokia" w:date="2021-05-04T13:18:00Z">
              <w:r w:rsidRPr="00154E14">
                <w:rPr>
                  <w:szCs w:val="18"/>
                  <w:lang w:eastAsia="ja-JP"/>
                </w:rPr>
                <w:t>Allocated at the S-NG-RAN node</w:t>
              </w:r>
            </w:ins>
          </w:p>
        </w:tc>
        <w:tc>
          <w:tcPr>
            <w:tcW w:w="1134" w:type="dxa"/>
            <w:tcBorders>
              <w:top w:val="single" w:sz="4" w:space="0" w:color="auto"/>
              <w:left w:val="single" w:sz="4" w:space="0" w:color="auto"/>
              <w:bottom w:val="single" w:sz="4" w:space="0" w:color="auto"/>
              <w:right w:val="single" w:sz="4" w:space="0" w:color="auto"/>
            </w:tcBorders>
          </w:tcPr>
          <w:p w14:paraId="5E5DB79D" w14:textId="77777777" w:rsidR="009444A2" w:rsidRPr="00154E14" w:rsidRDefault="009444A2" w:rsidP="00E06F08">
            <w:pPr>
              <w:pStyle w:val="TAC"/>
              <w:rPr>
                <w:ins w:id="342" w:author="Nokia" w:date="2021-05-04T13:18:00Z"/>
                <w:lang w:eastAsia="ja-JP"/>
              </w:rPr>
            </w:pPr>
            <w:ins w:id="343" w:author="Nokia" w:date="2021-05-04T13:18:00Z">
              <w:r w:rsidRPr="00154E14">
                <w:rPr>
                  <w:lang w:eastAsia="ja-JP"/>
                </w:rPr>
                <w:t>YES</w:t>
              </w:r>
            </w:ins>
          </w:p>
        </w:tc>
        <w:tc>
          <w:tcPr>
            <w:tcW w:w="1134" w:type="dxa"/>
            <w:tcBorders>
              <w:top w:val="single" w:sz="4" w:space="0" w:color="auto"/>
              <w:left w:val="single" w:sz="4" w:space="0" w:color="auto"/>
              <w:bottom w:val="single" w:sz="4" w:space="0" w:color="auto"/>
              <w:right w:val="single" w:sz="4" w:space="0" w:color="auto"/>
            </w:tcBorders>
          </w:tcPr>
          <w:p w14:paraId="4C59E624" w14:textId="77777777" w:rsidR="009444A2" w:rsidRPr="00154E14" w:rsidRDefault="009444A2" w:rsidP="00E06F08">
            <w:pPr>
              <w:pStyle w:val="TAC"/>
              <w:rPr>
                <w:ins w:id="344" w:author="Nokia" w:date="2021-05-04T13:18:00Z"/>
                <w:lang w:eastAsia="ja-JP"/>
              </w:rPr>
            </w:pPr>
            <w:ins w:id="345" w:author="Nokia" w:date="2021-05-04T13:18:00Z">
              <w:r w:rsidRPr="00154E14">
                <w:rPr>
                  <w:lang w:eastAsia="ja-JP"/>
                </w:rPr>
                <w:t>reject</w:t>
              </w:r>
            </w:ins>
          </w:p>
        </w:tc>
      </w:tr>
      <w:tr w:rsidR="004621E5" w:rsidRPr="00154E14" w14:paraId="187CF4B1" w14:textId="77777777" w:rsidTr="00E06F08">
        <w:trPr>
          <w:ins w:id="346" w:author="Nokia" w:date="2021-05-04T13:22:00Z"/>
        </w:trPr>
        <w:tc>
          <w:tcPr>
            <w:tcW w:w="2576" w:type="dxa"/>
            <w:tcBorders>
              <w:top w:val="single" w:sz="4" w:space="0" w:color="auto"/>
              <w:left w:val="single" w:sz="4" w:space="0" w:color="auto"/>
              <w:bottom w:val="single" w:sz="4" w:space="0" w:color="auto"/>
              <w:right w:val="single" w:sz="4" w:space="0" w:color="auto"/>
            </w:tcBorders>
          </w:tcPr>
          <w:p w14:paraId="5623CD08" w14:textId="2628142E" w:rsidR="004621E5" w:rsidRPr="00154E14" w:rsidRDefault="004621E5" w:rsidP="0025741D">
            <w:pPr>
              <w:pStyle w:val="TAL"/>
              <w:rPr>
                <w:ins w:id="347" w:author="Nokia" w:date="2021-05-04T13:22:00Z"/>
                <w:lang w:eastAsia="ja-JP"/>
              </w:rPr>
            </w:pPr>
            <w:ins w:id="348" w:author="Nokia" w:date="2021-05-04T13:22:00Z">
              <w:r w:rsidRPr="00154E14">
                <w:rPr>
                  <w:lang w:eastAsia="ja-JP"/>
                </w:rPr>
                <w:t>RRC Container</w:t>
              </w:r>
            </w:ins>
          </w:p>
        </w:tc>
        <w:tc>
          <w:tcPr>
            <w:tcW w:w="1104" w:type="dxa"/>
            <w:tcBorders>
              <w:top w:val="single" w:sz="4" w:space="0" w:color="auto"/>
              <w:left w:val="single" w:sz="4" w:space="0" w:color="auto"/>
              <w:bottom w:val="single" w:sz="4" w:space="0" w:color="auto"/>
              <w:right w:val="single" w:sz="4" w:space="0" w:color="auto"/>
            </w:tcBorders>
          </w:tcPr>
          <w:p w14:paraId="367D9B7A" w14:textId="77777777" w:rsidR="004621E5" w:rsidRPr="00154E14" w:rsidRDefault="004621E5" w:rsidP="004621E5">
            <w:pPr>
              <w:pStyle w:val="TAL"/>
              <w:rPr>
                <w:ins w:id="349" w:author="Nokia" w:date="2021-05-04T13:22:00Z"/>
                <w:lang w:eastAsia="ja-JP"/>
              </w:rPr>
            </w:pPr>
            <w:ins w:id="350" w:author="Nokia" w:date="2021-05-04T13:22:00Z">
              <w:r w:rsidRPr="00154E14">
                <w:rPr>
                  <w:lang w:eastAsia="ja-JP"/>
                </w:rPr>
                <w:t>M</w:t>
              </w:r>
            </w:ins>
          </w:p>
        </w:tc>
        <w:tc>
          <w:tcPr>
            <w:tcW w:w="1022" w:type="dxa"/>
            <w:tcBorders>
              <w:top w:val="single" w:sz="4" w:space="0" w:color="auto"/>
              <w:left w:val="single" w:sz="4" w:space="0" w:color="auto"/>
              <w:bottom w:val="single" w:sz="4" w:space="0" w:color="auto"/>
              <w:right w:val="single" w:sz="4" w:space="0" w:color="auto"/>
            </w:tcBorders>
          </w:tcPr>
          <w:p w14:paraId="0BC25C8F" w14:textId="77777777" w:rsidR="004621E5" w:rsidRPr="00154E14" w:rsidRDefault="004621E5" w:rsidP="004621E5">
            <w:pPr>
              <w:pStyle w:val="TAL"/>
              <w:rPr>
                <w:ins w:id="351" w:author="Nokia" w:date="2021-05-04T13:22:00Z"/>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3A658722" w14:textId="77777777" w:rsidR="004621E5" w:rsidRPr="00154E14" w:rsidRDefault="004621E5" w:rsidP="004621E5">
            <w:pPr>
              <w:pStyle w:val="TAL"/>
              <w:rPr>
                <w:ins w:id="352" w:author="Nokia" w:date="2021-05-04T13:22:00Z"/>
                <w:lang w:eastAsia="ja-JP"/>
              </w:rPr>
            </w:pPr>
            <w:ins w:id="353" w:author="Nokia" w:date="2021-05-04T13:22:00Z">
              <w:r w:rsidRPr="00154E14">
                <w:rPr>
                  <w:lang w:eastAsia="ja-JP"/>
                </w:rPr>
                <w:t>OCTET STRING</w:t>
              </w:r>
            </w:ins>
          </w:p>
        </w:tc>
        <w:tc>
          <w:tcPr>
            <w:tcW w:w="2270" w:type="dxa"/>
            <w:tcBorders>
              <w:top w:val="single" w:sz="4" w:space="0" w:color="auto"/>
              <w:left w:val="single" w:sz="4" w:space="0" w:color="auto"/>
              <w:bottom w:val="single" w:sz="4" w:space="0" w:color="auto"/>
              <w:right w:val="single" w:sz="4" w:space="0" w:color="auto"/>
            </w:tcBorders>
          </w:tcPr>
          <w:p w14:paraId="63FDEB22" w14:textId="305E3ADC" w:rsidR="004621E5" w:rsidRPr="00154E14" w:rsidRDefault="004621E5" w:rsidP="004621E5">
            <w:pPr>
              <w:pStyle w:val="TAL"/>
              <w:rPr>
                <w:ins w:id="354" w:author="Nokia" w:date="2021-05-04T13:22:00Z"/>
                <w:szCs w:val="18"/>
                <w:lang w:eastAsia="ja-JP"/>
              </w:rPr>
            </w:pPr>
            <w:ins w:id="355" w:author="Nokia" w:date="2021-05-04T13:22:00Z">
              <w:r w:rsidRPr="00154E14">
                <w:rPr>
                  <w:szCs w:val="18"/>
                  <w:lang w:eastAsia="ja-JP"/>
                </w:rPr>
                <w:t xml:space="preserve">For NGEN-DC and NR-DC, includes the UL-DCCH-Message as defined in subclause 6.2.1 of TS 38.331 [10] containing the </w:t>
              </w:r>
            </w:ins>
            <w:proofErr w:type="spellStart"/>
            <w:ins w:id="356" w:author="Nokia" w:date="2021-12-16T17:11:00Z">
              <w:r w:rsidRPr="00762B96">
                <w:rPr>
                  <w:i/>
                  <w:iCs/>
                  <w:szCs w:val="18"/>
                  <w:lang w:eastAsia="ja-JP"/>
                </w:rPr>
                <w:t>SCG</w:t>
              </w:r>
            </w:ins>
            <w:ins w:id="357" w:author="Nokia" w:date="2021-05-04T13:22:00Z">
              <w:r w:rsidRPr="00762B96">
                <w:rPr>
                  <w:i/>
                  <w:iCs/>
                  <w:szCs w:val="18"/>
                  <w:lang w:eastAsia="ja-JP"/>
                </w:rPr>
                <w:t>FailureInformation</w:t>
              </w:r>
              <w:proofErr w:type="spellEnd"/>
              <w:r w:rsidRPr="00154E14">
                <w:rPr>
                  <w:szCs w:val="18"/>
                  <w:lang w:eastAsia="ja-JP"/>
                </w:rPr>
                <w:t xml:space="preserve"> message.</w:t>
              </w:r>
            </w:ins>
          </w:p>
        </w:tc>
        <w:tc>
          <w:tcPr>
            <w:tcW w:w="1134" w:type="dxa"/>
            <w:tcBorders>
              <w:top w:val="single" w:sz="4" w:space="0" w:color="auto"/>
              <w:left w:val="single" w:sz="4" w:space="0" w:color="auto"/>
              <w:bottom w:val="single" w:sz="4" w:space="0" w:color="auto"/>
              <w:right w:val="single" w:sz="4" w:space="0" w:color="auto"/>
            </w:tcBorders>
          </w:tcPr>
          <w:p w14:paraId="1F3251A4" w14:textId="5BBAB4DE" w:rsidR="004621E5" w:rsidRPr="00154E14" w:rsidRDefault="0025741D" w:rsidP="004621E5">
            <w:pPr>
              <w:pStyle w:val="TAC"/>
              <w:rPr>
                <w:ins w:id="358" w:author="Nokia" w:date="2021-05-04T13:22:00Z"/>
                <w:lang w:eastAsia="ja-JP"/>
              </w:rPr>
            </w:pPr>
            <w:ins w:id="359" w:author="Nokia" w:date="2021-12-17T11:22:00Z">
              <w:r>
                <w:rPr>
                  <w:lang w:eastAsia="ja-JP"/>
                </w:rPr>
                <w:t>YES</w:t>
              </w:r>
            </w:ins>
          </w:p>
        </w:tc>
        <w:tc>
          <w:tcPr>
            <w:tcW w:w="1134" w:type="dxa"/>
            <w:tcBorders>
              <w:top w:val="single" w:sz="4" w:space="0" w:color="auto"/>
              <w:left w:val="single" w:sz="4" w:space="0" w:color="auto"/>
              <w:bottom w:val="single" w:sz="4" w:space="0" w:color="auto"/>
              <w:right w:val="single" w:sz="4" w:space="0" w:color="auto"/>
            </w:tcBorders>
          </w:tcPr>
          <w:p w14:paraId="6872D5B2" w14:textId="385EB8F4" w:rsidR="004621E5" w:rsidRPr="00154E14" w:rsidRDefault="0025741D" w:rsidP="004621E5">
            <w:pPr>
              <w:pStyle w:val="TAC"/>
              <w:rPr>
                <w:ins w:id="360" w:author="Nokia" w:date="2021-05-04T13:22:00Z"/>
                <w:lang w:eastAsia="ja-JP"/>
              </w:rPr>
            </w:pPr>
            <w:ins w:id="361" w:author="Nokia" w:date="2021-12-17T11:22:00Z">
              <w:r>
                <w:rPr>
                  <w:lang w:eastAsia="ja-JP"/>
                </w:rPr>
                <w:t>Reject</w:t>
              </w:r>
            </w:ins>
          </w:p>
        </w:tc>
      </w:tr>
      <w:tr w:rsidR="004621E5" w:rsidRPr="00154E14" w14:paraId="39AF6ED8" w14:textId="77777777" w:rsidTr="00E06F08">
        <w:trPr>
          <w:ins w:id="362" w:author="Nokia" w:date="2021-12-16T17:11:00Z"/>
        </w:trPr>
        <w:tc>
          <w:tcPr>
            <w:tcW w:w="2576" w:type="dxa"/>
            <w:tcBorders>
              <w:top w:val="single" w:sz="4" w:space="0" w:color="auto"/>
              <w:left w:val="single" w:sz="4" w:space="0" w:color="auto"/>
              <w:bottom w:val="single" w:sz="4" w:space="0" w:color="auto"/>
              <w:right w:val="single" w:sz="4" w:space="0" w:color="auto"/>
            </w:tcBorders>
          </w:tcPr>
          <w:p w14:paraId="300F92A0" w14:textId="6A9AE2B4" w:rsidR="004621E5" w:rsidRPr="00154E14" w:rsidRDefault="004621E5" w:rsidP="0025741D">
            <w:pPr>
              <w:pStyle w:val="TAL"/>
              <w:rPr>
                <w:ins w:id="363" w:author="Nokia" w:date="2021-12-16T17:11:00Z"/>
                <w:lang w:eastAsia="ja-JP"/>
              </w:rPr>
            </w:pPr>
            <w:ins w:id="364" w:author="Nokia" w:date="2021-12-16T17:11:00Z">
              <w:r>
                <w:rPr>
                  <w:lang w:eastAsia="ja-JP"/>
                </w:rPr>
                <w:t xml:space="preserve">Source </w:t>
              </w:r>
              <w:proofErr w:type="spellStart"/>
              <w:r>
                <w:rPr>
                  <w:lang w:eastAsia="ja-JP"/>
                </w:rPr>
                <w:t>P</w:t>
              </w:r>
            </w:ins>
            <w:ins w:id="365" w:author="Nokia" w:date="2021-12-16T17:12:00Z">
              <w:r>
                <w:rPr>
                  <w:lang w:eastAsia="ja-JP"/>
                </w:rPr>
                <w:t>S</w:t>
              </w:r>
            </w:ins>
            <w:ins w:id="366" w:author="Nokia" w:date="2021-12-16T17:11:00Z">
              <w:r>
                <w:rPr>
                  <w:lang w:eastAsia="ja-JP"/>
                </w:rPr>
                <w:t>Cell</w:t>
              </w:r>
            </w:ins>
            <w:proofErr w:type="spellEnd"/>
            <w:ins w:id="367" w:author="Nokia" w:date="2021-12-16T17:12:00Z">
              <w:r>
                <w:rPr>
                  <w:lang w:eastAsia="ja-JP"/>
                </w:rPr>
                <w:t xml:space="preserve"> ID</w:t>
              </w:r>
            </w:ins>
          </w:p>
        </w:tc>
        <w:tc>
          <w:tcPr>
            <w:tcW w:w="1104" w:type="dxa"/>
            <w:tcBorders>
              <w:top w:val="single" w:sz="4" w:space="0" w:color="auto"/>
              <w:left w:val="single" w:sz="4" w:space="0" w:color="auto"/>
              <w:bottom w:val="single" w:sz="4" w:space="0" w:color="auto"/>
              <w:right w:val="single" w:sz="4" w:space="0" w:color="auto"/>
            </w:tcBorders>
          </w:tcPr>
          <w:p w14:paraId="6078C383" w14:textId="03BE54EB" w:rsidR="004621E5" w:rsidRPr="00154E14" w:rsidRDefault="004621E5" w:rsidP="004621E5">
            <w:pPr>
              <w:pStyle w:val="TAL"/>
              <w:rPr>
                <w:ins w:id="368" w:author="Nokia" w:date="2021-12-16T17:11:00Z"/>
                <w:lang w:eastAsia="ja-JP"/>
              </w:rPr>
            </w:pPr>
            <w:ins w:id="369" w:author="Nokia" w:date="2021-12-16T17:12:00Z">
              <w:r>
                <w:rPr>
                  <w:lang w:eastAsia="ja-JP"/>
                </w:rPr>
                <w:t>O</w:t>
              </w:r>
            </w:ins>
          </w:p>
        </w:tc>
        <w:tc>
          <w:tcPr>
            <w:tcW w:w="1022" w:type="dxa"/>
            <w:tcBorders>
              <w:top w:val="single" w:sz="4" w:space="0" w:color="auto"/>
              <w:left w:val="single" w:sz="4" w:space="0" w:color="auto"/>
              <w:bottom w:val="single" w:sz="4" w:space="0" w:color="auto"/>
              <w:right w:val="single" w:sz="4" w:space="0" w:color="auto"/>
            </w:tcBorders>
          </w:tcPr>
          <w:p w14:paraId="13F16C0F" w14:textId="77777777" w:rsidR="004621E5" w:rsidRPr="00154E14" w:rsidRDefault="004621E5" w:rsidP="004621E5">
            <w:pPr>
              <w:pStyle w:val="TAL"/>
              <w:rPr>
                <w:ins w:id="370" w:author="Nokia" w:date="2021-12-16T17:11:00Z"/>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7211107A" w14:textId="77777777" w:rsidR="004621E5" w:rsidRDefault="004621E5" w:rsidP="004621E5">
            <w:pPr>
              <w:pStyle w:val="TAL"/>
              <w:rPr>
                <w:ins w:id="371" w:author="Nokia" w:date="2021-12-16T17:12:00Z"/>
                <w:lang w:eastAsia="ja-JP"/>
              </w:rPr>
            </w:pPr>
            <w:ins w:id="372" w:author="Nokia" w:date="2021-12-16T17:12:00Z">
              <w:r w:rsidRPr="00C003DA">
                <w:rPr>
                  <w:lang w:eastAsia="ja-JP"/>
                </w:rPr>
                <w:t>NG-RAN Cell Identity</w:t>
              </w:r>
            </w:ins>
          </w:p>
          <w:p w14:paraId="2FCB2B68" w14:textId="22C7CD5F" w:rsidR="004621E5" w:rsidRPr="00154E14" w:rsidRDefault="004621E5" w:rsidP="004621E5">
            <w:pPr>
              <w:pStyle w:val="TAL"/>
              <w:rPr>
                <w:ins w:id="373" w:author="Nokia" w:date="2021-12-16T17:11:00Z"/>
                <w:lang w:eastAsia="ja-JP"/>
              </w:rPr>
            </w:pPr>
            <w:ins w:id="374" w:author="Nokia" w:date="2021-12-16T17:12:00Z">
              <w:r>
                <w:rPr>
                  <w:lang w:eastAsia="ja-JP"/>
                </w:rPr>
                <w:t>9.2.2.9</w:t>
              </w:r>
            </w:ins>
          </w:p>
        </w:tc>
        <w:tc>
          <w:tcPr>
            <w:tcW w:w="2270" w:type="dxa"/>
            <w:tcBorders>
              <w:top w:val="single" w:sz="4" w:space="0" w:color="auto"/>
              <w:left w:val="single" w:sz="4" w:space="0" w:color="auto"/>
              <w:bottom w:val="single" w:sz="4" w:space="0" w:color="auto"/>
              <w:right w:val="single" w:sz="4" w:space="0" w:color="auto"/>
            </w:tcBorders>
          </w:tcPr>
          <w:p w14:paraId="204CF1DA" w14:textId="77777777" w:rsidR="004621E5" w:rsidRPr="00154E14" w:rsidRDefault="004621E5" w:rsidP="004621E5">
            <w:pPr>
              <w:pStyle w:val="TAL"/>
              <w:rPr>
                <w:ins w:id="375" w:author="Nokia" w:date="2021-12-16T17:11:00Z"/>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42E6ED18" w14:textId="4713D482" w:rsidR="004621E5" w:rsidRPr="00154E14" w:rsidRDefault="0025741D" w:rsidP="004621E5">
            <w:pPr>
              <w:pStyle w:val="TAC"/>
              <w:rPr>
                <w:ins w:id="376" w:author="Nokia" w:date="2021-12-16T17:11:00Z"/>
                <w:lang w:eastAsia="ja-JP"/>
              </w:rPr>
            </w:pPr>
            <w:ins w:id="377" w:author="Nokia" w:date="2021-12-17T11:22:00Z">
              <w:r>
                <w:rPr>
                  <w:lang w:eastAsia="ja-JP"/>
                </w:rPr>
                <w:t>YES</w:t>
              </w:r>
            </w:ins>
          </w:p>
        </w:tc>
        <w:tc>
          <w:tcPr>
            <w:tcW w:w="1134" w:type="dxa"/>
            <w:tcBorders>
              <w:top w:val="single" w:sz="4" w:space="0" w:color="auto"/>
              <w:left w:val="single" w:sz="4" w:space="0" w:color="auto"/>
              <w:bottom w:val="single" w:sz="4" w:space="0" w:color="auto"/>
              <w:right w:val="single" w:sz="4" w:space="0" w:color="auto"/>
            </w:tcBorders>
          </w:tcPr>
          <w:p w14:paraId="302294B3" w14:textId="79897BD1" w:rsidR="004621E5" w:rsidRPr="00154E14" w:rsidRDefault="0025741D" w:rsidP="004621E5">
            <w:pPr>
              <w:pStyle w:val="TAC"/>
              <w:rPr>
                <w:ins w:id="378" w:author="Nokia" w:date="2021-12-16T17:11:00Z"/>
                <w:lang w:eastAsia="ja-JP"/>
              </w:rPr>
            </w:pPr>
            <w:ins w:id="379" w:author="Nokia" w:date="2021-12-17T11:22:00Z">
              <w:r>
                <w:rPr>
                  <w:lang w:eastAsia="ja-JP"/>
                </w:rPr>
                <w:t>ignore</w:t>
              </w:r>
            </w:ins>
          </w:p>
        </w:tc>
      </w:tr>
    </w:tbl>
    <w:p w14:paraId="449C6AFC" w14:textId="77777777" w:rsidR="00064F7D" w:rsidRPr="00FD0425" w:rsidRDefault="00064F7D" w:rsidP="00064F7D"/>
    <w:p w14:paraId="3FC117AB" w14:textId="77777777" w:rsidR="00064F7D" w:rsidRPr="00154E14" w:rsidRDefault="00064F7D" w:rsidP="00064F7D">
      <w:pPr>
        <w:overflowPunct w:val="0"/>
        <w:autoSpaceDE w:val="0"/>
        <w:autoSpaceDN w:val="0"/>
        <w:adjustRightInd w:val="0"/>
        <w:textAlignment w:val="baseline"/>
        <w:rPr>
          <w:kern w:val="28"/>
          <w:lang w:eastAsia="zh-CN"/>
        </w:rPr>
      </w:pPr>
      <w:r w:rsidRPr="00154E14">
        <w:rPr>
          <w:kern w:val="28"/>
          <w:lang w:eastAsia="zh-CN"/>
        </w:rPr>
        <w:t>////////////////////////////////////////////////////////////////////////Next Start ///////////////////////////////////////////////////////////////////////////</w:t>
      </w:r>
    </w:p>
    <w:p w14:paraId="6DB5D7F4" w14:textId="77777777" w:rsidR="00064F7D" w:rsidRPr="00154E14" w:rsidRDefault="00064F7D" w:rsidP="00064F7D">
      <w:pPr>
        <w:overflowPunct w:val="0"/>
        <w:autoSpaceDE w:val="0"/>
        <w:autoSpaceDN w:val="0"/>
        <w:adjustRightInd w:val="0"/>
        <w:textAlignment w:val="baseline"/>
        <w:rPr>
          <w:kern w:val="28"/>
          <w:lang w:eastAsia="zh-CN"/>
        </w:rPr>
      </w:pPr>
    </w:p>
    <w:p w14:paraId="06A72280" w14:textId="77777777" w:rsidR="00A65E2A" w:rsidRPr="00154E14" w:rsidRDefault="00A65E2A" w:rsidP="00A65E2A">
      <w:pPr>
        <w:overflowPunct w:val="0"/>
        <w:autoSpaceDE w:val="0"/>
        <w:autoSpaceDN w:val="0"/>
        <w:adjustRightInd w:val="0"/>
        <w:textAlignment w:val="baseline"/>
        <w:rPr>
          <w:kern w:val="28"/>
          <w:lang w:eastAsia="zh-CN"/>
        </w:rPr>
      </w:pPr>
      <w:r w:rsidRPr="00154E14">
        <w:rPr>
          <w:kern w:val="28"/>
          <w:lang w:eastAsia="zh-CN"/>
        </w:rPr>
        <w:t>[ASN.1 to be added once endorsed.]</w:t>
      </w:r>
    </w:p>
    <w:p w14:paraId="1724FCB7" w14:textId="64D53208" w:rsidR="00C54A90" w:rsidRPr="00154E14" w:rsidRDefault="00C54A90" w:rsidP="00C54A90">
      <w:pPr>
        <w:pStyle w:val="Heading1"/>
      </w:pPr>
      <w:r w:rsidRPr="00154E14">
        <w:t>Text proposal for TS 3</w:t>
      </w:r>
      <w:r>
        <w:t>6</w:t>
      </w:r>
      <w:r w:rsidRPr="00154E14">
        <w:t>.423</w:t>
      </w:r>
    </w:p>
    <w:p w14:paraId="4AE2816A" w14:textId="46CF442F" w:rsidR="00EA43C8" w:rsidRDefault="00EA43C8" w:rsidP="00EA43C8">
      <w:pPr>
        <w:pStyle w:val="FirstChange"/>
      </w:pPr>
      <w:r>
        <w:t>&lt;&lt;&lt;&lt;&lt;&lt;&lt;&lt;&lt;&lt;&lt;&lt;&lt;&lt;&lt;&lt;&lt;&lt;&lt;&lt; The first</w:t>
      </w:r>
      <w:r w:rsidRPr="00CE63E2">
        <w:t xml:space="preserve"> Change</w:t>
      </w:r>
      <w:r>
        <w:t xml:space="preserve"> </w:t>
      </w:r>
      <w:r w:rsidRPr="00CE63E2">
        <w:t>&gt;&gt;&gt;&gt;&gt;&gt;&gt;&gt;&gt;&gt;&gt;&gt;&gt;&gt;&gt;&gt;&gt;&gt;&gt;&gt;</w:t>
      </w:r>
    </w:p>
    <w:p w14:paraId="4C35BDF6" w14:textId="77777777" w:rsidR="00EA43C8" w:rsidRPr="00C37D2B" w:rsidRDefault="00EA43C8" w:rsidP="00EA43C8">
      <w:pPr>
        <w:pStyle w:val="Heading4"/>
      </w:pPr>
      <w:bookmarkStart w:id="380" w:name="_Toc20954297"/>
      <w:bookmarkStart w:id="381" w:name="_Toc29902301"/>
      <w:bookmarkStart w:id="382" w:name="_Toc29906305"/>
      <w:bookmarkStart w:id="383" w:name="_Toc36550295"/>
      <w:bookmarkStart w:id="384" w:name="_Toc45104023"/>
      <w:bookmarkStart w:id="385" w:name="_Toc45227519"/>
      <w:bookmarkStart w:id="386" w:name="_Toc45891333"/>
      <w:bookmarkStart w:id="387" w:name="_Toc51763971"/>
      <w:bookmarkStart w:id="388" w:name="_Toc56527970"/>
      <w:bookmarkStart w:id="389" w:name="_Toc64381937"/>
      <w:bookmarkStart w:id="390" w:name="_Toc66283512"/>
      <w:bookmarkStart w:id="391" w:name="_Toc67910888"/>
      <w:bookmarkStart w:id="392" w:name="_Toc73979666"/>
      <w:bookmarkStart w:id="393" w:name="_Toc81228172"/>
      <w:r w:rsidRPr="00C37D2B">
        <w:t>8.7.6.2</w:t>
      </w:r>
      <w:r w:rsidRPr="00C37D2B">
        <w:tab/>
        <w:t>Successful Operation</w:t>
      </w:r>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p>
    <w:p w14:paraId="44C569F2" w14:textId="77777777" w:rsidR="00EA43C8" w:rsidRPr="00C37D2B" w:rsidRDefault="00EA43C8" w:rsidP="00EA43C8">
      <w:pPr>
        <w:pStyle w:val="TH"/>
      </w:pPr>
      <w:r w:rsidRPr="00C37D2B">
        <w:object w:dxaOrig="6590" w:dyaOrig="3020" w14:anchorId="3C8163E8">
          <v:shape id="_x0000_i1029" type="#_x0000_t75" style="width:329.4pt;height:151.2pt" o:ole="">
            <v:imagedata r:id="rId22" o:title=""/>
          </v:shape>
          <o:OLEObject Type="Embed" ProgID="Visio.Drawing.11" ShapeID="_x0000_i1029" DrawAspect="Content" ObjectID="_1702974170" r:id="rId23"/>
        </w:object>
      </w:r>
    </w:p>
    <w:p w14:paraId="647E521D" w14:textId="77777777" w:rsidR="00EA43C8" w:rsidRPr="00C37D2B" w:rsidRDefault="00EA43C8" w:rsidP="00EA43C8">
      <w:pPr>
        <w:pStyle w:val="TF"/>
        <w:rPr>
          <w:lang w:eastAsia="ja-JP"/>
        </w:rPr>
      </w:pPr>
      <w:r w:rsidRPr="00C37D2B">
        <w:t xml:space="preserve">Figure 8.7.6.2-1: </w:t>
      </w:r>
      <w:proofErr w:type="spellStart"/>
      <w:r w:rsidRPr="00C37D2B">
        <w:t>MeNB</w:t>
      </w:r>
      <w:proofErr w:type="spellEnd"/>
      <w:r w:rsidRPr="00C37D2B">
        <w:t xml:space="preserve"> initiated </w:t>
      </w:r>
      <w:proofErr w:type="spellStart"/>
      <w:r w:rsidRPr="00C37D2B">
        <w:t>SgNB</w:t>
      </w:r>
      <w:proofErr w:type="spellEnd"/>
      <w:r w:rsidRPr="00C37D2B">
        <w:t xml:space="preserve"> Modification Preparation, successful operation</w:t>
      </w:r>
    </w:p>
    <w:p w14:paraId="5D20FD46" w14:textId="77777777" w:rsidR="00EA43C8" w:rsidRPr="00C37D2B" w:rsidRDefault="00EA43C8" w:rsidP="00EA43C8">
      <w:r w:rsidRPr="00C37D2B">
        <w:t xml:space="preserve">The </w:t>
      </w:r>
      <w:proofErr w:type="spellStart"/>
      <w:r w:rsidRPr="00C37D2B">
        <w:t>MeNB</w:t>
      </w:r>
      <w:proofErr w:type="spellEnd"/>
      <w:r w:rsidRPr="00C37D2B">
        <w:t xml:space="preserve"> initiates the procedure by sending the SGNB MODIFICATION REQUEST message to the </w:t>
      </w:r>
      <w:proofErr w:type="spellStart"/>
      <w:r w:rsidRPr="00C37D2B">
        <w:rPr>
          <w:rFonts w:eastAsia="Geneva"/>
          <w:lang w:eastAsia="zh-CN"/>
        </w:rPr>
        <w:t>en</w:t>
      </w:r>
      <w:proofErr w:type="spellEnd"/>
      <w:r w:rsidRPr="00C37D2B">
        <w:rPr>
          <w:rFonts w:eastAsia="Geneva"/>
          <w:lang w:eastAsia="zh-CN"/>
        </w:rPr>
        <w:t>-gNB</w:t>
      </w:r>
      <w:r w:rsidRPr="00C37D2B">
        <w:t xml:space="preserve">. When the </w:t>
      </w:r>
      <w:proofErr w:type="spellStart"/>
      <w:r w:rsidRPr="00C37D2B">
        <w:t>MeNB</w:t>
      </w:r>
      <w:proofErr w:type="spellEnd"/>
      <w:r w:rsidRPr="00C37D2B">
        <w:t xml:space="preserve"> sends the SGNB MODIFICATION REQUEST message, it shall start the timer </w:t>
      </w:r>
      <w:proofErr w:type="spellStart"/>
      <w:r w:rsidRPr="00C37D2B">
        <w:t>T</w:t>
      </w:r>
      <w:r w:rsidRPr="00C37D2B">
        <w:rPr>
          <w:vertAlign w:val="subscript"/>
        </w:rPr>
        <w:t>DCprep</w:t>
      </w:r>
      <w:proofErr w:type="spellEnd"/>
      <w:r w:rsidRPr="00C37D2B">
        <w:t>.</w:t>
      </w:r>
    </w:p>
    <w:p w14:paraId="55A13EFE" w14:textId="77777777" w:rsidR="00EA43C8" w:rsidRPr="00C37D2B" w:rsidRDefault="00EA43C8" w:rsidP="00EA43C8">
      <w:r w:rsidRPr="00C37D2B">
        <w:t>The SGNB MODIFICATION REQUEST message may contain:</w:t>
      </w:r>
    </w:p>
    <w:p w14:paraId="25FA8AF0" w14:textId="77777777" w:rsidR="00EA43C8" w:rsidRPr="00C37D2B" w:rsidRDefault="00EA43C8" w:rsidP="00EA43C8">
      <w:pPr>
        <w:pStyle w:val="B1"/>
      </w:pPr>
      <w:r w:rsidRPr="00C37D2B">
        <w:t>-</w:t>
      </w:r>
      <w:r w:rsidRPr="00C37D2B">
        <w:tab/>
        <w:t xml:space="preserve">within the </w:t>
      </w:r>
      <w:r w:rsidRPr="00C37D2B">
        <w:rPr>
          <w:i/>
        </w:rPr>
        <w:t>UE Context Information</w:t>
      </w:r>
      <w:r w:rsidRPr="00C37D2B">
        <w:t xml:space="preserve"> IE (if the modification of the UE context at the </w:t>
      </w:r>
      <w:proofErr w:type="spellStart"/>
      <w:r w:rsidRPr="00C37D2B">
        <w:rPr>
          <w:rFonts w:eastAsia="Geneva"/>
          <w:lang w:eastAsia="zh-CN"/>
        </w:rPr>
        <w:t>en</w:t>
      </w:r>
      <w:proofErr w:type="spellEnd"/>
      <w:r w:rsidRPr="00C37D2B">
        <w:rPr>
          <w:rFonts w:eastAsia="Geneva"/>
          <w:lang w:eastAsia="zh-CN"/>
        </w:rPr>
        <w:t>-gNB is requested</w:t>
      </w:r>
      <w:proofErr w:type="gramStart"/>
      <w:r w:rsidRPr="00C37D2B">
        <w:rPr>
          <w:rFonts w:eastAsia="Geneva"/>
          <w:lang w:eastAsia="zh-CN"/>
        </w:rPr>
        <w:t>)</w:t>
      </w:r>
      <w:r w:rsidRPr="00C37D2B">
        <w:t>;</w:t>
      </w:r>
      <w:proofErr w:type="gramEnd"/>
    </w:p>
    <w:p w14:paraId="17B0EBE9" w14:textId="77777777" w:rsidR="00EA43C8" w:rsidRPr="00C37D2B" w:rsidRDefault="00EA43C8" w:rsidP="00EA43C8">
      <w:pPr>
        <w:pStyle w:val="B2"/>
      </w:pPr>
      <w:r w:rsidRPr="00C37D2B">
        <w:t>-</w:t>
      </w:r>
      <w:r w:rsidRPr="00C37D2B">
        <w:tab/>
        <w:t xml:space="preserve">E-RABs to be added within the </w:t>
      </w:r>
      <w:r w:rsidRPr="00C37D2B">
        <w:rPr>
          <w:i/>
        </w:rPr>
        <w:t>E-RABs To Be Added Item</w:t>
      </w:r>
      <w:r w:rsidRPr="00C37D2B">
        <w:t xml:space="preserve"> </w:t>
      </w:r>
      <w:proofErr w:type="gramStart"/>
      <w:r w:rsidRPr="00C37D2B">
        <w:t>IE;</w:t>
      </w:r>
      <w:proofErr w:type="gramEnd"/>
    </w:p>
    <w:p w14:paraId="7957117F" w14:textId="77777777" w:rsidR="00EA43C8" w:rsidRPr="00C37D2B" w:rsidRDefault="00EA43C8" w:rsidP="00EA43C8">
      <w:pPr>
        <w:pStyle w:val="B2"/>
      </w:pPr>
      <w:r w:rsidRPr="00C37D2B">
        <w:t>-</w:t>
      </w:r>
      <w:r w:rsidRPr="00C37D2B">
        <w:tab/>
        <w:t xml:space="preserve">E-RABs to be modified within the </w:t>
      </w:r>
      <w:r w:rsidRPr="00C37D2B">
        <w:rPr>
          <w:i/>
        </w:rPr>
        <w:t>E-RABs To Be Modified Item</w:t>
      </w:r>
      <w:r w:rsidRPr="00C37D2B">
        <w:t xml:space="preserve"> </w:t>
      </w:r>
      <w:proofErr w:type="gramStart"/>
      <w:r w:rsidRPr="00C37D2B">
        <w:t>IE;</w:t>
      </w:r>
      <w:proofErr w:type="gramEnd"/>
    </w:p>
    <w:p w14:paraId="1C473CC2" w14:textId="77777777" w:rsidR="00EA43C8" w:rsidRPr="00C37D2B" w:rsidRDefault="00EA43C8" w:rsidP="00EA43C8">
      <w:pPr>
        <w:pStyle w:val="B2"/>
      </w:pPr>
      <w:r w:rsidRPr="00C37D2B">
        <w:lastRenderedPageBreak/>
        <w:t>-</w:t>
      </w:r>
      <w:r w:rsidRPr="00C37D2B">
        <w:tab/>
        <w:t xml:space="preserve">E-RABs to be released within the </w:t>
      </w:r>
      <w:r w:rsidRPr="00C37D2B">
        <w:rPr>
          <w:i/>
        </w:rPr>
        <w:t>E-RABs To Be Released Item</w:t>
      </w:r>
      <w:r w:rsidRPr="00C37D2B">
        <w:t xml:space="preserve"> </w:t>
      </w:r>
      <w:proofErr w:type="gramStart"/>
      <w:r w:rsidRPr="00C37D2B">
        <w:t>IE;</w:t>
      </w:r>
      <w:proofErr w:type="gramEnd"/>
    </w:p>
    <w:p w14:paraId="73F2AF9F" w14:textId="77777777" w:rsidR="00EA43C8" w:rsidRPr="00C37D2B" w:rsidRDefault="00EA43C8" w:rsidP="00EA43C8">
      <w:pPr>
        <w:pStyle w:val="B2"/>
      </w:pPr>
      <w:r w:rsidRPr="00C37D2B">
        <w:t>-</w:t>
      </w:r>
      <w:r w:rsidRPr="00C37D2B">
        <w:tab/>
        <w:t xml:space="preserve">the </w:t>
      </w:r>
      <w:proofErr w:type="spellStart"/>
      <w:r w:rsidRPr="00C37D2B">
        <w:rPr>
          <w:i/>
        </w:rPr>
        <w:t>SgNB</w:t>
      </w:r>
      <w:proofErr w:type="spellEnd"/>
      <w:r w:rsidRPr="00C37D2B">
        <w:rPr>
          <w:i/>
        </w:rPr>
        <w:t xml:space="preserve"> UE Aggregate Maximum Bit Rate</w:t>
      </w:r>
      <w:r w:rsidRPr="00C37D2B">
        <w:t xml:space="preserve"> </w:t>
      </w:r>
      <w:proofErr w:type="gramStart"/>
      <w:r w:rsidRPr="00C37D2B">
        <w:t>IE;</w:t>
      </w:r>
      <w:proofErr w:type="gramEnd"/>
    </w:p>
    <w:p w14:paraId="40485C1A" w14:textId="77777777" w:rsidR="00EA43C8" w:rsidRPr="00C37D2B" w:rsidRDefault="00EA43C8" w:rsidP="00EA43C8">
      <w:pPr>
        <w:pStyle w:val="B1"/>
      </w:pPr>
      <w:r w:rsidRPr="00C37D2B">
        <w:t>-</w:t>
      </w:r>
      <w:r w:rsidRPr="00C37D2B">
        <w:tab/>
        <w:t xml:space="preserve">the </w:t>
      </w:r>
      <w:proofErr w:type="spellStart"/>
      <w:r w:rsidRPr="00C37D2B">
        <w:rPr>
          <w:i/>
          <w:lang w:eastAsia="ja-JP"/>
        </w:rPr>
        <w:t>MeNB</w:t>
      </w:r>
      <w:proofErr w:type="spellEnd"/>
      <w:r w:rsidRPr="00C37D2B">
        <w:rPr>
          <w:i/>
          <w:lang w:eastAsia="ja-JP"/>
        </w:rPr>
        <w:t xml:space="preserve"> to </w:t>
      </w:r>
      <w:proofErr w:type="spellStart"/>
      <w:r w:rsidRPr="00C37D2B">
        <w:rPr>
          <w:i/>
          <w:lang w:eastAsia="ja-JP"/>
        </w:rPr>
        <w:t>SgNB</w:t>
      </w:r>
      <w:proofErr w:type="spellEnd"/>
      <w:r w:rsidRPr="00C37D2B">
        <w:rPr>
          <w:i/>
          <w:lang w:eastAsia="ja-JP"/>
        </w:rPr>
        <w:t xml:space="preserve"> Container</w:t>
      </w:r>
      <w:r w:rsidRPr="00C37D2B">
        <w:t xml:space="preserve"> </w:t>
      </w:r>
      <w:proofErr w:type="gramStart"/>
      <w:r w:rsidRPr="00C37D2B">
        <w:t>IE;</w:t>
      </w:r>
      <w:proofErr w:type="gramEnd"/>
    </w:p>
    <w:p w14:paraId="3302164E" w14:textId="77777777" w:rsidR="00EA43C8" w:rsidRPr="00C37D2B" w:rsidRDefault="00EA43C8" w:rsidP="00EA43C8">
      <w:pPr>
        <w:pStyle w:val="B1"/>
        <w:rPr>
          <w:lang w:eastAsia="zh-CN"/>
        </w:rPr>
      </w:pPr>
      <w:r w:rsidRPr="00C37D2B">
        <w:rPr>
          <w:lang w:eastAsia="zh-CN"/>
        </w:rPr>
        <w:t>-</w:t>
      </w:r>
      <w:r w:rsidRPr="00C37D2B">
        <w:rPr>
          <w:lang w:eastAsia="zh-CN"/>
        </w:rPr>
        <w:tab/>
        <w:t xml:space="preserve">the </w:t>
      </w:r>
      <w:r w:rsidRPr="00C37D2B">
        <w:rPr>
          <w:i/>
          <w:szCs w:val="18"/>
          <w:lang w:eastAsia="zh-CN"/>
        </w:rPr>
        <w:t>SCG Configuration Query</w:t>
      </w:r>
      <w:r w:rsidRPr="00C37D2B">
        <w:rPr>
          <w:lang w:eastAsia="zh-TW"/>
        </w:rPr>
        <w:t xml:space="preserve"> </w:t>
      </w:r>
      <w:proofErr w:type="gramStart"/>
      <w:r w:rsidRPr="00C37D2B">
        <w:rPr>
          <w:lang w:eastAsia="zh-CN"/>
        </w:rPr>
        <w:t>IE;</w:t>
      </w:r>
      <w:proofErr w:type="gramEnd"/>
    </w:p>
    <w:p w14:paraId="721E8566" w14:textId="77777777" w:rsidR="00EA43C8" w:rsidRPr="00C37D2B" w:rsidRDefault="00EA43C8" w:rsidP="00EA43C8">
      <w:pPr>
        <w:pStyle w:val="B1"/>
        <w:rPr>
          <w:lang w:eastAsia="zh-CN"/>
        </w:rPr>
      </w:pPr>
      <w:r w:rsidRPr="00C37D2B">
        <w:rPr>
          <w:lang w:eastAsia="zh-CN"/>
        </w:rPr>
        <w:t>-</w:t>
      </w:r>
      <w:r w:rsidRPr="00C37D2B">
        <w:rPr>
          <w:lang w:eastAsia="zh-CN"/>
        </w:rPr>
        <w:tab/>
        <w:t xml:space="preserve">the </w:t>
      </w:r>
      <w:proofErr w:type="spellStart"/>
      <w:r w:rsidRPr="00C37D2B">
        <w:rPr>
          <w:i/>
          <w:lang w:eastAsia="zh-CN"/>
        </w:rPr>
        <w:t>MeNB</w:t>
      </w:r>
      <w:proofErr w:type="spellEnd"/>
      <w:r w:rsidRPr="00C37D2B">
        <w:rPr>
          <w:i/>
          <w:lang w:eastAsia="zh-CN"/>
        </w:rPr>
        <w:t xml:space="preserve"> Resource Coordination Information</w:t>
      </w:r>
      <w:r w:rsidRPr="00C37D2B">
        <w:rPr>
          <w:lang w:eastAsia="zh-CN"/>
        </w:rPr>
        <w:t xml:space="preserve"> </w:t>
      </w:r>
      <w:proofErr w:type="gramStart"/>
      <w:r w:rsidRPr="00C37D2B">
        <w:rPr>
          <w:lang w:eastAsia="zh-CN"/>
        </w:rPr>
        <w:t>IE;</w:t>
      </w:r>
      <w:proofErr w:type="gramEnd"/>
    </w:p>
    <w:p w14:paraId="17F09CCF" w14:textId="77777777" w:rsidR="00EA43C8" w:rsidRPr="00C37D2B" w:rsidRDefault="00EA43C8" w:rsidP="00EA43C8">
      <w:pPr>
        <w:pStyle w:val="B1"/>
        <w:rPr>
          <w:lang w:eastAsia="zh-CN"/>
        </w:rPr>
      </w:pPr>
      <w:r w:rsidRPr="00C37D2B">
        <w:rPr>
          <w:lang w:eastAsia="zh-CN"/>
        </w:rPr>
        <w:t>-</w:t>
      </w:r>
      <w:r w:rsidRPr="00C37D2B">
        <w:rPr>
          <w:lang w:eastAsia="zh-CN"/>
        </w:rPr>
        <w:tab/>
        <w:t xml:space="preserve">the </w:t>
      </w:r>
      <w:r w:rsidRPr="00C37D2B">
        <w:rPr>
          <w:i/>
          <w:lang w:eastAsia="zh-CN"/>
        </w:rPr>
        <w:t xml:space="preserve">Requested split SRBs </w:t>
      </w:r>
      <w:proofErr w:type="gramStart"/>
      <w:r w:rsidRPr="00C37D2B">
        <w:rPr>
          <w:i/>
          <w:lang w:eastAsia="zh-CN"/>
        </w:rPr>
        <w:t>IE</w:t>
      </w:r>
      <w:r w:rsidRPr="00C37D2B">
        <w:rPr>
          <w:lang w:eastAsia="zh-CN"/>
        </w:rPr>
        <w:t>;</w:t>
      </w:r>
      <w:proofErr w:type="gramEnd"/>
    </w:p>
    <w:p w14:paraId="04BC6355" w14:textId="77777777" w:rsidR="00EA43C8" w:rsidRPr="00C37D2B" w:rsidRDefault="00EA43C8" w:rsidP="00EA43C8">
      <w:pPr>
        <w:pStyle w:val="B1"/>
        <w:rPr>
          <w:lang w:eastAsia="zh-CN"/>
        </w:rPr>
      </w:pPr>
      <w:r w:rsidRPr="00C37D2B">
        <w:rPr>
          <w:lang w:eastAsia="zh-CN"/>
        </w:rPr>
        <w:t>-</w:t>
      </w:r>
      <w:r w:rsidRPr="00C37D2B">
        <w:rPr>
          <w:lang w:eastAsia="zh-CN"/>
        </w:rPr>
        <w:tab/>
        <w:t xml:space="preserve">the </w:t>
      </w:r>
      <w:r w:rsidRPr="00C37D2B">
        <w:rPr>
          <w:i/>
          <w:lang w:eastAsia="zh-CN"/>
        </w:rPr>
        <w:t xml:space="preserve">Requested split SRBs release </w:t>
      </w:r>
      <w:proofErr w:type="gramStart"/>
      <w:r w:rsidRPr="00C37D2B">
        <w:rPr>
          <w:lang w:eastAsia="zh-CN"/>
        </w:rPr>
        <w:t>IE;</w:t>
      </w:r>
      <w:proofErr w:type="gramEnd"/>
    </w:p>
    <w:p w14:paraId="4A3B54D9" w14:textId="77777777" w:rsidR="00EA43C8" w:rsidRPr="00C37D2B" w:rsidRDefault="00EA43C8" w:rsidP="00EA43C8">
      <w:pPr>
        <w:pStyle w:val="B1"/>
      </w:pPr>
      <w:r w:rsidRPr="00C37D2B">
        <w:t>-</w:t>
      </w:r>
      <w:r w:rsidRPr="00C37D2B">
        <w:tab/>
        <w:t xml:space="preserve">the </w:t>
      </w:r>
      <w:r w:rsidRPr="00C37D2B">
        <w:rPr>
          <w:i/>
        </w:rPr>
        <w:t xml:space="preserve">Requested fast MCG recovery via SRB3 </w:t>
      </w:r>
      <w:proofErr w:type="gramStart"/>
      <w:r w:rsidRPr="00C37D2B">
        <w:rPr>
          <w:i/>
        </w:rPr>
        <w:t>IE</w:t>
      </w:r>
      <w:r w:rsidRPr="00C37D2B">
        <w:t>;</w:t>
      </w:r>
      <w:proofErr w:type="gramEnd"/>
    </w:p>
    <w:p w14:paraId="6132DFAC" w14:textId="77777777" w:rsidR="00EA43C8" w:rsidRPr="00C37D2B" w:rsidRDefault="00EA43C8" w:rsidP="00EA43C8">
      <w:pPr>
        <w:pStyle w:val="B1"/>
        <w:rPr>
          <w:lang w:eastAsia="zh-CN"/>
        </w:rPr>
      </w:pPr>
      <w:r w:rsidRPr="00C37D2B">
        <w:t>-</w:t>
      </w:r>
      <w:r w:rsidRPr="00C37D2B">
        <w:tab/>
        <w:t xml:space="preserve">the </w:t>
      </w:r>
      <w:r w:rsidRPr="00C37D2B">
        <w:rPr>
          <w:i/>
        </w:rPr>
        <w:t>Requested fast MCG</w:t>
      </w:r>
      <w:r w:rsidRPr="00C37D2B">
        <w:rPr>
          <w:i/>
          <w:lang w:eastAsia="zh-CN"/>
        </w:rPr>
        <w:t xml:space="preserve"> recovery via SRB3</w:t>
      </w:r>
      <w:r w:rsidRPr="00C37D2B">
        <w:rPr>
          <w:i/>
        </w:rPr>
        <w:t xml:space="preserve"> Release </w:t>
      </w:r>
      <w:r w:rsidRPr="00C37D2B">
        <w:t>IE.</w:t>
      </w:r>
    </w:p>
    <w:p w14:paraId="77BBB754" w14:textId="77777777" w:rsidR="00EA43C8" w:rsidRPr="00C37D2B" w:rsidRDefault="00EA43C8" w:rsidP="00EA43C8">
      <w:pPr>
        <w:rPr>
          <w:snapToGrid w:val="0"/>
        </w:rPr>
      </w:pPr>
      <w:r w:rsidRPr="00C37D2B">
        <w:rPr>
          <w:snapToGrid w:val="0"/>
        </w:rPr>
        <w:t xml:space="preserve">If the SGNB MODIFICATION REQUEST message contains the </w:t>
      </w:r>
      <w:r w:rsidRPr="00C37D2B">
        <w:rPr>
          <w:i/>
          <w:snapToGrid w:val="0"/>
        </w:rPr>
        <w:t>Serving PLMN</w:t>
      </w:r>
      <w:r w:rsidRPr="00C37D2B">
        <w:rPr>
          <w:snapToGrid w:val="0"/>
        </w:rPr>
        <w:t xml:space="preserve"> IE, the </w:t>
      </w:r>
      <w:proofErr w:type="spellStart"/>
      <w:r w:rsidRPr="00C37D2B">
        <w:rPr>
          <w:rFonts w:eastAsia="Geneva"/>
          <w:lang w:eastAsia="zh-CN"/>
        </w:rPr>
        <w:t>en</w:t>
      </w:r>
      <w:proofErr w:type="spellEnd"/>
      <w:r w:rsidRPr="00C37D2B">
        <w:rPr>
          <w:rFonts w:eastAsia="Geneva"/>
          <w:lang w:eastAsia="zh-CN"/>
        </w:rPr>
        <w:t>-gNB</w:t>
      </w:r>
      <w:r w:rsidRPr="00C37D2B">
        <w:rPr>
          <w:snapToGrid w:val="0"/>
        </w:rPr>
        <w:t xml:space="preserve"> may use it for RRM purposes.</w:t>
      </w:r>
    </w:p>
    <w:p w14:paraId="7774F64B" w14:textId="77777777" w:rsidR="00EA43C8" w:rsidRPr="00C37D2B" w:rsidRDefault="00EA43C8" w:rsidP="00EA43C8">
      <w:pPr>
        <w:rPr>
          <w:snapToGrid w:val="0"/>
          <w:lang w:eastAsia="zh-CN"/>
        </w:rPr>
      </w:pPr>
      <w:r w:rsidRPr="00C37D2B">
        <w:rPr>
          <w:snapToGrid w:val="0"/>
        </w:rPr>
        <w:t xml:space="preserve">If the SGNB MODIFICATION REQUEST message contains the </w:t>
      </w:r>
      <w:r w:rsidRPr="00C37D2B">
        <w:rPr>
          <w:i/>
          <w:snapToGrid w:val="0"/>
        </w:rPr>
        <w:t>Handover Restriction List</w:t>
      </w:r>
      <w:r w:rsidRPr="00C37D2B">
        <w:rPr>
          <w:snapToGrid w:val="0"/>
        </w:rPr>
        <w:t xml:space="preserve"> IE, the </w:t>
      </w:r>
      <w:proofErr w:type="spellStart"/>
      <w:r w:rsidRPr="00C37D2B">
        <w:rPr>
          <w:rFonts w:eastAsia="Geneva"/>
          <w:lang w:eastAsia="zh-CN"/>
        </w:rPr>
        <w:t>en</w:t>
      </w:r>
      <w:proofErr w:type="spellEnd"/>
      <w:r w:rsidRPr="00C37D2B">
        <w:rPr>
          <w:rFonts w:eastAsia="Geneva"/>
          <w:lang w:eastAsia="zh-CN"/>
        </w:rPr>
        <w:t>-gNB</w:t>
      </w:r>
      <w:r w:rsidRPr="00C37D2B">
        <w:rPr>
          <w:snapToGrid w:val="0"/>
        </w:rPr>
        <w:t xml:space="preserve"> shall</w:t>
      </w:r>
    </w:p>
    <w:p w14:paraId="5D1980EC" w14:textId="77777777" w:rsidR="00EA43C8" w:rsidRPr="00C37D2B" w:rsidRDefault="00EA43C8" w:rsidP="00EA43C8">
      <w:pPr>
        <w:pStyle w:val="B1"/>
        <w:rPr>
          <w:snapToGrid w:val="0"/>
        </w:rPr>
      </w:pPr>
      <w:r w:rsidRPr="00C37D2B">
        <w:rPr>
          <w:snapToGrid w:val="0"/>
        </w:rPr>
        <w:t>-</w:t>
      </w:r>
      <w:r w:rsidRPr="00C37D2B">
        <w:rPr>
          <w:snapToGrid w:val="0"/>
        </w:rPr>
        <w:tab/>
        <w:t xml:space="preserve">replace the previously provided Handover Restriction List by the received Handover Restriction List in the UE </w:t>
      </w:r>
      <w:proofErr w:type="gramStart"/>
      <w:r w:rsidRPr="00C37D2B">
        <w:rPr>
          <w:snapToGrid w:val="0"/>
        </w:rPr>
        <w:t>context;</w:t>
      </w:r>
      <w:proofErr w:type="gramEnd"/>
    </w:p>
    <w:p w14:paraId="3673CA4E" w14:textId="77777777" w:rsidR="00EA43C8" w:rsidRPr="00C37D2B" w:rsidRDefault="00EA43C8" w:rsidP="00EA43C8">
      <w:pPr>
        <w:pStyle w:val="B1"/>
        <w:rPr>
          <w:snapToGrid w:val="0"/>
        </w:rPr>
      </w:pPr>
      <w:r w:rsidRPr="00C37D2B">
        <w:rPr>
          <w:snapToGrid w:val="0"/>
        </w:rPr>
        <w:t>-</w:t>
      </w:r>
      <w:r w:rsidRPr="00C37D2B">
        <w:rPr>
          <w:snapToGrid w:val="0"/>
        </w:rPr>
        <w:tab/>
        <w:t>use this information to select a</w:t>
      </w:r>
      <w:r w:rsidRPr="00C37D2B">
        <w:rPr>
          <w:snapToGrid w:val="0"/>
          <w:lang w:eastAsia="zh-CN"/>
        </w:rPr>
        <w:t>n appropriate</w:t>
      </w:r>
      <w:r w:rsidRPr="00C37D2B">
        <w:rPr>
          <w:snapToGrid w:val="0"/>
        </w:rPr>
        <w:t xml:space="preserve"> NR cell.</w:t>
      </w:r>
    </w:p>
    <w:p w14:paraId="1324F3BF" w14:textId="77777777" w:rsidR="00EA43C8" w:rsidRPr="00C37D2B" w:rsidRDefault="00EA43C8" w:rsidP="00EA43C8">
      <w:pPr>
        <w:rPr>
          <w:snapToGrid w:val="0"/>
        </w:rPr>
      </w:pPr>
      <w:r w:rsidRPr="00C37D2B">
        <w:rPr>
          <w:snapToGrid w:val="0"/>
        </w:rPr>
        <w:t xml:space="preserve">If the </w:t>
      </w:r>
      <w:proofErr w:type="spellStart"/>
      <w:r w:rsidRPr="00C37D2B">
        <w:rPr>
          <w:i/>
          <w:snapToGrid w:val="0"/>
        </w:rPr>
        <w:t>SgNB</w:t>
      </w:r>
      <w:proofErr w:type="spellEnd"/>
      <w:r w:rsidRPr="00C37D2B">
        <w:rPr>
          <w:i/>
          <w:snapToGrid w:val="0"/>
        </w:rPr>
        <w:t xml:space="preserve"> UE Aggregate Maximum Bit Rate</w:t>
      </w:r>
      <w:r w:rsidRPr="00C37D2B">
        <w:rPr>
          <w:snapToGrid w:val="0"/>
        </w:rPr>
        <w:t xml:space="preserve"> IE is included in the SGNB MODIFICATION REQUEST message, the </w:t>
      </w:r>
      <w:proofErr w:type="spellStart"/>
      <w:r w:rsidRPr="00C37D2B">
        <w:rPr>
          <w:rFonts w:eastAsia="Geneva"/>
          <w:lang w:eastAsia="zh-CN"/>
        </w:rPr>
        <w:t>en</w:t>
      </w:r>
      <w:proofErr w:type="spellEnd"/>
      <w:r w:rsidRPr="00C37D2B">
        <w:rPr>
          <w:rFonts w:eastAsia="Geneva"/>
          <w:lang w:eastAsia="zh-CN"/>
        </w:rPr>
        <w:t>-gNB</w:t>
      </w:r>
      <w:r w:rsidRPr="00C37D2B">
        <w:rPr>
          <w:snapToGrid w:val="0"/>
        </w:rPr>
        <w:t xml:space="preserve"> shall:</w:t>
      </w:r>
    </w:p>
    <w:p w14:paraId="0BA79EF6" w14:textId="77777777" w:rsidR="00EA43C8" w:rsidRPr="00C37D2B" w:rsidRDefault="00EA43C8" w:rsidP="00EA43C8">
      <w:pPr>
        <w:pStyle w:val="B1"/>
        <w:rPr>
          <w:snapToGrid w:val="0"/>
        </w:rPr>
      </w:pPr>
      <w:r w:rsidRPr="00C37D2B">
        <w:rPr>
          <w:snapToGrid w:val="0"/>
        </w:rPr>
        <w:t>-</w:t>
      </w:r>
      <w:r w:rsidRPr="00C37D2B">
        <w:rPr>
          <w:snapToGrid w:val="0"/>
        </w:rPr>
        <w:tab/>
        <w:t xml:space="preserve">replace the previously provided </w:t>
      </w:r>
      <w:proofErr w:type="spellStart"/>
      <w:r w:rsidRPr="00C37D2B">
        <w:rPr>
          <w:snapToGrid w:val="0"/>
        </w:rPr>
        <w:t>SgNB</w:t>
      </w:r>
      <w:proofErr w:type="spellEnd"/>
      <w:r w:rsidRPr="00C37D2B">
        <w:rPr>
          <w:snapToGrid w:val="0"/>
        </w:rPr>
        <w:t xml:space="preserve"> UE Aggregate Maximum Bit Rate by the received </w:t>
      </w:r>
      <w:proofErr w:type="spellStart"/>
      <w:r w:rsidRPr="00C37D2B">
        <w:rPr>
          <w:snapToGrid w:val="0"/>
        </w:rPr>
        <w:t>SgNB</w:t>
      </w:r>
      <w:proofErr w:type="spellEnd"/>
      <w:r w:rsidRPr="00C37D2B">
        <w:rPr>
          <w:snapToGrid w:val="0"/>
        </w:rPr>
        <w:t xml:space="preserve"> UE Aggregate Maximum Bit Rate in the UE </w:t>
      </w:r>
      <w:proofErr w:type="gramStart"/>
      <w:r w:rsidRPr="00C37D2B">
        <w:rPr>
          <w:snapToGrid w:val="0"/>
        </w:rPr>
        <w:t>context;</w:t>
      </w:r>
      <w:proofErr w:type="gramEnd"/>
    </w:p>
    <w:p w14:paraId="3889FC2A" w14:textId="77777777" w:rsidR="00EA43C8" w:rsidRPr="00C37D2B" w:rsidRDefault="00EA43C8" w:rsidP="00EA43C8">
      <w:pPr>
        <w:pStyle w:val="B1"/>
        <w:rPr>
          <w:snapToGrid w:val="0"/>
        </w:rPr>
      </w:pPr>
      <w:r w:rsidRPr="00C37D2B">
        <w:rPr>
          <w:snapToGrid w:val="0"/>
        </w:rPr>
        <w:t>-</w:t>
      </w:r>
      <w:r w:rsidRPr="00C37D2B">
        <w:rPr>
          <w:snapToGrid w:val="0"/>
        </w:rPr>
        <w:tab/>
        <w:t xml:space="preserve">use the received </w:t>
      </w:r>
      <w:proofErr w:type="spellStart"/>
      <w:r w:rsidRPr="00C37D2B">
        <w:rPr>
          <w:snapToGrid w:val="0"/>
        </w:rPr>
        <w:t>SgNB</w:t>
      </w:r>
      <w:proofErr w:type="spellEnd"/>
      <w:r w:rsidRPr="00C37D2B">
        <w:rPr>
          <w:snapToGrid w:val="0"/>
        </w:rPr>
        <w:t xml:space="preserve"> UE Aggregate Maximum Bit Rate for non-GBR Bearers for the concerned UE as defined in TS</w:t>
      </w:r>
      <w:r w:rsidRPr="00C37D2B">
        <w:t xml:space="preserve"> 37.340 [32]</w:t>
      </w:r>
      <w:r w:rsidRPr="00C37D2B">
        <w:rPr>
          <w:snapToGrid w:val="0"/>
        </w:rPr>
        <w:t>.</w:t>
      </w:r>
    </w:p>
    <w:p w14:paraId="209BA4F6" w14:textId="77777777" w:rsidR="00EA43C8" w:rsidRPr="00C37D2B" w:rsidRDefault="00EA43C8" w:rsidP="00EA43C8">
      <w:r w:rsidRPr="00C37D2B">
        <w:t xml:space="preserve">The allocation of resources according to the values of the </w:t>
      </w:r>
      <w:r w:rsidRPr="00C37D2B">
        <w:rPr>
          <w:i/>
        </w:rPr>
        <w:t>QCI</w:t>
      </w:r>
      <w:r w:rsidRPr="00C37D2B">
        <w:t xml:space="preserve"> IE</w:t>
      </w:r>
      <w:r w:rsidRPr="00C37D2B">
        <w:rPr>
          <w:lang w:eastAsia="ja-JP"/>
        </w:rPr>
        <w:t xml:space="preserve">, </w:t>
      </w:r>
      <w:r w:rsidRPr="00C37D2B">
        <w:rPr>
          <w:i/>
        </w:rPr>
        <w:t xml:space="preserve">Allocation and Retention Priority </w:t>
      </w:r>
      <w:r w:rsidRPr="00C37D2B">
        <w:t xml:space="preserve">IE </w:t>
      </w:r>
      <w:r w:rsidRPr="00C37D2B">
        <w:rPr>
          <w:lang w:eastAsia="ja-JP"/>
        </w:rPr>
        <w:t xml:space="preserve">or </w:t>
      </w:r>
      <w:r w:rsidRPr="00C37D2B">
        <w:rPr>
          <w:i/>
          <w:lang w:eastAsia="ja-JP"/>
        </w:rPr>
        <w:t>GBR QoS Information</w:t>
      </w:r>
      <w:r w:rsidRPr="00C37D2B">
        <w:rPr>
          <w:lang w:eastAsia="ja-JP"/>
        </w:rPr>
        <w:t xml:space="preserve"> IE</w:t>
      </w:r>
      <w:r w:rsidRPr="00C37D2B">
        <w:t xml:space="preserve"> included in the </w:t>
      </w:r>
      <w:r w:rsidRPr="00C37D2B">
        <w:rPr>
          <w:i/>
        </w:rPr>
        <w:t xml:space="preserve">Full E-RAB Level QoS Parameters </w:t>
      </w:r>
      <w:r w:rsidRPr="00C37D2B">
        <w:t xml:space="preserve">IE or in the </w:t>
      </w:r>
      <w:r w:rsidRPr="00C37D2B">
        <w:rPr>
          <w:i/>
        </w:rPr>
        <w:t xml:space="preserve">Requested SCG </w:t>
      </w:r>
      <w:r w:rsidRPr="00C37D2B">
        <w:rPr>
          <w:i/>
          <w:lang w:eastAsia="ja-JP"/>
        </w:rPr>
        <w:t xml:space="preserve">E-RAB Level QoS Parameters </w:t>
      </w:r>
      <w:r w:rsidRPr="00C37D2B">
        <w:rPr>
          <w:lang w:eastAsia="ja-JP"/>
        </w:rPr>
        <w:t>IE</w:t>
      </w:r>
      <w:r w:rsidRPr="00C37D2B">
        <w:t xml:space="preserve"> shall follow the principles described for the E-RAB Setup procedure in TS 36.413 [4].</w:t>
      </w:r>
    </w:p>
    <w:p w14:paraId="0E1432B5" w14:textId="77777777" w:rsidR="00EA43C8" w:rsidRPr="00C37D2B" w:rsidRDefault="00EA43C8" w:rsidP="00EA43C8">
      <w:r w:rsidRPr="00C37D2B">
        <w:rPr>
          <w:snapToGrid w:val="0"/>
        </w:rPr>
        <w:t xml:space="preserve">If the SGNB MODIFICATION REQUEST message contains the </w:t>
      </w:r>
      <w:proofErr w:type="spellStart"/>
      <w:r w:rsidRPr="00C37D2B">
        <w:rPr>
          <w:i/>
          <w:lang w:eastAsia="ja-JP"/>
        </w:rPr>
        <w:t>MeNB</w:t>
      </w:r>
      <w:proofErr w:type="spellEnd"/>
      <w:r w:rsidRPr="00C37D2B">
        <w:rPr>
          <w:i/>
          <w:lang w:eastAsia="ja-JP"/>
        </w:rPr>
        <w:t xml:space="preserve"> Resource Coordination Information</w:t>
      </w:r>
      <w:r w:rsidRPr="00C37D2B">
        <w:rPr>
          <w:snapToGrid w:val="0"/>
        </w:rPr>
        <w:t xml:space="preserve"> IE, the </w:t>
      </w:r>
      <w:proofErr w:type="spellStart"/>
      <w:r w:rsidRPr="00C37D2B">
        <w:rPr>
          <w:snapToGrid w:val="0"/>
        </w:rPr>
        <w:t>en</w:t>
      </w:r>
      <w:proofErr w:type="spellEnd"/>
      <w:r w:rsidRPr="00C37D2B">
        <w:rPr>
          <w:snapToGrid w:val="0"/>
        </w:rPr>
        <w:t xml:space="preserve">-gNB should forward it to lower layers and it may use it for the purpose of resource coordination with the </w:t>
      </w:r>
      <w:proofErr w:type="spellStart"/>
      <w:r w:rsidRPr="00C37D2B">
        <w:rPr>
          <w:snapToGrid w:val="0"/>
        </w:rPr>
        <w:t>MeNB</w:t>
      </w:r>
      <w:proofErr w:type="spellEnd"/>
      <w:r w:rsidRPr="00B878D2">
        <w:rPr>
          <w:snapToGrid w:val="0"/>
        </w:rPr>
        <w:t xml:space="preserve">, or to coordinate with </w:t>
      </w:r>
      <w:proofErr w:type="spellStart"/>
      <w:r>
        <w:rPr>
          <w:snapToGrid w:val="0"/>
        </w:rPr>
        <w:t>sidelink</w:t>
      </w:r>
      <w:proofErr w:type="spellEnd"/>
      <w:r w:rsidRPr="00B878D2">
        <w:rPr>
          <w:snapToGrid w:val="0"/>
        </w:rPr>
        <w:t xml:space="preserve"> resources used in the </w:t>
      </w:r>
      <w:proofErr w:type="spellStart"/>
      <w:r w:rsidRPr="00B878D2">
        <w:rPr>
          <w:snapToGrid w:val="0"/>
        </w:rPr>
        <w:t>M</w:t>
      </w:r>
      <w:r>
        <w:rPr>
          <w:snapToGrid w:val="0"/>
        </w:rPr>
        <w:t>eNB</w:t>
      </w:r>
      <w:proofErr w:type="spellEnd"/>
      <w:r w:rsidRPr="00C37D2B">
        <w:rPr>
          <w:snapToGrid w:val="0"/>
        </w:rPr>
        <w:t xml:space="preserve">. </w:t>
      </w:r>
      <w:r w:rsidRPr="00C37D2B">
        <w:t xml:space="preserve">The </w:t>
      </w:r>
      <w:proofErr w:type="spellStart"/>
      <w:r w:rsidRPr="00C37D2B">
        <w:t>en</w:t>
      </w:r>
      <w:proofErr w:type="spellEnd"/>
      <w:r w:rsidRPr="00C37D2B">
        <w:t xml:space="preserve">-gNB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w:t>
      </w:r>
      <w:proofErr w:type="spellStart"/>
      <w:r w:rsidRPr="00C37D2B">
        <w:t>en</w:t>
      </w:r>
      <w:proofErr w:type="spellEnd"/>
      <w:r w:rsidRPr="00C37D2B">
        <w:t xml:space="preserve">-gNB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proofErr w:type="spellStart"/>
      <w:r w:rsidRPr="00C37D2B">
        <w:rPr>
          <w:i/>
        </w:rPr>
        <w:t>MeNB</w:t>
      </w:r>
      <w:proofErr w:type="spellEnd"/>
      <w:r w:rsidRPr="00C37D2B">
        <w:rPr>
          <w:i/>
        </w:rPr>
        <w:t xml:space="preserve"> Coordination Assistance Information</w:t>
      </w:r>
      <w:r w:rsidRPr="00C37D2B">
        <w:t xml:space="preserve"> IE is contained in the </w:t>
      </w:r>
      <w:proofErr w:type="spellStart"/>
      <w:r w:rsidRPr="00C37D2B">
        <w:rPr>
          <w:i/>
          <w:lang w:eastAsia="ja-JP"/>
        </w:rPr>
        <w:t>MeNB</w:t>
      </w:r>
      <w:proofErr w:type="spellEnd"/>
      <w:r w:rsidRPr="00C37D2B">
        <w:rPr>
          <w:i/>
          <w:lang w:eastAsia="ja-JP"/>
        </w:rPr>
        <w:t xml:space="preserve"> Resource Coordination Information</w:t>
      </w:r>
      <w:r w:rsidRPr="00C37D2B">
        <w:rPr>
          <w:snapToGrid w:val="0"/>
        </w:rPr>
        <w:t xml:space="preserve"> IE, the </w:t>
      </w:r>
      <w:proofErr w:type="spellStart"/>
      <w:r w:rsidRPr="00C37D2B">
        <w:rPr>
          <w:snapToGrid w:val="0"/>
        </w:rPr>
        <w:t>en</w:t>
      </w:r>
      <w:proofErr w:type="spellEnd"/>
      <w:r w:rsidRPr="00C37D2B">
        <w:rPr>
          <w:snapToGrid w:val="0"/>
        </w:rPr>
        <w:t xml:space="preserve">-gNB shall, if supported, use the information </w:t>
      </w:r>
      <w:r w:rsidRPr="00C37D2B">
        <w:t xml:space="preserve">to determine further coordination of resource utilisation between the </w:t>
      </w:r>
      <w:proofErr w:type="spellStart"/>
      <w:r w:rsidRPr="00C37D2B">
        <w:t>en</w:t>
      </w:r>
      <w:proofErr w:type="spellEnd"/>
      <w:r w:rsidRPr="00C37D2B">
        <w:t xml:space="preserve">-gNB and the </w:t>
      </w:r>
      <w:proofErr w:type="spellStart"/>
      <w:r w:rsidRPr="00C37D2B">
        <w:t>MeNB</w:t>
      </w:r>
      <w:proofErr w:type="spellEnd"/>
      <w:r w:rsidRPr="00C37D2B">
        <w:t>.</w:t>
      </w:r>
    </w:p>
    <w:p w14:paraId="37EA0C37" w14:textId="77777777" w:rsidR="00EA43C8" w:rsidRPr="00C37D2B" w:rsidRDefault="00EA43C8" w:rsidP="00EA43C8">
      <w:r w:rsidRPr="00C37D2B">
        <w:t xml:space="preserve">If at least one of the requested modifications is admitted by the </w:t>
      </w:r>
      <w:proofErr w:type="spellStart"/>
      <w:r w:rsidRPr="00C37D2B">
        <w:rPr>
          <w:rFonts w:eastAsia="Geneva"/>
          <w:lang w:eastAsia="zh-CN"/>
        </w:rPr>
        <w:t>en</w:t>
      </w:r>
      <w:proofErr w:type="spellEnd"/>
      <w:r w:rsidRPr="00C37D2B">
        <w:rPr>
          <w:rFonts w:eastAsia="Geneva"/>
          <w:lang w:eastAsia="zh-CN"/>
        </w:rPr>
        <w:t>-gNB</w:t>
      </w:r>
      <w:r w:rsidRPr="00C37D2B">
        <w:t xml:space="preserve">, the </w:t>
      </w:r>
      <w:proofErr w:type="spellStart"/>
      <w:r w:rsidRPr="00C37D2B">
        <w:rPr>
          <w:rFonts w:eastAsia="Geneva"/>
          <w:lang w:eastAsia="zh-CN"/>
        </w:rPr>
        <w:t>en</w:t>
      </w:r>
      <w:proofErr w:type="spellEnd"/>
      <w:r w:rsidRPr="00C37D2B">
        <w:rPr>
          <w:rFonts w:eastAsia="Geneva"/>
          <w:lang w:eastAsia="zh-CN"/>
        </w:rPr>
        <w:t>-gNB</w:t>
      </w:r>
      <w:r w:rsidRPr="00C37D2B">
        <w:t xml:space="preserve"> shall modify the related part of the UE context accordingly and send the SGNB MODIFICATION REQUEST ACKNOWLEDGE message back to the </w:t>
      </w:r>
      <w:proofErr w:type="spellStart"/>
      <w:r w:rsidRPr="00C37D2B">
        <w:t>MeNB</w:t>
      </w:r>
      <w:proofErr w:type="spellEnd"/>
      <w:r w:rsidRPr="00C37D2B">
        <w:t>.</w:t>
      </w:r>
    </w:p>
    <w:p w14:paraId="28E3783E" w14:textId="77777777" w:rsidR="00EA43C8" w:rsidRPr="00C37D2B" w:rsidRDefault="00EA43C8" w:rsidP="00EA43C8">
      <w:r w:rsidRPr="00C37D2B">
        <w:t xml:space="preserve">The </w:t>
      </w:r>
      <w:proofErr w:type="spellStart"/>
      <w:r w:rsidRPr="00C37D2B">
        <w:rPr>
          <w:rFonts w:eastAsia="Geneva"/>
          <w:lang w:eastAsia="zh-CN"/>
        </w:rPr>
        <w:t>en</w:t>
      </w:r>
      <w:proofErr w:type="spellEnd"/>
      <w:r w:rsidRPr="00C37D2B">
        <w:rPr>
          <w:rFonts w:eastAsia="Geneva"/>
          <w:lang w:eastAsia="zh-CN"/>
        </w:rPr>
        <w:t>-gNB</w:t>
      </w:r>
      <w:r w:rsidRPr="00C37D2B">
        <w:t xml:space="preserve"> shall include the E-RABs for which resources have been either added or modified or released at the </w:t>
      </w:r>
      <w:proofErr w:type="spellStart"/>
      <w:r w:rsidRPr="00C37D2B">
        <w:rPr>
          <w:rFonts w:eastAsia="Geneva"/>
          <w:lang w:eastAsia="zh-CN"/>
        </w:rPr>
        <w:t>en</w:t>
      </w:r>
      <w:proofErr w:type="spellEnd"/>
      <w:r w:rsidRPr="00C37D2B">
        <w:rPr>
          <w:rFonts w:eastAsia="Geneva"/>
          <w:lang w:eastAsia="zh-CN"/>
        </w:rPr>
        <w:t>-gNB</w:t>
      </w:r>
      <w:r w:rsidRPr="00C37D2B">
        <w:t xml:space="preserve"> either in the </w:t>
      </w:r>
      <w:r w:rsidRPr="00C37D2B">
        <w:rPr>
          <w:i/>
          <w:iCs/>
        </w:rPr>
        <w:t xml:space="preserve">E-RABs Admitted </w:t>
      </w:r>
      <w:proofErr w:type="gramStart"/>
      <w:r w:rsidRPr="00C37D2B">
        <w:rPr>
          <w:i/>
          <w:iCs/>
        </w:rPr>
        <w:t>To</w:t>
      </w:r>
      <w:proofErr w:type="gramEnd"/>
      <w:r w:rsidRPr="00C37D2B">
        <w:rPr>
          <w:i/>
          <w:iCs/>
        </w:rPr>
        <w:t xml:space="preserve"> Be Added List</w:t>
      </w:r>
      <w:r w:rsidRPr="00C37D2B">
        <w:t xml:space="preserve"> IE or the </w:t>
      </w:r>
      <w:r w:rsidRPr="00C37D2B">
        <w:rPr>
          <w:i/>
          <w:iCs/>
        </w:rPr>
        <w:t>E-RABs Admitted To Be Modified List</w:t>
      </w:r>
      <w:r w:rsidRPr="00C37D2B">
        <w:t xml:space="preserve"> IE or the </w:t>
      </w:r>
      <w:r w:rsidRPr="00C37D2B">
        <w:rPr>
          <w:i/>
          <w:iCs/>
        </w:rPr>
        <w:t xml:space="preserve">E-RABs Admitted To Be Released List </w:t>
      </w:r>
      <w:r w:rsidRPr="00C37D2B">
        <w:rPr>
          <w:iCs/>
        </w:rPr>
        <w:t>IE</w:t>
      </w:r>
      <w:r w:rsidRPr="00C37D2B">
        <w:t xml:space="preserve">. The </w:t>
      </w:r>
      <w:proofErr w:type="spellStart"/>
      <w:r w:rsidRPr="00C37D2B">
        <w:rPr>
          <w:rFonts w:eastAsia="Geneva"/>
          <w:lang w:eastAsia="zh-CN"/>
        </w:rPr>
        <w:t>en</w:t>
      </w:r>
      <w:proofErr w:type="spellEnd"/>
      <w:r w:rsidRPr="00C37D2B">
        <w:rPr>
          <w:rFonts w:eastAsia="Geneva"/>
          <w:lang w:eastAsia="zh-CN"/>
        </w:rPr>
        <w:t>-gNB</w:t>
      </w:r>
      <w:r w:rsidRPr="00C37D2B">
        <w:t xml:space="preserve"> shall include the E-RABs that have not been admitted in the </w:t>
      </w:r>
      <w:r w:rsidRPr="00C37D2B">
        <w:rPr>
          <w:i/>
          <w:iCs/>
        </w:rPr>
        <w:t xml:space="preserve">E-RABs Not Admitted List </w:t>
      </w:r>
      <w:r w:rsidRPr="00C37D2B">
        <w:t>IE with an appropriate cause value.</w:t>
      </w:r>
    </w:p>
    <w:p w14:paraId="3988A955" w14:textId="77777777" w:rsidR="00EA43C8" w:rsidRPr="00C37D2B" w:rsidRDefault="00EA43C8" w:rsidP="00EA43C8">
      <w:r w:rsidRPr="00C37D2B">
        <w:t xml:space="preserve">For each E-RAB successfully established or modified or released in the </w:t>
      </w:r>
      <w:proofErr w:type="spellStart"/>
      <w:r w:rsidRPr="00C37D2B">
        <w:t>en</w:t>
      </w:r>
      <w:proofErr w:type="spellEnd"/>
      <w:r w:rsidRPr="00C37D2B">
        <w:t xml:space="preserve">-gNB, the </w:t>
      </w:r>
      <w:proofErr w:type="spellStart"/>
      <w:r w:rsidRPr="00C37D2B">
        <w:t>en</w:t>
      </w:r>
      <w:proofErr w:type="spellEnd"/>
      <w:r w:rsidRPr="00C37D2B">
        <w:t xml:space="preserve">-gNB shall report to the </w:t>
      </w:r>
      <w:proofErr w:type="spellStart"/>
      <w:r w:rsidRPr="00C37D2B">
        <w:t>MeNB</w:t>
      </w:r>
      <w:proofErr w:type="spellEnd"/>
      <w:r w:rsidRPr="00C37D2B">
        <w:t xml:space="preserve">, in the SGNB MODIFICATION REQUEST ACKNOWLEDGE message, the same value in the </w:t>
      </w:r>
      <w:r w:rsidRPr="00C37D2B">
        <w:rPr>
          <w:i/>
        </w:rPr>
        <w:t>EN-DC Resource Configuration</w:t>
      </w:r>
      <w:r w:rsidRPr="00C37D2B">
        <w:t xml:space="preserve"> IE as received in the SGNB MODIFICATION REQUEST message.</w:t>
      </w:r>
    </w:p>
    <w:p w14:paraId="4AD4EE4E" w14:textId="77777777" w:rsidR="00EA43C8" w:rsidRPr="00C37D2B" w:rsidRDefault="00EA43C8" w:rsidP="00EA43C8">
      <w:r w:rsidRPr="00C37D2B">
        <w:rPr>
          <w:lang w:eastAsia="ja-JP"/>
        </w:rPr>
        <w:t>T</w:t>
      </w:r>
      <w:r w:rsidRPr="00C37D2B">
        <w:t xml:space="preserve">he </w:t>
      </w:r>
      <w:proofErr w:type="spellStart"/>
      <w:r w:rsidRPr="00C37D2B">
        <w:rPr>
          <w:rFonts w:eastAsia="Geneva"/>
          <w:lang w:eastAsia="zh-CN"/>
        </w:rPr>
        <w:t>en</w:t>
      </w:r>
      <w:proofErr w:type="spellEnd"/>
      <w:r w:rsidRPr="00C37D2B">
        <w:rPr>
          <w:rFonts w:eastAsia="Geneva"/>
          <w:lang w:eastAsia="zh-CN"/>
        </w:rPr>
        <w:t>-gNB</w:t>
      </w:r>
      <w:r w:rsidRPr="00C37D2B">
        <w:t xml:space="preserve"> shall, if included, choose the ciphering algorithm</w:t>
      </w:r>
      <w:r w:rsidRPr="00C37D2B">
        <w:rPr>
          <w:lang w:eastAsia="zh-CN"/>
        </w:rPr>
        <w:t xml:space="preserve"> based on </w:t>
      </w:r>
      <w:r w:rsidRPr="00C37D2B">
        <w:t>the information</w:t>
      </w:r>
      <w:r w:rsidRPr="00C37D2B">
        <w:rPr>
          <w:lang w:eastAsia="zh-CN"/>
        </w:rPr>
        <w:t xml:space="preserve"> </w:t>
      </w:r>
      <w:r w:rsidRPr="00C37D2B">
        <w:t xml:space="preserve">in the </w:t>
      </w:r>
      <w:r w:rsidRPr="00C37D2B">
        <w:rPr>
          <w:i/>
        </w:rPr>
        <w:t>NR</w:t>
      </w:r>
      <w:r w:rsidRPr="00C37D2B">
        <w:t xml:space="preserve"> </w:t>
      </w:r>
      <w:r w:rsidRPr="00C37D2B">
        <w:rPr>
          <w:i/>
          <w:iCs/>
          <w:lang w:eastAsia="zh-CN"/>
        </w:rPr>
        <w:t xml:space="preserve">UE Security Capabilities </w:t>
      </w:r>
      <w:r w:rsidRPr="00C37D2B">
        <w:t>IE</w:t>
      </w:r>
      <w:r w:rsidRPr="00C37D2B">
        <w:rPr>
          <w:lang w:eastAsia="zh-CN"/>
        </w:rPr>
        <w:t xml:space="preserve"> and </w:t>
      </w:r>
      <w:r w:rsidRPr="00C37D2B">
        <w:t>locally configured priority list of AS encryption algorithms</w:t>
      </w:r>
      <w:r w:rsidRPr="00C37D2B">
        <w:rPr>
          <w:lang w:eastAsia="zh-CN"/>
        </w:rPr>
        <w:t xml:space="preserve"> and </w:t>
      </w:r>
      <w:r w:rsidRPr="00C37D2B">
        <w:t>apply the</w:t>
      </w:r>
      <w:r w:rsidRPr="00C37D2B">
        <w:rPr>
          <w:lang w:eastAsia="zh-CN"/>
        </w:rPr>
        <w:t xml:space="preserve"> key indicated in the </w:t>
      </w:r>
      <w:proofErr w:type="spellStart"/>
      <w:r w:rsidRPr="00C37D2B">
        <w:rPr>
          <w:i/>
          <w:lang w:eastAsia="zh-CN"/>
        </w:rPr>
        <w:t>SgNB</w:t>
      </w:r>
      <w:proofErr w:type="spellEnd"/>
      <w:r w:rsidRPr="00C37D2B">
        <w:rPr>
          <w:i/>
          <w:lang w:eastAsia="zh-CN"/>
        </w:rPr>
        <w:t xml:space="preserve"> Security Key</w:t>
      </w:r>
      <w:r w:rsidRPr="00C37D2B">
        <w:rPr>
          <w:lang w:eastAsia="zh-CN"/>
        </w:rPr>
        <w:t xml:space="preserve"> IE as specified in the TS 33.401 [18]</w:t>
      </w:r>
      <w:r w:rsidRPr="00C37D2B">
        <w:t>.</w:t>
      </w:r>
    </w:p>
    <w:p w14:paraId="65C70AAA" w14:textId="77777777" w:rsidR="00EA43C8" w:rsidRPr="00C37D2B" w:rsidRDefault="00EA43C8" w:rsidP="00EA43C8">
      <w:r w:rsidRPr="00C37D2B">
        <w:lastRenderedPageBreak/>
        <w:t xml:space="preserve">For each E-RAB for which allocation of the PDCP entity is requested at the </w:t>
      </w:r>
      <w:proofErr w:type="spellStart"/>
      <w:r w:rsidRPr="00C37D2B">
        <w:rPr>
          <w:rFonts w:eastAsia="Geneva"/>
          <w:lang w:eastAsia="zh-CN"/>
        </w:rPr>
        <w:t>en</w:t>
      </w:r>
      <w:proofErr w:type="spellEnd"/>
      <w:r w:rsidRPr="00C37D2B">
        <w:rPr>
          <w:rFonts w:eastAsia="Geneva"/>
          <w:lang w:eastAsia="zh-CN"/>
        </w:rPr>
        <w:t>-gNB</w:t>
      </w:r>
      <w:r w:rsidRPr="00C37D2B">
        <w:t>:</w:t>
      </w:r>
    </w:p>
    <w:p w14:paraId="1FF0FDEB" w14:textId="77777777" w:rsidR="00EA43C8" w:rsidRPr="00C37D2B" w:rsidRDefault="00EA43C8" w:rsidP="00EA43C8">
      <w:pPr>
        <w:pStyle w:val="B1"/>
        <w:rPr>
          <w:lang w:eastAsia="ja-JP"/>
        </w:rPr>
      </w:pPr>
      <w:r w:rsidRPr="00C37D2B">
        <w:t>-</w:t>
      </w:r>
      <w:r w:rsidRPr="00C37D2B">
        <w:tab/>
        <w:t xml:space="preserve">if applicable, the </w:t>
      </w:r>
      <w:proofErr w:type="spellStart"/>
      <w:r w:rsidRPr="00C37D2B">
        <w:t>MeNB</w:t>
      </w:r>
      <w:proofErr w:type="spellEnd"/>
      <w:r w:rsidRPr="00C37D2B">
        <w:t xml:space="preserve"> may propose to apply forwarding of downlink data by including the </w:t>
      </w:r>
      <w:r w:rsidRPr="00C37D2B">
        <w:rPr>
          <w:i/>
        </w:rPr>
        <w:t>DL Forwarding</w:t>
      </w:r>
      <w:r w:rsidRPr="00C37D2B">
        <w:t xml:space="preserve"> IE within the </w:t>
      </w:r>
      <w:r w:rsidRPr="00C37D2B">
        <w:rPr>
          <w:i/>
        </w:rPr>
        <w:t xml:space="preserve">E-RABs To </w:t>
      </w:r>
      <w:r w:rsidRPr="00C37D2B">
        <w:rPr>
          <w:i/>
          <w:lang w:eastAsia="ja-JP"/>
        </w:rPr>
        <w:t>B</w:t>
      </w:r>
      <w:r w:rsidRPr="00C37D2B">
        <w:rPr>
          <w:i/>
        </w:rPr>
        <w:t>e Added Item</w:t>
      </w:r>
      <w:r w:rsidRPr="00C37D2B">
        <w:t xml:space="preserve"> IE of the SGNB MODIFICATION REQUEST message. For each E-RAB that it has decided to admit, the </w:t>
      </w:r>
      <w:proofErr w:type="spellStart"/>
      <w:r w:rsidRPr="00C37D2B">
        <w:rPr>
          <w:rFonts w:eastAsia="Geneva"/>
          <w:lang w:eastAsia="zh-CN"/>
        </w:rPr>
        <w:t>en</w:t>
      </w:r>
      <w:proofErr w:type="spellEnd"/>
      <w:r w:rsidRPr="00C37D2B">
        <w:rPr>
          <w:rFonts w:eastAsia="Geneva"/>
          <w:lang w:eastAsia="zh-CN"/>
        </w:rPr>
        <w:t>-gNB</w:t>
      </w:r>
      <w:r w:rsidRPr="00C37D2B">
        <w:t xml:space="preserve"> may include the </w:t>
      </w:r>
      <w:r w:rsidRPr="00C37D2B">
        <w:rPr>
          <w:i/>
        </w:rPr>
        <w:t>DL Forwarding GTP Tunnel Endpoint</w:t>
      </w:r>
      <w:r w:rsidRPr="00C37D2B">
        <w:t xml:space="preserve"> IE within the </w:t>
      </w:r>
      <w:r w:rsidRPr="00C37D2B">
        <w:rPr>
          <w:i/>
        </w:rPr>
        <w:t xml:space="preserve">E-RABs Admitted </w:t>
      </w:r>
      <w:proofErr w:type="gramStart"/>
      <w:r w:rsidRPr="00C37D2B">
        <w:rPr>
          <w:i/>
        </w:rPr>
        <w:t>To</w:t>
      </w:r>
      <w:proofErr w:type="gramEnd"/>
      <w:r w:rsidRPr="00C37D2B">
        <w:rPr>
          <w:i/>
        </w:rPr>
        <w:t xml:space="preserve"> </w:t>
      </w:r>
      <w:r w:rsidRPr="00C37D2B">
        <w:rPr>
          <w:i/>
          <w:lang w:eastAsia="ja-JP"/>
        </w:rPr>
        <w:t>B</w:t>
      </w:r>
      <w:r w:rsidRPr="00C37D2B">
        <w:rPr>
          <w:i/>
        </w:rPr>
        <w:t>e Added Item</w:t>
      </w:r>
      <w:r w:rsidRPr="00C37D2B">
        <w:t xml:space="preserve"> IE of the SGNB MODIFICATION REQUEST ACKNOWLEDGE message to indicate that it accepts the proposed forwarding of downlink data for this bearer. The </w:t>
      </w:r>
      <w:proofErr w:type="spellStart"/>
      <w:r w:rsidRPr="00C37D2B">
        <w:t>MeNB</w:t>
      </w:r>
      <w:proofErr w:type="spellEnd"/>
      <w:r w:rsidRPr="00C37D2B">
        <w:t xml:space="preserve"> may also provide for an applicable E-RAB to be released the </w:t>
      </w:r>
      <w:r w:rsidRPr="00C37D2B">
        <w:rPr>
          <w:i/>
        </w:rPr>
        <w:t>DL Forwarding GTP Tunnel Endpoint</w:t>
      </w:r>
      <w:r w:rsidRPr="00C37D2B">
        <w:t xml:space="preserve"> IE and the </w:t>
      </w:r>
      <w:r w:rsidRPr="00C37D2B">
        <w:rPr>
          <w:i/>
        </w:rPr>
        <w:t>UL Forwarding GTP Tunnel Endpoint</w:t>
      </w:r>
      <w:r w:rsidRPr="00C37D2B">
        <w:t xml:space="preserve"> IE within the </w:t>
      </w:r>
      <w:r w:rsidRPr="00C37D2B">
        <w:rPr>
          <w:i/>
        </w:rPr>
        <w:t xml:space="preserve">E-RABs </w:t>
      </w:r>
      <w:r w:rsidRPr="00C37D2B">
        <w:rPr>
          <w:i/>
          <w:lang w:eastAsia="ja-JP"/>
        </w:rPr>
        <w:t>T</w:t>
      </w:r>
      <w:r w:rsidRPr="00C37D2B">
        <w:rPr>
          <w:i/>
        </w:rPr>
        <w:t xml:space="preserve">o </w:t>
      </w:r>
      <w:r w:rsidRPr="00C37D2B">
        <w:rPr>
          <w:i/>
          <w:lang w:eastAsia="ja-JP"/>
        </w:rPr>
        <w:t>B</w:t>
      </w:r>
      <w:r w:rsidRPr="00C37D2B">
        <w:rPr>
          <w:i/>
        </w:rPr>
        <w:t>e Released Item</w:t>
      </w:r>
      <w:r w:rsidRPr="00C37D2B">
        <w:t xml:space="preserve"> IE of the SGNB MODIFICATION REQUEST message.</w:t>
      </w:r>
    </w:p>
    <w:p w14:paraId="7B49D1E5" w14:textId="77777777" w:rsidR="00EA43C8" w:rsidRPr="00C37D2B" w:rsidRDefault="00EA43C8" w:rsidP="00EA43C8">
      <w:pPr>
        <w:pStyle w:val="B1"/>
      </w:pPr>
      <w:r w:rsidRPr="00C37D2B">
        <w:t>-</w:t>
      </w:r>
      <w:r w:rsidRPr="00C37D2B">
        <w:tab/>
        <w:t xml:space="preserve">if applicable, the </w:t>
      </w:r>
      <w:proofErr w:type="spellStart"/>
      <w:r w:rsidRPr="00C37D2B">
        <w:rPr>
          <w:rFonts w:eastAsia="Geneva"/>
          <w:lang w:eastAsia="zh-CN"/>
        </w:rPr>
        <w:t>en</w:t>
      </w:r>
      <w:proofErr w:type="spellEnd"/>
      <w:r w:rsidRPr="00C37D2B">
        <w:rPr>
          <w:rFonts w:eastAsia="Geneva"/>
          <w:lang w:eastAsia="zh-CN"/>
        </w:rPr>
        <w:t>-gNB</w:t>
      </w:r>
      <w:r w:rsidRPr="00C37D2B">
        <w:t xml:space="preserve"> may include for each bearer in the </w:t>
      </w:r>
      <w:r w:rsidRPr="00C37D2B">
        <w:rPr>
          <w:i/>
          <w:iCs/>
        </w:rPr>
        <w:t xml:space="preserve">E-RABs Admitted </w:t>
      </w:r>
      <w:proofErr w:type="gramStart"/>
      <w:r w:rsidRPr="00C37D2B">
        <w:rPr>
          <w:i/>
          <w:iCs/>
          <w:lang w:eastAsia="ja-JP"/>
        </w:rPr>
        <w:t>T</w:t>
      </w:r>
      <w:r w:rsidRPr="00C37D2B">
        <w:rPr>
          <w:i/>
          <w:iCs/>
        </w:rPr>
        <w:t>o</w:t>
      </w:r>
      <w:proofErr w:type="gramEnd"/>
      <w:r w:rsidRPr="00C37D2B">
        <w:rPr>
          <w:i/>
          <w:iCs/>
        </w:rPr>
        <w:t xml:space="preserve"> </w:t>
      </w:r>
      <w:r w:rsidRPr="00C37D2B">
        <w:rPr>
          <w:i/>
          <w:iCs/>
          <w:lang w:eastAsia="ja-JP"/>
        </w:rPr>
        <w:t>B</w:t>
      </w:r>
      <w:r w:rsidRPr="00C37D2B">
        <w:rPr>
          <w:i/>
          <w:iCs/>
        </w:rPr>
        <w:t>e Added List</w:t>
      </w:r>
      <w:r w:rsidRPr="00C37D2B">
        <w:t xml:space="preserve"> IE in the SGNB MODIFICATION REQUEST ACKNOWLEDGE message the </w:t>
      </w:r>
      <w:r w:rsidRPr="00C37D2B">
        <w:rPr>
          <w:i/>
          <w:iCs/>
        </w:rPr>
        <w:t>UL Forwarding GTP Tunnel Endpoint</w:t>
      </w:r>
      <w:r w:rsidRPr="00C37D2B">
        <w:t xml:space="preserve"> IE to indicate that it requests data forwarding of uplink packets to be performed for that bearer.</w:t>
      </w:r>
    </w:p>
    <w:p w14:paraId="5A0640DD" w14:textId="77777777" w:rsidR="00EA43C8" w:rsidRPr="00C37D2B" w:rsidRDefault="00EA43C8" w:rsidP="00EA43C8">
      <w:pPr>
        <w:pStyle w:val="B1"/>
      </w:pPr>
      <w:r w:rsidRPr="00C37D2B">
        <w:t>-</w:t>
      </w:r>
      <w:r w:rsidRPr="00C37D2B">
        <w:tab/>
        <w:t xml:space="preserve">if applicable, the </w:t>
      </w:r>
      <w:proofErr w:type="spellStart"/>
      <w:r w:rsidRPr="00C37D2B">
        <w:rPr>
          <w:rFonts w:eastAsia="Geneva"/>
          <w:lang w:eastAsia="zh-CN"/>
        </w:rPr>
        <w:t>en</w:t>
      </w:r>
      <w:proofErr w:type="spellEnd"/>
      <w:r w:rsidRPr="00C37D2B">
        <w:rPr>
          <w:rFonts w:eastAsia="Geneva"/>
          <w:lang w:eastAsia="zh-CN"/>
        </w:rPr>
        <w:t>-gNB</w:t>
      </w:r>
      <w:r w:rsidRPr="00C37D2B">
        <w:t xml:space="preserve"> may include for each bearer in the </w:t>
      </w:r>
      <w:r w:rsidRPr="00C37D2B">
        <w:rPr>
          <w:i/>
          <w:iCs/>
        </w:rPr>
        <w:t xml:space="preserve">E-RABs Admitted </w:t>
      </w:r>
      <w:proofErr w:type="gramStart"/>
      <w:r w:rsidRPr="00C37D2B">
        <w:rPr>
          <w:i/>
          <w:iCs/>
        </w:rPr>
        <w:t>To</w:t>
      </w:r>
      <w:proofErr w:type="gramEnd"/>
      <w:r w:rsidRPr="00C37D2B">
        <w:rPr>
          <w:i/>
          <w:iCs/>
        </w:rPr>
        <w:t xml:space="preserve"> Be Modified</w:t>
      </w:r>
      <w:r w:rsidRPr="00C37D2B">
        <w:t xml:space="preserve"> List IE which is configured with the SN terminated split bearer option in the SGNB MODIFICATION REQUEST ACKNOWLEDGE message the </w:t>
      </w:r>
      <w:r w:rsidRPr="00C37D2B">
        <w:rPr>
          <w:i/>
          <w:iCs/>
        </w:rPr>
        <w:t xml:space="preserve">UL Configuration </w:t>
      </w:r>
      <w:r w:rsidRPr="00C37D2B">
        <w:t>IE to indicate that the MCG UL configuration of the UE has changed.</w:t>
      </w:r>
    </w:p>
    <w:p w14:paraId="3CF35619" w14:textId="77777777" w:rsidR="00EA43C8" w:rsidRPr="00C37D2B" w:rsidRDefault="00EA43C8" w:rsidP="00EA43C8">
      <w:pPr>
        <w:pStyle w:val="B1"/>
      </w:pPr>
      <w:r w:rsidRPr="00C37D2B">
        <w:t>-</w:t>
      </w:r>
      <w:r w:rsidRPr="00C37D2B">
        <w:tab/>
        <w:t xml:space="preserve">if applicable, the </w:t>
      </w:r>
      <w:proofErr w:type="spellStart"/>
      <w:r w:rsidRPr="00C37D2B">
        <w:t>en</w:t>
      </w:r>
      <w:proofErr w:type="spellEnd"/>
      <w:r w:rsidRPr="00C37D2B">
        <w:t xml:space="preserve">-gNB may include for each bearer in the </w:t>
      </w:r>
      <w:r w:rsidRPr="00C37D2B">
        <w:rPr>
          <w:i/>
        </w:rPr>
        <w:t xml:space="preserve">E-RABs Admitted </w:t>
      </w:r>
      <w:proofErr w:type="gramStart"/>
      <w:r w:rsidRPr="00C37D2B">
        <w:rPr>
          <w:i/>
        </w:rPr>
        <w:t>To</w:t>
      </w:r>
      <w:proofErr w:type="gramEnd"/>
      <w:r w:rsidRPr="00C37D2B">
        <w:rPr>
          <w:i/>
        </w:rPr>
        <w:t xml:space="preserve"> Be </w:t>
      </w:r>
      <w:r w:rsidRPr="00C37D2B">
        <w:rPr>
          <w:i/>
          <w:iCs/>
        </w:rPr>
        <w:t xml:space="preserve">Added </w:t>
      </w:r>
      <w:r w:rsidRPr="00C37D2B">
        <w:rPr>
          <w:i/>
        </w:rPr>
        <w:t>List</w:t>
      </w:r>
      <w:r w:rsidRPr="00C37D2B">
        <w:t xml:space="preserve"> IE in the SGNB MODIFICATION REQUEST ACKNOWLEDGE message the </w:t>
      </w:r>
      <w:r w:rsidRPr="00C37D2B">
        <w:rPr>
          <w:i/>
          <w:lang w:eastAsia="zh-CN"/>
        </w:rPr>
        <w:t>UL</w:t>
      </w:r>
      <w:r w:rsidRPr="00C37D2B">
        <w:rPr>
          <w:lang w:eastAsia="zh-CN"/>
        </w:rPr>
        <w:t xml:space="preserve"> </w:t>
      </w:r>
      <w:r w:rsidRPr="00C37D2B">
        <w:rPr>
          <w:i/>
        </w:rPr>
        <w:t xml:space="preserve">PDCP SN Length </w:t>
      </w:r>
      <w:r w:rsidRPr="00C37D2B">
        <w:t xml:space="preserve">IE </w:t>
      </w:r>
      <w:r w:rsidRPr="00C37D2B">
        <w:rPr>
          <w:lang w:eastAsia="zh-CN"/>
        </w:rPr>
        <w:t xml:space="preserve">and the </w:t>
      </w:r>
      <w:r w:rsidRPr="00C37D2B">
        <w:rPr>
          <w:i/>
        </w:rPr>
        <w:t xml:space="preserve">DL PDCP SN Length </w:t>
      </w:r>
      <w:r w:rsidRPr="00C37D2B">
        <w:t>IE to indicate the PDCP SN length for that bearer.</w:t>
      </w:r>
    </w:p>
    <w:p w14:paraId="5E3AC191" w14:textId="77777777" w:rsidR="00EA43C8" w:rsidRDefault="00EA43C8" w:rsidP="00EA43C8">
      <w:pPr>
        <w:pStyle w:val="B1"/>
      </w:pPr>
      <w:r w:rsidRPr="00C37D2B">
        <w:rPr>
          <w:lang w:eastAsia="zh-CN"/>
        </w:rPr>
        <w:t>-</w:t>
      </w:r>
      <w:r w:rsidRPr="00C37D2B">
        <w:rPr>
          <w:lang w:eastAsia="zh-CN"/>
        </w:rPr>
        <w:tab/>
        <w:t xml:space="preserve">If the </w:t>
      </w:r>
      <w:r w:rsidRPr="00C37D2B">
        <w:rPr>
          <w:i/>
        </w:rPr>
        <w:t>Bearer Type</w:t>
      </w:r>
      <w:r w:rsidRPr="00C37D2B">
        <w:t xml:space="preserve"> IE for the concerned E-RAB is received by the </w:t>
      </w:r>
      <w:proofErr w:type="spellStart"/>
      <w:r w:rsidRPr="00C37D2B">
        <w:t>en</w:t>
      </w:r>
      <w:proofErr w:type="spellEnd"/>
      <w:r w:rsidRPr="00C37D2B">
        <w:t xml:space="preserve">-gNB and is set </w:t>
      </w:r>
      <w:proofErr w:type="spellStart"/>
      <w:r w:rsidRPr="00C37D2B">
        <w:t>to"</w:t>
      </w:r>
      <w:proofErr w:type="gramStart"/>
      <w:r w:rsidRPr="00C37D2B">
        <w:t>non</w:t>
      </w:r>
      <w:proofErr w:type="spellEnd"/>
      <w:r w:rsidRPr="00C37D2B">
        <w:t xml:space="preserve"> IP</w:t>
      </w:r>
      <w:proofErr w:type="gramEnd"/>
      <w:r w:rsidRPr="00C37D2B">
        <w:t xml:space="preserve">", then the </w:t>
      </w:r>
      <w:proofErr w:type="spellStart"/>
      <w:r w:rsidRPr="00C37D2B">
        <w:t>en</w:t>
      </w:r>
      <w:proofErr w:type="spellEnd"/>
      <w:r w:rsidRPr="00C37D2B">
        <w:t xml:space="preserve">-gNB shall, if supported, not perform </w:t>
      </w:r>
      <w:r>
        <w:t>IP</w:t>
      </w:r>
      <w:r w:rsidRPr="00C37D2B">
        <w:t xml:space="preserve"> header compression for the concerned E-RAB.</w:t>
      </w:r>
    </w:p>
    <w:p w14:paraId="0F20B244" w14:textId="77777777" w:rsidR="00EA43C8" w:rsidRPr="00C37D2B" w:rsidRDefault="00EA43C8" w:rsidP="00EA43C8">
      <w:pPr>
        <w:pStyle w:val="B1"/>
      </w:pPr>
      <w:r>
        <w:rPr>
          <w:lang w:eastAsia="zh-CN"/>
        </w:rPr>
        <w:t>-</w:t>
      </w:r>
      <w:r>
        <w:rPr>
          <w:lang w:eastAsia="zh-CN"/>
        </w:rPr>
        <w:tab/>
        <w:t xml:space="preserve">If the </w:t>
      </w:r>
      <w:r>
        <w:rPr>
          <w:i/>
        </w:rPr>
        <w:t>Ethernet</w:t>
      </w:r>
      <w:r w:rsidRPr="00AA5DA2">
        <w:rPr>
          <w:i/>
        </w:rPr>
        <w:t xml:space="preserve"> Type</w:t>
      </w:r>
      <w:r w:rsidRPr="00AA5DA2">
        <w:t xml:space="preserve"> IE</w:t>
      </w:r>
      <w:r>
        <w:t xml:space="preserve"> for the concerned E-RAB is received by the </w:t>
      </w:r>
      <w:proofErr w:type="spellStart"/>
      <w:r>
        <w:t>en</w:t>
      </w:r>
      <w:proofErr w:type="spellEnd"/>
      <w:r>
        <w:t xml:space="preserve">-gNB and is set to </w:t>
      </w:r>
      <w:r w:rsidRPr="00C37D2B">
        <w:t>"</w:t>
      </w:r>
      <w:r>
        <w:t>True</w:t>
      </w:r>
      <w:r w:rsidRPr="00C37D2B">
        <w:t>"</w:t>
      </w:r>
      <w:r>
        <w:t xml:space="preserve">, the </w:t>
      </w:r>
      <w:proofErr w:type="spellStart"/>
      <w:r>
        <w:t>en</w:t>
      </w:r>
      <w:proofErr w:type="spellEnd"/>
      <w:r>
        <w:t>-gNB shall take this into account to perform header compression appropriately</w:t>
      </w:r>
      <w:r w:rsidRPr="00C0352D">
        <w:t xml:space="preserve"> </w:t>
      </w:r>
      <w:r w:rsidRPr="00AA5DA2">
        <w:t>for the concerned E-RAB.</w:t>
      </w:r>
    </w:p>
    <w:p w14:paraId="7463A554" w14:textId="77777777" w:rsidR="00EA43C8" w:rsidRPr="00C37D2B" w:rsidRDefault="00EA43C8" w:rsidP="00EA43C8">
      <w:r w:rsidRPr="00C37D2B">
        <w:t xml:space="preserve">For each E-RAB configured with SCG resources and the PDCP entity is hosted by the </w:t>
      </w:r>
      <w:proofErr w:type="spellStart"/>
      <w:r w:rsidRPr="00C37D2B">
        <w:t>MeNB</w:t>
      </w:r>
      <w:proofErr w:type="spellEnd"/>
      <w:r w:rsidRPr="00C37D2B">
        <w:t xml:space="preserve"> and</w:t>
      </w:r>
    </w:p>
    <w:p w14:paraId="2DCA846C" w14:textId="77777777" w:rsidR="00EA43C8" w:rsidRPr="00C37D2B" w:rsidRDefault="00EA43C8" w:rsidP="00EA43C8">
      <w:pPr>
        <w:pStyle w:val="B1"/>
      </w:pPr>
      <w:r w:rsidRPr="00C37D2B">
        <w:t>-</w:t>
      </w:r>
      <w:r w:rsidRPr="00C37D2B">
        <w:tab/>
        <w:t>requested to be modified,</w:t>
      </w:r>
    </w:p>
    <w:p w14:paraId="4D46F548" w14:textId="77777777" w:rsidR="00EA43C8" w:rsidRPr="00C37D2B" w:rsidRDefault="00EA43C8" w:rsidP="00EA43C8">
      <w:pPr>
        <w:pStyle w:val="B2"/>
      </w:pPr>
      <w:r w:rsidRPr="00C37D2B">
        <w:t>-</w:t>
      </w:r>
      <w:r w:rsidRPr="00C37D2B">
        <w:tab/>
        <w:t xml:space="preserve">if the SGNB MODIFICATION REQUEST message includes the </w:t>
      </w:r>
      <w:proofErr w:type="spellStart"/>
      <w:r w:rsidRPr="00C37D2B">
        <w:rPr>
          <w:i/>
        </w:rPr>
        <w:t>MeNB</w:t>
      </w:r>
      <w:proofErr w:type="spellEnd"/>
      <w:r w:rsidRPr="00C37D2B">
        <w:rPr>
          <w:i/>
        </w:rPr>
        <w:t xml:space="preserve"> UL GTP Tunnel Endpoint at PDCP</w:t>
      </w:r>
      <w:r w:rsidRPr="00C37D2B">
        <w:t xml:space="preserve"> IE in the </w:t>
      </w:r>
      <w:r w:rsidRPr="00C37D2B">
        <w:rPr>
          <w:i/>
        </w:rPr>
        <w:t>E-RABs To Be Modified Item</w:t>
      </w:r>
      <w:r w:rsidRPr="00C37D2B">
        <w:t xml:space="preserve"> IE, the </w:t>
      </w:r>
      <w:proofErr w:type="spellStart"/>
      <w:r w:rsidRPr="00C37D2B">
        <w:rPr>
          <w:rFonts w:eastAsia="Geneva"/>
          <w:lang w:eastAsia="zh-CN"/>
        </w:rPr>
        <w:t>en</w:t>
      </w:r>
      <w:proofErr w:type="spellEnd"/>
      <w:r w:rsidRPr="00C37D2B">
        <w:rPr>
          <w:rFonts w:eastAsia="Geneva"/>
          <w:lang w:eastAsia="zh-CN"/>
        </w:rPr>
        <w:t>-gNB</w:t>
      </w:r>
      <w:r w:rsidRPr="00C37D2B">
        <w:t xml:space="preserve"> shall act as specified in TS 37.340 [</w:t>
      </w:r>
      <w:r w:rsidRPr="00C37D2B">
        <w:rPr>
          <w:lang w:eastAsia="zh-CN"/>
        </w:rPr>
        <w:t>32</w:t>
      </w:r>
      <w:r w:rsidRPr="00C37D2B">
        <w:t>].</w:t>
      </w:r>
    </w:p>
    <w:p w14:paraId="363CA106" w14:textId="77777777" w:rsidR="00EA43C8" w:rsidRPr="00C37D2B" w:rsidRDefault="00EA43C8" w:rsidP="00EA43C8">
      <w:pPr>
        <w:pStyle w:val="B2"/>
      </w:pPr>
      <w:r w:rsidRPr="00C37D2B">
        <w:t>-</w:t>
      </w:r>
      <w:r w:rsidRPr="00C37D2B">
        <w:tab/>
        <w:t xml:space="preserve">if the SGNB MODIFICATION REQUEST message contains the </w:t>
      </w:r>
      <w:proofErr w:type="spellStart"/>
      <w:r w:rsidRPr="00C37D2B">
        <w:rPr>
          <w:i/>
        </w:rPr>
        <w:t>MeNB</w:t>
      </w:r>
      <w:proofErr w:type="spellEnd"/>
      <w:r w:rsidRPr="00C37D2B">
        <w:rPr>
          <w:i/>
        </w:rPr>
        <w:t xml:space="preserve"> UL GTP Tunnel Endpoint at PDCP</w:t>
      </w:r>
      <w:r w:rsidRPr="00C37D2B">
        <w:t xml:space="preserve"> IE the </w:t>
      </w:r>
      <w:proofErr w:type="spellStart"/>
      <w:r w:rsidRPr="00C37D2B">
        <w:rPr>
          <w:rFonts w:eastAsia="Geneva"/>
          <w:lang w:eastAsia="zh-CN"/>
        </w:rPr>
        <w:t>en</w:t>
      </w:r>
      <w:proofErr w:type="spellEnd"/>
      <w:r w:rsidRPr="00C37D2B">
        <w:rPr>
          <w:rFonts w:eastAsia="Geneva"/>
          <w:lang w:eastAsia="zh-CN"/>
        </w:rPr>
        <w:t>-gNB</w:t>
      </w:r>
      <w:r w:rsidRPr="00C37D2B">
        <w:t xml:space="preserve"> shall use it as the new UL X2-U address.</w:t>
      </w:r>
    </w:p>
    <w:p w14:paraId="4EFA432A" w14:textId="77777777" w:rsidR="00EA43C8" w:rsidRPr="00C37D2B" w:rsidRDefault="00EA43C8" w:rsidP="00EA43C8">
      <w:pPr>
        <w:pStyle w:val="B2"/>
      </w:pPr>
      <w:r w:rsidRPr="00C37D2B">
        <w:t>-</w:t>
      </w:r>
      <w:r w:rsidRPr="00C37D2B">
        <w:tab/>
        <w:t xml:space="preserve">the </w:t>
      </w:r>
      <w:proofErr w:type="spellStart"/>
      <w:r w:rsidRPr="00C37D2B">
        <w:rPr>
          <w:rFonts w:eastAsia="Geneva"/>
          <w:lang w:eastAsia="zh-CN"/>
        </w:rPr>
        <w:t>en</w:t>
      </w:r>
      <w:proofErr w:type="spellEnd"/>
      <w:r w:rsidRPr="00C37D2B">
        <w:rPr>
          <w:rFonts w:eastAsia="Geneva"/>
          <w:lang w:eastAsia="zh-CN"/>
        </w:rPr>
        <w:t>-gNB</w:t>
      </w:r>
      <w:r w:rsidRPr="00C37D2B">
        <w:t xml:space="preserve"> may include in the SGNB MODIFICATION REQUEST ACKNOWLEDGE message the </w:t>
      </w:r>
      <w:proofErr w:type="spellStart"/>
      <w:r w:rsidRPr="00C37D2B">
        <w:rPr>
          <w:i/>
        </w:rPr>
        <w:t>SgNB</w:t>
      </w:r>
      <w:proofErr w:type="spellEnd"/>
      <w:r w:rsidRPr="00C37D2B">
        <w:rPr>
          <w:i/>
        </w:rPr>
        <w:t xml:space="preserve"> DL GTP Tunnel Endpoint at SCG</w:t>
      </w:r>
      <w:r w:rsidRPr="00C37D2B">
        <w:t xml:space="preserve"> IE.</w:t>
      </w:r>
    </w:p>
    <w:p w14:paraId="71EF6FE1" w14:textId="77777777" w:rsidR="00EA43C8" w:rsidRPr="00C37D2B" w:rsidRDefault="00EA43C8" w:rsidP="00EA43C8">
      <w:r w:rsidRPr="00C37D2B">
        <w:t xml:space="preserve">If, dependent on the configured bearer type, the </w:t>
      </w:r>
      <w:r w:rsidRPr="00C37D2B">
        <w:rPr>
          <w:i/>
          <w:lang w:eastAsia="ja-JP"/>
        </w:rPr>
        <w:t>Full E-RAB Level QoS Parameters</w:t>
      </w:r>
      <w:r w:rsidRPr="00C37D2B">
        <w:rPr>
          <w:lang w:eastAsia="ja-JP"/>
        </w:rPr>
        <w:t xml:space="preserve"> </w:t>
      </w:r>
      <w:proofErr w:type="gramStart"/>
      <w:r w:rsidRPr="00C37D2B">
        <w:rPr>
          <w:lang w:eastAsia="ja-JP"/>
        </w:rPr>
        <w:t>IE</w:t>
      </w:r>
      <w:proofErr w:type="gramEnd"/>
      <w:r w:rsidRPr="00C37D2B">
        <w:rPr>
          <w:lang w:eastAsia="ja-JP"/>
        </w:rPr>
        <w:t xml:space="preserve"> or the </w:t>
      </w:r>
      <w:r w:rsidRPr="00C37D2B">
        <w:rPr>
          <w:i/>
          <w:lang w:eastAsia="ja-JP"/>
        </w:rPr>
        <w:t>Maximum MCG admittable E-RAB Level QoS Parameters</w:t>
      </w:r>
      <w:r w:rsidRPr="00C37D2B">
        <w:rPr>
          <w:lang w:eastAsia="ja-JP"/>
        </w:rPr>
        <w:t xml:space="preserve"> IE or</w:t>
      </w:r>
      <w:r w:rsidRPr="00C37D2B">
        <w:t xml:space="preserve"> the </w:t>
      </w:r>
      <w:r w:rsidRPr="00C37D2B">
        <w:rPr>
          <w:i/>
        </w:rPr>
        <w:t>Requested SCG E-RAB level QoS Parameters</w:t>
      </w:r>
      <w:r w:rsidRPr="00C37D2B">
        <w:t xml:space="preserve"> IE are included in the SGNB MODIFICATION REQUEST message for an E-RAB to be modified the </w:t>
      </w:r>
      <w:proofErr w:type="spellStart"/>
      <w:r w:rsidRPr="00C37D2B">
        <w:rPr>
          <w:rFonts w:eastAsia="Geneva"/>
          <w:lang w:eastAsia="zh-CN"/>
        </w:rPr>
        <w:t>en</w:t>
      </w:r>
      <w:proofErr w:type="spellEnd"/>
      <w:r w:rsidRPr="00C37D2B">
        <w:rPr>
          <w:rFonts w:eastAsia="Geneva"/>
          <w:lang w:eastAsia="zh-CN"/>
        </w:rPr>
        <w:t>-gNB</w:t>
      </w:r>
      <w:r w:rsidRPr="00C37D2B">
        <w:t xml:space="preserve"> shall allocate respective resources and provide corresponding radio configuration information within the </w:t>
      </w:r>
      <w:proofErr w:type="spellStart"/>
      <w:r w:rsidRPr="00C37D2B">
        <w:rPr>
          <w:i/>
        </w:rPr>
        <w:t>SgNB</w:t>
      </w:r>
      <w:proofErr w:type="spellEnd"/>
      <w:r w:rsidRPr="00C37D2B">
        <w:rPr>
          <w:i/>
        </w:rPr>
        <w:t xml:space="preserve"> to </w:t>
      </w:r>
      <w:proofErr w:type="spellStart"/>
      <w:r w:rsidRPr="00C37D2B">
        <w:rPr>
          <w:i/>
        </w:rPr>
        <w:t>MeNB</w:t>
      </w:r>
      <w:proofErr w:type="spellEnd"/>
      <w:r w:rsidRPr="00C37D2B">
        <w:rPr>
          <w:i/>
        </w:rPr>
        <w:t xml:space="preserve"> Container</w:t>
      </w:r>
      <w:r w:rsidRPr="00C37D2B">
        <w:t xml:space="preserve"> IE as described in TS 37.340 [32].</w:t>
      </w:r>
    </w:p>
    <w:p w14:paraId="09A411D6" w14:textId="77777777" w:rsidR="00EA43C8" w:rsidRPr="00C37D2B" w:rsidRDefault="00EA43C8" w:rsidP="00EA43C8">
      <w:r w:rsidRPr="00C37D2B">
        <w:t xml:space="preserve">If the SGNB MODIFICATION REQUEST message contains, for an E-RAB to be modified which is configured with the PDCP entity in the </w:t>
      </w:r>
      <w:proofErr w:type="spellStart"/>
      <w:r w:rsidRPr="00C37D2B">
        <w:rPr>
          <w:rFonts w:eastAsia="Geneva"/>
          <w:lang w:eastAsia="zh-CN"/>
        </w:rPr>
        <w:t>en</w:t>
      </w:r>
      <w:proofErr w:type="spellEnd"/>
      <w:r w:rsidRPr="00C37D2B">
        <w:rPr>
          <w:rFonts w:eastAsia="Geneva"/>
          <w:lang w:eastAsia="zh-CN"/>
        </w:rPr>
        <w:t>-gNB</w:t>
      </w:r>
      <w:r w:rsidRPr="00C37D2B">
        <w:t xml:space="preserve">, the </w:t>
      </w:r>
      <w:r w:rsidRPr="00C37D2B">
        <w:rPr>
          <w:i/>
        </w:rPr>
        <w:t>S1 UL GTP Tunnel Endpoint</w:t>
      </w:r>
      <w:r w:rsidRPr="00C37D2B">
        <w:t xml:space="preserve"> IE, the </w:t>
      </w:r>
      <w:proofErr w:type="spellStart"/>
      <w:r w:rsidRPr="00C37D2B">
        <w:rPr>
          <w:rFonts w:eastAsia="Geneva"/>
          <w:lang w:eastAsia="zh-CN"/>
        </w:rPr>
        <w:t>en</w:t>
      </w:r>
      <w:proofErr w:type="spellEnd"/>
      <w:r w:rsidRPr="00C37D2B">
        <w:rPr>
          <w:rFonts w:eastAsia="Geneva"/>
          <w:lang w:eastAsia="zh-CN"/>
        </w:rPr>
        <w:t>-gNB</w:t>
      </w:r>
      <w:r w:rsidRPr="00C37D2B">
        <w:t xml:space="preserve"> shall use it as the new UL S1-U address.</w:t>
      </w:r>
    </w:p>
    <w:p w14:paraId="764D0566" w14:textId="77777777" w:rsidR="00EA43C8" w:rsidRPr="00C37D2B" w:rsidRDefault="00EA43C8" w:rsidP="00EA43C8">
      <w:pPr>
        <w:rPr>
          <w:lang w:eastAsia="zh-CN"/>
        </w:rPr>
      </w:pPr>
      <w:r w:rsidRPr="00C37D2B">
        <w:t xml:space="preserve">If the SGNB MODIFICATION REQUEST message contains an E-RAB to be modified which is configured with the MN terminated split bearer option, the </w:t>
      </w:r>
      <w:proofErr w:type="spellStart"/>
      <w:r w:rsidRPr="00C37D2B">
        <w:t>MeNB</w:t>
      </w:r>
      <w:proofErr w:type="spellEnd"/>
      <w:r w:rsidRPr="00C37D2B">
        <w:t xml:space="preserve"> may include the </w:t>
      </w:r>
      <w:r w:rsidRPr="00C37D2B">
        <w:rPr>
          <w:i/>
          <w:lang w:eastAsia="ja-JP"/>
        </w:rPr>
        <w:t>UL Configuration</w:t>
      </w:r>
      <w:r w:rsidRPr="00C37D2B">
        <w:t xml:space="preserve"> IE</w:t>
      </w:r>
      <w:r w:rsidRPr="00C37D2B">
        <w:rPr>
          <w:i/>
        </w:rPr>
        <w:t xml:space="preserve"> </w:t>
      </w:r>
      <w:r w:rsidRPr="00C37D2B">
        <w:t>to indicate that the SCG UL configuration of the UE has changed.</w:t>
      </w:r>
    </w:p>
    <w:p w14:paraId="03D4FEEA" w14:textId="77777777" w:rsidR="00EA43C8" w:rsidRPr="00C37D2B" w:rsidRDefault="00EA43C8" w:rsidP="00EA43C8">
      <w:pPr>
        <w:rPr>
          <w:lang w:eastAsia="zh-CN"/>
        </w:rPr>
      </w:pPr>
      <w:r w:rsidRPr="00C37D2B">
        <w:t xml:space="preserve">If the SGNB MODIFICATION REQUEST message contains for an E-RAB to be modified which is configured with the PDCP </w:t>
      </w:r>
      <w:proofErr w:type="spellStart"/>
      <w:r w:rsidRPr="00C37D2B">
        <w:t>enitiy</w:t>
      </w:r>
      <w:proofErr w:type="spellEnd"/>
      <w:r w:rsidRPr="00C37D2B">
        <w:t xml:space="preserve"> in the </w:t>
      </w:r>
      <w:proofErr w:type="spellStart"/>
      <w:r w:rsidRPr="00C37D2B">
        <w:rPr>
          <w:rFonts w:eastAsia="Geneva"/>
          <w:lang w:eastAsia="zh-CN"/>
        </w:rPr>
        <w:t>en</w:t>
      </w:r>
      <w:proofErr w:type="spellEnd"/>
      <w:r w:rsidRPr="00C37D2B">
        <w:rPr>
          <w:rFonts w:eastAsia="Geneva"/>
          <w:lang w:eastAsia="zh-CN"/>
        </w:rPr>
        <w:t>-gNB</w:t>
      </w:r>
      <w:r w:rsidRPr="00C37D2B">
        <w:t xml:space="preserve"> and MCG </w:t>
      </w:r>
      <w:proofErr w:type="gramStart"/>
      <w:r w:rsidRPr="00C37D2B">
        <w:t>resources</w:t>
      </w:r>
      <w:proofErr w:type="gramEnd"/>
      <w:r w:rsidRPr="00C37D2B">
        <w:t xml:space="preserve"> the </w:t>
      </w:r>
      <w:proofErr w:type="spellStart"/>
      <w:r w:rsidRPr="00C37D2B">
        <w:rPr>
          <w:i/>
        </w:rPr>
        <w:t>MeNB</w:t>
      </w:r>
      <w:proofErr w:type="spellEnd"/>
      <w:r w:rsidRPr="00C37D2B">
        <w:rPr>
          <w:i/>
        </w:rPr>
        <w:t xml:space="preserve"> DL GTP Tunnel Endpoint at MCG</w:t>
      </w:r>
      <w:r w:rsidRPr="00C37D2B">
        <w:t xml:space="preserve"> IE the </w:t>
      </w:r>
      <w:proofErr w:type="spellStart"/>
      <w:r w:rsidRPr="00C37D2B">
        <w:rPr>
          <w:rFonts w:eastAsia="Geneva"/>
          <w:lang w:eastAsia="zh-CN"/>
        </w:rPr>
        <w:t>en</w:t>
      </w:r>
      <w:proofErr w:type="spellEnd"/>
      <w:r w:rsidRPr="00C37D2B">
        <w:rPr>
          <w:rFonts w:eastAsia="Geneva"/>
          <w:lang w:eastAsia="zh-CN"/>
        </w:rPr>
        <w:t>-gNB</w:t>
      </w:r>
      <w:r w:rsidRPr="00C37D2B">
        <w:t xml:space="preserve"> shall use it as the </w:t>
      </w:r>
      <w:r w:rsidRPr="00C37D2B">
        <w:rPr>
          <w:lang w:eastAsia="zh-CN"/>
        </w:rPr>
        <w:t>D</w:t>
      </w:r>
      <w:r w:rsidRPr="00C37D2B">
        <w:t xml:space="preserve">L </w:t>
      </w:r>
      <w:r w:rsidRPr="00C37D2B">
        <w:rPr>
          <w:lang w:eastAsia="zh-CN"/>
        </w:rPr>
        <w:t>X2</w:t>
      </w:r>
      <w:r w:rsidRPr="00C37D2B">
        <w:t>-U address.</w:t>
      </w:r>
    </w:p>
    <w:p w14:paraId="1D43F701" w14:textId="77777777" w:rsidR="00EA43C8" w:rsidRPr="00C37D2B" w:rsidRDefault="00EA43C8" w:rsidP="00EA43C8">
      <w:pPr>
        <w:rPr>
          <w:snapToGrid w:val="0"/>
        </w:rPr>
      </w:pPr>
      <w:r w:rsidRPr="00C37D2B">
        <w:rPr>
          <w:snapToGrid w:val="0"/>
        </w:rPr>
        <w:t xml:space="preserve">If the SGNB MODIFICATION REQUEST message contains the </w:t>
      </w:r>
      <w:r w:rsidRPr="00C37D2B">
        <w:rPr>
          <w:i/>
        </w:rPr>
        <w:t>Subscriber Profile ID for RAT/Frequency Priority</w:t>
      </w:r>
      <w:r w:rsidRPr="00C37D2B">
        <w:t xml:space="preserve"> IE</w:t>
      </w:r>
      <w:r w:rsidRPr="00C37D2B">
        <w:rPr>
          <w:snapToGrid w:val="0"/>
        </w:rPr>
        <w:t xml:space="preserve">, the </w:t>
      </w:r>
      <w:proofErr w:type="spellStart"/>
      <w:r w:rsidRPr="00C37D2B">
        <w:rPr>
          <w:rFonts w:eastAsia="Geneva"/>
          <w:lang w:eastAsia="zh-CN"/>
        </w:rPr>
        <w:t>en</w:t>
      </w:r>
      <w:proofErr w:type="spellEnd"/>
      <w:r w:rsidRPr="00C37D2B">
        <w:rPr>
          <w:rFonts w:eastAsia="Geneva"/>
          <w:lang w:eastAsia="zh-CN"/>
        </w:rPr>
        <w:t>-gNB</w:t>
      </w:r>
      <w:r w:rsidRPr="00C37D2B">
        <w:rPr>
          <w:snapToGrid w:val="0"/>
        </w:rPr>
        <w:t xml:space="preserve"> may use it for RRM purposes.</w:t>
      </w:r>
    </w:p>
    <w:p w14:paraId="5367AA58" w14:textId="77777777" w:rsidR="00EA43C8" w:rsidRPr="00C37D2B" w:rsidRDefault="00EA43C8" w:rsidP="00EA43C8">
      <w:r w:rsidRPr="00C37D2B">
        <w:rPr>
          <w:snapToGrid w:val="0"/>
        </w:rPr>
        <w:lastRenderedPageBreak/>
        <w:t xml:space="preserve">If the SGNB MODIFICATION REQUEST message contains the </w:t>
      </w:r>
      <w:r w:rsidRPr="00C37D2B">
        <w:rPr>
          <w:i/>
          <w:snapToGrid w:val="0"/>
        </w:rPr>
        <w:t>Additional RRM Policy Index</w:t>
      </w:r>
      <w:r w:rsidRPr="00C37D2B">
        <w:t xml:space="preserve"> IE</w:t>
      </w:r>
      <w:r w:rsidRPr="00C37D2B">
        <w:rPr>
          <w:snapToGrid w:val="0"/>
        </w:rPr>
        <w:t xml:space="preserve">, the </w:t>
      </w:r>
      <w:proofErr w:type="spellStart"/>
      <w:r w:rsidRPr="00C37D2B">
        <w:rPr>
          <w:rFonts w:eastAsia="Geneva"/>
          <w:lang w:eastAsia="zh-CN"/>
        </w:rPr>
        <w:t>en</w:t>
      </w:r>
      <w:proofErr w:type="spellEnd"/>
      <w:r w:rsidRPr="00C37D2B">
        <w:rPr>
          <w:rFonts w:eastAsia="Geneva"/>
          <w:lang w:eastAsia="zh-CN"/>
        </w:rPr>
        <w:t>-gNB</w:t>
      </w:r>
      <w:r w:rsidRPr="00C37D2B">
        <w:rPr>
          <w:snapToGrid w:val="0"/>
        </w:rPr>
        <w:t xml:space="preserve"> may use it for RRM purposes.</w:t>
      </w:r>
    </w:p>
    <w:p w14:paraId="4AFEC8A9" w14:textId="77777777" w:rsidR="00EA43C8" w:rsidRPr="00C37D2B" w:rsidRDefault="00EA43C8" w:rsidP="00EA43C8">
      <w:r w:rsidRPr="00C37D2B">
        <w:t xml:space="preserve">For an E-RAB to be modified which is configured with the PDCP entity in the </w:t>
      </w:r>
      <w:proofErr w:type="spellStart"/>
      <w:r w:rsidRPr="00C37D2B">
        <w:rPr>
          <w:rFonts w:eastAsia="Geneva"/>
          <w:lang w:eastAsia="zh-CN"/>
        </w:rPr>
        <w:t>en</w:t>
      </w:r>
      <w:proofErr w:type="spellEnd"/>
      <w:r w:rsidRPr="00C37D2B">
        <w:rPr>
          <w:rFonts w:eastAsia="Geneva"/>
          <w:lang w:eastAsia="zh-CN"/>
        </w:rPr>
        <w:t>-gNB</w:t>
      </w:r>
      <w:r w:rsidRPr="00C37D2B">
        <w:t xml:space="preserve"> the </w:t>
      </w:r>
      <w:proofErr w:type="spellStart"/>
      <w:r w:rsidRPr="00C37D2B">
        <w:rPr>
          <w:rFonts w:eastAsia="Geneva"/>
          <w:lang w:eastAsia="zh-CN"/>
        </w:rPr>
        <w:t>en</w:t>
      </w:r>
      <w:proofErr w:type="spellEnd"/>
      <w:r w:rsidRPr="00C37D2B">
        <w:rPr>
          <w:rFonts w:eastAsia="Geneva"/>
          <w:lang w:eastAsia="zh-CN"/>
        </w:rPr>
        <w:t>-gNB</w:t>
      </w:r>
      <w:r w:rsidRPr="00C37D2B">
        <w:t xml:space="preserve"> may include in the SGNB MODIFICATION REQUEST ACKNOWLEDGE message the </w:t>
      </w:r>
      <w:r w:rsidRPr="00C37D2B">
        <w:rPr>
          <w:i/>
        </w:rPr>
        <w:t xml:space="preserve">S1 DL GTP Tunnel Endpoint at the </w:t>
      </w:r>
      <w:proofErr w:type="spellStart"/>
      <w:r w:rsidRPr="00C37D2B">
        <w:rPr>
          <w:i/>
        </w:rPr>
        <w:t>SgNB</w:t>
      </w:r>
      <w:proofErr w:type="spellEnd"/>
      <w:r w:rsidRPr="00C37D2B">
        <w:t xml:space="preserve"> IE.</w:t>
      </w:r>
    </w:p>
    <w:p w14:paraId="2B64DB4E" w14:textId="77777777" w:rsidR="00EA43C8" w:rsidRPr="00C37D2B" w:rsidRDefault="00EA43C8" w:rsidP="00EA43C8">
      <w:pPr>
        <w:rPr>
          <w:snapToGrid w:val="0"/>
        </w:rPr>
      </w:pPr>
      <w:r w:rsidRPr="00C37D2B">
        <w:rPr>
          <w:snapToGrid w:val="0"/>
        </w:rPr>
        <w:t xml:space="preserve">If the </w:t>
      </w:r>
      <w:r w:rsidRPr="00C37D2B">
        <w:t xml:space="preserve">SGNB MODIFICATION REQUEST ACKNOWLEDGE </w:t>
      </w:r>
      <w:r w:rsidRPr="00C37D2B">
        <w:rPr>
          <w:snapToGrid w:val="0"/>
        </w:rPr>
        <w:t xml:space="preserve">message contains the </w:t>
      </w:r>
      <w:proofErr w:type="spellStart"/>
      <w:r w:rsidRPr="00C37D2B">
        <w:rPr>
          <w:i/>
          <w:lang w:eastAsia="ja-JP"/>
        </w:rPr>
        <w:t>SgNB</w:t>
      </w:r>
      <w:proofErr w:type="spellEnd"/>
      <w:r w:rsidRPr="00C37D2B">
        <w:rPr>
          <w:i/>
          <w:lang w:eastAsia="ja-JP"/>
        </w:rPr>
        <w:t xml:space="preserve"> Resource Coordination Information</w:t>
      </w:r>
      <w:r w:rsidRPr="00C37D2B">
        <w:rPr>
          <w:snapToGrid w:val="0"/>
        </w:rPr>
        <w:t xml:space="preserve"> IE, the </w:t>
      </w:r>
      <w:proofErr w:type="spellStart"/>
      <w:r w:rsidRPr="00C37D2B">
        <w:rPr>
          <w:snapToGrid w:val="0"/>
        </w:rPr>
        <w:t>MeNB</w:t>
      </w:r>
      <w:proofErr w:type="spellEnd"/>
      <w:r w:rsidRPr="00C37D2B">
        <w:rPr>
          <w:snapToGrid w:val="0"/>
        </w:rPr>
        <w:t xml:space="preserve"> may use it for the purpose of resource coordination with the </w:t>
      </w:r>
      <w:proofErr w:type="spellStart"/>
      <w:r w:rsidRPr="00C37D2B">
        <w:rPr>
          <w:snapToGrid w:val="0"/>
        </w:rPr>
        <w:t>en</w:t>
      </w:r>
      <w:proofErr w:type="spellEnd"/>
      <w:r w:rsidRPr="00C37D2B">
        <w:rPr>
          <w:snapToGrid w:val="0"/>
        </w:rPr>
        <w:t xml:space="preserve">-gNB. </w:t>
      </w:r>
      <w:r w:rsidRPr="00C37D2B">
        <w:t xml:space="preserve">The </w:t>
      </w:r>
      <w:proofErr w:type="spellStart"/>
      <w:r w:rsidRPr="00C37D2B">
        <w:t>MeNB</w:t>
      </w:r>
      <w:proofErr w:type="spellEnd"/>
      <w:r w:rsidRPr="00C37D2B">
        <w:t xml:space="preserve">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w:t>
      </w:r>
      <w:proofErr w:type="spellStart"/>
      <w:r w:rsidRPr="00C37D2B">
        <w:t>MeNB</w:t>
      </w:r>
      <w:proofErr w:type="spellEnd"/>
      <w:r w:rsidRPr="00C37D2B">
        <w:t xml:space="preserve">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proofErr w:type="spellStart"/>
      <w:r w:rsidRPr="00C37D2B">
        <w:rPr>
          <w:i/>
        </w:rPr>
        <w:t>SgNB</w:t>
      </w:r>
      <w:proofErr w:type="spellEnd"/>
      <w:r w:rsidRPr="00C37D2B">
        <w:rPr>
          <w:i/>
        </w:rPr>
        <w:t xml:space="preserve"> Coordination Assistance Information</w:t>
      </w:r>
      <w:r w:rsidRPr="00C37D2B">
        <w:t xml:space="preserve"> IE is contained in the </w:t>
      </w:r>
      <w:proofErr w:type="spellStart"/>
      <w:r w:rsidRPr="00C37D2B">
        <w:rPr>
          <w:i/>
          <w:lang w:eastAsia="ja-JP"/>
        </w:rPr>
        <w:t>SgNB</w:t>
      </w:r>
      <w:proofErr w:type="spellEnd"/>
      <w:r w:rsidRPr="00C37D2B">
        <w:rPr>
          <w:i/>
          <w:lang w:eastAsia="ja-JP"/>
        </w:rPr>
        <w:t xml:space="preserve"> Resource Coordination Information</w:t>
      </w:r>
      <w:r w:rsidRPr="00C37D2B">
        <w:rPr>
          <w:snapToGrid w:val="0"/>
        </w:rPr>
        <w:t xml:space="preserve"> IE, the </w:t>
      </w:r>
      <w:proofErr w:type="spellStart"/>
      <w:r w:rsidRPr="00C37D2B">
        <w:rPr>
          <w:snapToGrid w:val="0"/>
        </w:rPr>
        <w:t>MeNB</w:t>
      </w:r>
      <w:proofErr w:type="spellEnd"/>
      <w:r w:rsidRPr="00C37D2B">
        <w:rPr>
          <w:snapToGrid w:val="0"/>
        </w:rPr>
        <w:t xml:space="preserve"> shall, if supported, use the information </w:t>
      </w:r>
      <w:r w:rsidRPr="00C37D2B">
        <w:t xml:space="preserve">to determine further coordination of resource utilisation between the </w:t>
      </w:r>
      <w:proofErr w:type="spellStart"/>
      <w:r w:rsidRPr="00C37D2B">
        <w:t>en</w:t>
      </w:r>
      <w:proofErr w:type="spellEnd"/>
      <w:r w:rsidRPr="00C37D2B">
        <w:t xml:space="preserve">-gNB and the </w:t>
      </w:r>
      <w:proofErr w:type="spellStart"/>
      <w:r w:rsidRPr="00C37D2B">
        <w:t>MeNB</w:t>
      </w:r>
      <w:proofErr w:type="spellEnd"/>
      <w:r w:rsidRPr="00C37D2B">
        <w:t>.</w:t>
      </w:r>
    </w:p>
    <w:p w14:paraId="573E05FE" w14:textId="77777777" w:rsidR="00EA43C8" w:rsidRPr="00C37D2B" w:rsidRDefault="00EA43C8" w:rsidP="00EA43C8">
      <w:r w:rsidRPr="00C37D2B">
        <w:t xml:space="preserve">Upon reception of the SGNB MODIFICATION REQUEST ACKNOWLEDGE message the </w:t>
      </w:r>
      <w:proofErr w:type="spellStart"/>
      <w:r w:rsidRPr="00C37D2B">
        <w:t>MeNB</w:t>
      </w:r>
      <w:proofErr w:type="spellEnd"/>
      <w:r w:rsidRPr="00C37D2B">
        <w:t xml:space="preserve"> shall stop the timer </w:t>
      </w:r>
      <w:proofErr w:type="spellStart"/>
      <w:r w:rsidRPr="00C37D2B">
        <w:t>T</w:t>
      </w:r>
      <w:r w:rsidRPr="00C37D2B">
        <w:rPr>
          <w:vertAlign w:val="subscript"/>
        </w:rPr>
        <w:t>DCprep</w:t>
      </w:r>
      <w:proofErr w:type="spellEnd"/>
      <w:r w:rsidRPr="00C37D2B">
        <w:t xml:space="preserve">. If the SGNB MODIFICATION REQUEST ACKNOWLEDGE message has included the </w:t>
      </w:r>
      <w:proofErr w:type="spellStart"/>
      <w:r w:rsidRPr="00C37D2B">
        <w:rPr>
          <w:i/>
        </w:rPr>
        <w:t>SgNB</w:t>
      </w:r>
      <w:proofErr w:type="spellEnd"/>
      <w:r w:rsidRPr="00C37D2B">
        <w:rPr>
          <w:i/>
        </w:rPr>
        <w:t xml:space="preserve"> to </w:t>
      </w:r>
      <w:proofErr w:type="spellStart"/>
      <w:r w:rsidRPr="00C37D2B">
        <w:rPr>
          <w:i/>
        </w:rPr>
        <w:t>MeNB</w:t>
      </w:r>
      <w:proofErr w:type="spellEnd"/>
      <w:r w:rsidRPr="00C37D2B">
        <w:rPr>
          <w:i/>
        </w:rPr>
        <w:t xml:space="preserve"> Container</w:t>
      </w:r>
      <w:r w:rsidRPr="00C37D2B">
        <w:t xml:space="preserve"> </w:t>
      </w:r>
      <w:proofErr w:type="gramStart"/>
      <w:r w:rsidRPr="00C37D2B">
        <w:t>IE</w:t>
      </w:r>
      <w:proofErr w:type="gramEnd"/>
      <w:r w:rsidRPr="00C37D2B">
        <w:t xml:space="preserve"> the </w:t>
      </w:r>
      <w:proofErr w:type="spellStart"/>
      <w:r w:rsidRPr="00C37D2B">
        <w:t>MeNB</w:t>
      </w:r>
      <w:proofErr w:type="spellEnd"/>
      <w:r w:rsidRPr="00C37D2B">
        <w:t xml:space="preserve"> is then defined to have a Prepared </w:t>
      </w:r>
      <w:proofErr w:type="spellStart"/>
      <w:r w:rsidRPr="00C37D2B">
        <w:t>SgNB</w:t>
      </w:r>
      <w:proofErr w:type="spellEnd"/>
      <w:r w:rsidRPr="00C37D2B">
        <w:t xml:space="preserve"> Modification for that X2 UE-associated signalling.</w:t>
      </w:r>
    </w:p>
    <w:p w14:paraId="0178C622" w14:textId="77777777" w:rsidR="00EA43C8" w:rsidRPr="00C37D2B" w:rsidRDefault="00EA43C8" w:rsidP="00EA43C8">
      <w:r w:rsidRPr="00C37D2B">
        <w:t xml:space="preserve">If the </w:t>
      </w:r>
      <w:r w:rsidRPr="00C37D2B">
        <w:rPr>
          <w:i/>
          <w:szCs w:val="18"/>
          <w:lang w:eastAsia="zh-CN"/>
        </w:rPr>
        <w:t>SCG Configuration Query</w:t>
      </w:r>
      <w:r w:rsidRPr="00C37D2B">
        <w:rPr>
          <w:lang w:eastAsia="zh-TW"/>
        </w:rPr>
        <w:t xml:space="preserve"> </w:t>
      </w:r>
      <w:r w:rsidRPr="00C37D2B">
        <w:t xml:space="preserve">IE is included in the SGNB MODIFICATION REQUEST message, the </w:t>
      </w:r>
      <w:proofErr w:type="spellStart"/>
      <w:r w:rsidRPr="00C37D2B">
        <w:rPr>
          <w:rFonts w:eastAsia="Geneva"/>
          <w:lang w:eastAsia="zh-CN"/>
        </w:rPr>
        <w:t>en</w:t>
      </w:r>
      <w:proofErr w:type="spellEnd"/>
      <w:r w:rsidRPr="00C37D2B">
        <w:rPr>
          <w:rFonts w:eastAsia="Geneva"/>
          <w:lang w:eastAsia="zh-CN"/>
        </w:rPr>
        <w:t>-gNB</w:t>
      </w:r>
      <w:r w:rsidRPr="00C37D2B">
        <w:t xml:space="preserve"> shall provide corresponding radio configuration information within the </w:t>
      </w:r>
      <w:proofErr w:type="spellStart"/>
      <w:r w:rsidRPr="00C37D2B">
        <w:rPr>
          <w:i/>
        </w:rPr>
        <w:t>SgNB</w:t>
      </w:r>
      <w:proofErr w:type="spellEnd"/>
      <w:r w:rsidRPr="00C37D2B">
        <w:rPr>
          <w:i/>
        </w:rPr>
        <w:t xml:space="preserve"> to </w:t>
      </w:r>
      <w:proofErr w:type="spellStart"/>
      <w:r w:rsidRPr="00C37D2B">
        <w:rPr>
          <w:i/>
        </w:rPr>
        <w:t>MeNB</w:t>
      </w:r>
      <w:proofErr w:type="spellEnd"/>
      <w:r w:rsidRPr="00C37D2B">
        <w:rPr>
          <w:i/>
        </w:rPr>
        <w:t xml:space="preserve"> Container</w:t>
      </w:r>
      <w:r w:rsidRPr="00C37D2B">
        <w:t xml:space="preserve"> IE as described in TS 37.340 [32].</w:t>
      </w:r>
    </w:p>
    <w:p w14:paraId="1155A633" w14:textId="77777777" w:rsidR="00EA43C8" w:rsidRPr="00C37D2B" w:rsidRDefault="00EA43C8" w:rsidP="00EA43C8">
      <w:pPr>
        <w:rPr>
          <w:snapToGrid w:val="0"/>
        </w:rPr>
      </w:pPr>
      <w:r w:rsidRPr="00C37D2B">
        <w:rPr>
          <w:snapToGrid w:val="0"/>
        </w:rPr>
        <w:t xml:space="preserve">If the SGNB MODIFICATION REQUEST message contains the </w:t>
      </w:r>
      <w:r w:rsidRPr="00C37D2B">
        <w:rPr>
          <w:rFonts w:cs="Arial"/>
          <w:i/>
        </w:rPr>
        <w:t>Requested split SRBs</w:t>
      </w:r>
      <w:r w:rsidRPr="00C37D2B">
        <w:rPr>
          <w:snapToGrid w:val="0"/>
        </w:rPr>
        <w:t xml:space="preserve"> IE, the </w:t>
      </w:r>
      <w:proofErr w:type="spellStart"/>
      <w:r w:rsidRPr="00C37D2B">
        <w:rPr>
          <w:rFonts w:eastAsia="Geneva"/>
          <w:lang w:eastAsia="zh-CN"/>
        </w:rPr>
        <w:t>en</w:t>
      </w:r>
      <w:proofErr w:type="spellEnd"/>
      <w:r w:rsidRPr="00C37D2B">
        <w:rPr>
          <w:rFonts w:eastAsia="Geneva"/>
          <w:lang w:eastAsia="zh-CN"/>
        </w:rPr>
        <w:t>-gNB</w:t>
      </w:r>
      <w:r w:rsidRPr="00C37D2B">
        <w:rPr>
          <w:snapToGrid w:val="0"/>
        </w:rPr>
        <w:t xml:space="preserve"> may use it to add </w:t>
      </w:r>
      <w:r w:rsidRPr="00C37D2B">
        <w:rPr>
          <w:rFonts w:cs="Arial"/>
        </w:rPr>
        <w:t>split SRBs</w:t>
      </w:r>
      <w:r w:rsidRPr="00C37D2B">
        <w:rPr>
          <w:snapToGrid w:val="0"/>
        </w:rPr>
        <w:t xml:space="preserve">. If the SGNB MODIFICATION REQUEST message contains the </w:t>
      </w:r>
      <w:r w:rsidRPr="00C37D2B">
        <w:rPr>
          <w:rFonts w:cs="Arial"/>
          <w:i/>
        </w:rPr>
        <w:t>Requested split SRBs</w:t>
      </w:r>
      <w:r w:rsidRPr="00C37D2B">
        <w:rPr>
          <w:snapToGrid w:val="0"/>
        </w:rPr>
        <w:t xml:space="preserve"> </w:t>
      </w:r>
      <w:r w:rsidRPr="00C37D2B">
        <w:rPr>
          <w:i/>
          <w:snapToGrid w:val="0"/>
        </w:rPr>
        <w:t>release</w:t>
      </w:r>
      <w:r w:rsidRPr="00C37D2B">
        <w:rPr>
          <w:snapToGrid w:val="0"/>
        </w:rPr>
        <w:t xml:space="preserve"> IE, the </w:t>
      </w:r>
      <w:proofErr w:type="spellStart"/>
      <w:r w:rsidRPr="00C37D2B">
        <w:rPr>
          <w:rFonts w:eastAsia="Geneva"/>
          <w:lang w:eastAsia="zh-CN"/>
        </w:rPr>
        <w:t>en</w:t>
      </w:r>
      <w:proofErr w:type="spellEnd"/>
      <w:r w:rsidRPr="00C37D2B">
        <w:rPr>
          <w:rFonts w:eastAsia="Geneva"/>
          <w:lang w:eastAsia="zh-CN"/>
        </w:rPr>
        <w:t>-gNB</w:t>
      </w:r>
      <w:r w:rsidRPr="00C37D2B">
        <w:rPr>
          <w:snapToGrid w:val="0"/>
        </w:rPr>
        <w:t xml:space="preserve"> may use it to release</w:t>
      </w:r>
      <w:r w:rsidRPr="00C37D2B">
        <w:rPr>
          <w:rFonts w:cs="Arial"/>
        </w:rPr>
        <w:t xml:space="preserve"> split SRBs</w:t>
      </w:r>
      <w:r w:rsidRPr="00C37D2B">
        <w:rPr>
          <w:snapToGrid w:val="0"/>
        </w:rPr>
        <w:t xml:space="preserve">. </w:t>
      </w:r>
    </w:p>
    <w:p w14:paraId="1DD5AD93" w14:textId="77777777" w:rsidR="00EA43C8" w:rsidRPr="00E65031" w:rsidRDefault="00EA43C8" w:rsidP="00EA43C8">
      <w:pPr>
        <w:rPr>
          <w:snapToGrid w:val="0"/>
        </w:rPr>
      </w:pPr>
      <w:r w:rsidRPr="0083109E">
        <w:rPr>
          <w:lang w:val="en-US" w:eastAsia="zh-CN"/>
        </w:rPr>
        <w:t xml:space="preserve">If the </w:t>
      </w:r>
      <w:r w:rsidRPr="0083109E">
        <w:rPr>
          <w:i/>
          <w:iCs/>
          <w:lang w:val="en-US" w:eastAsia="zh-CN"/>
        </w:rPr>
        <w:t>Requested Fast MCG recovery via SRB3</w:t>
      </w:r>
      <w:r w:rsidRPr="0083109E">
        <w:rPr>
          <w:lang w:val="en-US" w:eastAsia="zh-CN"/>
        </w:rPr>
        <w:t xml:space="preserve"> IE set to "true" is included in the SGNB </w:t>
      </w:r>
      <w:r>
        <w:rPr>
          <w:snapToGrid w:val="0"/>
          <w:lang w:eastAsia="ja-JP"/>
        </w:rPr>
        <w:t xml:space="preserve">MODIFICATION </w:t>
      </w:r>
      <w:r w:rsidRPr="0083109E">
        <w:rPr>
          <w:lang w:val="en-US" w:eastAsia="zh-CN"/>
        </w:rPr>
        <w:t xml:space="preserve">REQUEST message and the </w:t>
      </w:r>
      <w:proofErr w:type="spellStart"/>
      <w:r w:rsidRPr="0083109E">
        <w:rPr>
          <w:lang w:val="en-US" w:eastAsia="zh-CN"/>
        </w:rPr>
        <w:t>en</w:t>
      </w:r>
      <w:proofErr w:type="spellEnd"/>
      <w:r w:rsidRPr="0083109E">
        <w:rPr>
          <w:lang w:val="en-US" w:eastAsia="zh-CN"/>
        </w:rPr>
        <w:t xml:space="preserve">-gNB decides to configure fast MCG link recovery via SRB3 as specified in </w:t>
      </w:r>
      <w:r>
        <w:rPr>
          <w:lang w:val="en-US" w:eastAsia="zh-CN"/>
        </w:rPr>
        <w:t xml:space="preserve">TS </w:t>
      </w:r>
      <w:r w:rsidRPr="0083109E">
        <w:rPr>
          <w:lang w:val="en-US" w:eastAsia="zh-CN"/>
        </w:rPr>
        <w:t xml:space="preserve">37.340 [32], the </w:t>
      </w:r>
      <w:proofErr w:type="spellStart"/>
      <w:r w:rsidRPr="0083109E">
        <w:rPr>
          <w:lang w:val="en-US" w:eastAsia="zh-CN"/>
        </w:rPr>
        <w:t>en</w:t>
      </w:r>
      <w:proofErr w:type="spellEnd"/>
      <w:r w:rsidRPr="0083109E">
        <w:rPr>
          <w:lang w:val="en-US" w:eastAsia="zh-CN"/>
        </w:rPr>
        <w:t>-gNB shall</w:t>
      </w:r>
      <w:r>
        <w:rPr>
          <w:lang w:val="en-US" w:eastAsia="zh-CN"/>
        </w:rPr>
        <w:t>, if supported,</w:t>
      </w:r>
      <w:r w:rsidRPr="0083109E">
        <w:rPr>
          <w:lang w:val="en-US" w:eastAsia="zh-CN"/>
        </w:rPr>
        <w:t xml:space="preserve"> include the </w:t>
      </w:r>
      <w:r w:rsidRPr="0083109E">
        <w:rPr>
          <w:i/>
          <w:iCs/>
          <w:lang w:val="en-US" w:eastAsia="zh-CN"/>
        </w:rPr>
        <w:t xml:space="preserve">Available fast MCG recovery via SRB3 </w:t>
      </w:r>
      <w:r w:rsidRPr="0083109E">
        <w:rPr>
          <w:lang w:val="en-US" w:eastAsia="zh-CN"/>
        </w:rPr>
        <w:t xml:space="preserve">IE set to "true" in the SGNB </w:t>
      </w:r>
      <w:r>
        <w:rPr>
          <w:snapToGrid w:val="0"/>
          <w:lang w:eastAsia="ja-JP"/>
        </w:rPr>
        <w:t xml:space="preserve">MODIFICATION </w:t>
      </w:r>
      <w:r w:rsidRPr="0083109E">
        <w:rPr>
          <w:lang w:val="en-US" w:eastAsia="zh-CN"/>
        </w:rPr>
        <w:t>REQUEST ACKNOWLEDGE message.</w:t>
      </w:r>
      <w:r w:rsidRPr="00E136DF">
        <w:rPr>
          <w:lang w:val="en-US" w:eastAsia="zh-CN"/>
        </w:rPr>
        <w:t xml:space="preserve"> </w:t>
      </w:r>
      <w:r w:rsidRPr="0083109E">
        <w:rPr>
          <w:lang w:val="en-US" w:eastAsia="zh-CN"/>
        </w:rPr>
        <w:t xml:space="preserve">If the </w:t>
      </w:r>
      <w:r w:rsidRPr="0083109E">
        <w:rPr>
          <w:i/>
          <w:iCs/>
          <w:lang w:val="en-US" w:eastAsia="zh-CN"/>
        </w:rPr>
        <w:t>Requested Fast MCG recovery via SRB3</w:t>
      </w:r>
      <w:r>
        <w:rPr>
          <w:i/>
          <w:iCs/>
          <w:lang w:val="en-US" w:eastAsia="zh-CN"/>
        </w:rPr>
        <w:t xml:space="preserve"> Release</w:t>
      </w:r>
      <w:r w:rsidRPr="0083109E">
        <w:rPr>
          <w:lang w:val="en-US" w:eastAsia="zh-CN"/>
        </w:rPr>
        <w:t xml:space="preserve"> IE set to "true" is included in the SGNB </w:t>
      </w:r>
      <w:r>
        <w:rPr>
          <w:snapToGrid w:val="0"/>
          <w:lang w:eastAsia="ja-JP"/>
        </w:rPr>
        <w:t xml:space="preserve">MODIFICATION </w:t>
      </w:r>
      <w:r w:rsidRPr="0083109E">
        <w:rPr>
          <w:lang w:val="en-US" w:eastAsia="zh-CN"/>
        </w:rPr>
        <w:t xml:space="preserve">REQUEST message and the </w:t>
      </w:r>
      <w:proofErr w:type="spellStart"/>
      <w:r w:rsidRPr="0083109E">
        <w:rPr>
          <w:lang w:val="en-US" w:eastAsia="zh-CN"/>
        </w:rPr>
        <w:t>en</w:t>
      </w:r>
      <w:proofErr w:type="spellEnd"/>
      <w:r w:rsidRPr="0083109E">
        <w:rPr>
          <w:lang w:val="en-US" w:eastAsia="zh-CN"/>
        </w:rPr>
        <w:t xml:space="preserve">-gNB decides to </w:t>
      </w:r>
      <w:r>
        <w:rPr>
          <w:lang w:val="en-US" w:eastAsia="zh-CN"/>
        </w:rPr>
        <w:t>release</w:t>
      </w:r>
      <w:r w:rsidRPr="0083109E">
        <w:rPr>
          <w:lang w:val="en-US" w:eastAsia="zh-CN"/>
        </w:rPr>
        <w:t xml:space="preserve"> fast MCG link recovery via SRB3</w:t>
      </w:r>
      <w:r>
        <w:rPr>
          <w:lang w:val="en-US" w:eastAsia="zh-CN"/>
        </w:rPr>
        <w:t xml:space="preserve">, </w:t>
      </w:r>
      <w:r w:rsidRPr="0083109E">
        <w:rPr>
          <w:lang w:val="en-US" w:eastAsia="zh-CN"/>
        </w:rPr>
        <w:t xml:space="preserve">the </w:t>
      </w:r>
      <w:proofErr w:type="spellStart"/>
      <w:r w:rsidRPr="0083109E">
        <w:rPr>
          <w:lang w:val="en-US" w:eastAsia="zh-CN"/>
        </w:rPr>
        <w:t>en</w:t>
      </w:r>
      <w:proofErr w:type="spellEnd"/>
      <w:r w:rsidRPr="0083109E">
        <w:rPr>
          <w:lang w:val="en-US" w:eastAsia="zh-CN"/>
        </w:rPr>
        <w:t>-gNB shall</w:t>
      </w:r>
      <w:r>
        <w:rPr>
          <w:lang w:val="en-US" w:eastAsia="zh-CN"/>
        </w:rPr>
        <w:t>, if supported,</w:t>
      </w:r>
      <w:r w:rsidRPr="0083109E">
        <w:rPr>
          <w:lang w:val="en-US" w:eastAsia="zh-CN"/>
        </w:rPr>
        <w:t xml:space="preserve"> include the </w:t>
      </w:r>
      <w:r>
        <w:rPr>
          <w:i/>
          <w:iCs/>
          <w:lang w:val="en-US" w:eastAsia="zh-CN"/>
        </w:rPr>
        <w:t>Release</w:t>
      </w:r>
      <w:r w:rsidRPr="0083109E">
        <w:rPr>
          <w:i/>
          <w:iCs/>
          <w:lang w:val="en-US" w:eastAsia="zh-CN"/>
        </w:rPr>
        <w:t xml:space="preserve"> fast MCG recovery via SRB3 </w:t>
      </w:r>
      <w:r w:rsidRPr="0083109E">
        <w:rPr>
          <w:lang w:val="en-US" w:eastAsia="zh-CN"/>
        </w:rPr>
        <w:t xml:space="preserve">IE set to "true" in the SGNB </w:t>
      </w:r>
      <w:r>
        <w:rPr>
          <w:snapToGrid w:val="0"/>
          <w:lang w:eastAsia="ja-JP"/>
        </w:rPr>
        <w:t xml:space="preserve">MODIFICATION </w:t>
      </w:r>
      <w:r w:rsidRPr="0083109E">
        <w:rPr>
          <w:lang w:val="en-US" w:eastAsia="zh-CN"/>
        </w:rPr>
        <w:t>REQUEST ACKNOWLEDGE message.</w:t>
      </w:r>
    </w:p>
    <w:p w14:paraId="2970A47A" w14:textId="77777777" w:rsidR="00EA43C8" w:rsidRPr="00C37D2B" w:rsidRDefault="00EA43C8" w:rsidP="00EA43C8">
      <w:pPr>
        <w:rPr>
          <w:rFonts w:cs="Arial"/>
          <w:lang w:eastAsia="ja-JP"/>
        </w:rPr>
      </w:pPr>
      <w:r w:rsidRPr="00C37D2B">
        <w:t xml:space="preserve">If the </w:t>
      </w:r>
      <w:proofErr w:type="spellStart"/>
      <w:r w:rsidRPr="00C37D2B">
        <w:t>en</w:t>
      </w:r>
      <w:proofErr w:type="spellEnd"/>
      <w:r w:rsidRPr="00C37D2B">
        <w:t xml:space="preserve">-gNB receives for an E-RAB to be setup for which the PDCP </w:t>
      </w:r>
      <w:proofErr w:type="spellStart"/>
      <w:r w:rsidRPr="00C37D2B">
        <w:t>entiy</w:t>
      </w:r>
      <w:proofErr w:type="spellEnd"/>
      <w:r w:rsidRPr="00C37D2B">
        <w:t xml:space="preserve"> is allocated at the </w:t>
      </w:r>
      <w:proofErr w:type="spellStart"/>
      <w:r w:rsidRPr="00C37D2B">
        <w:t>MeNB</w:t>
      </w:r>
      <w:proofErr w:type="spellEnd"/>
      <w:r w:rsidRPr="00C37D2B">
        <w:t xml:space="preserve"> the </w:t>
      </w:r>
      <w:r w:rsidRPr="00C37D2B">
        <w:rPr>
          <w:rFonts w:cs="Arial"/>
          <w:i/>
          <w:lang w:eastAsia="ja-JP"/>
        </w:rPr>
        <w:t xml:space="preserve">Secondary </w:t>
      </w:r>
      <w:proofErr w:type="spellStart"/>
      <w:r w:rsidRPr="00C37D2B">
        <w:rPr>
          <w:rFonts w:cs="Arial"/>
          <w:i/>
          <w:lang w:eastAsia="ja-JP"/>
        </w:rPr>
        <w:t>MeNB</w:t>
      </w:r>
      <w:proofErr w:type="spellEnd"/>
      <w:r w:rsidRPr="00C37D2B">
        <w:rPr>
          <w:rFonts w:cs="Arial"/>
          <w:i/>
          <w:lang w:eastAsia="ja-JP"/>
        </w:rPr>
        <w:t xml:space="preserve"> UL GTP Tunnel Endpoint at PDCP</w:t>
      </w:r>
      <w:r w:rsidRPr="00C37D2B">
        <w:rPr>
          <w:rFonts w:cs="Arial"/>
          <w:lang w:eastAsia="ja-JP"/>
        </w:rPr>
        <w:t xml:space="preserve"> IE</w:t>
      </w:r>
      <w:r w:rsidRPr="00C37D2B">
        <w:rPr>
          <w:rFonts w:cs="Arial"/>
          <w:lang w:eastAsia="zh-CN"/>
        </w:rPr>
        <w:t xml:space="preserve"> and the </w:t>
      </w:r>
      <w:r w:rsidRPr="00C37D2B">
        <w:rPr>
          <w:rFonts w:cs="Arial"/>
          <w:i/>
          <w:lang w:eastAsia="zh-CN"/>
        </w:rPr>
        <w:t>Duplication Activation</w:t>
      </w:r>
      <w:r w:rsidRPr="00C37D2B">
        <w:rPr>
          <w:rFonts w:cs="Arial"/>
          <w:lang w:eastAsia="ja-JP"/>
        </w:rPr>
        <w:t xml:space="preserve"> </w:t>
      </w:r>
      <w:r w:rsidRPr="00C37D2B">
        <w:rPr>
          <w:rFonts w:cs="Arial"/>
          <w:lang w:eastAsia="zh-CN"/>
        </w:rPr>
        <w:t>IE</w:t>
      </w:r>
      <w:r w:rsidRPr="00C37D2B">
        <w:rPr>
          <w:rFonts w:cs="Arial"/>
          <w:lang w:eastAsia="ja-JP"/>
        </w:rPr>
        <w:t xml:space="preserve"> in the SGNB MODIFICATION REQUEST message, it may provide the </w:t>
      </w:r>
      <w:r w:rsidRPr="00C37D2B">
        <w:rPr>
          <w:rFonts w:cs="Arial"/>
          <w:i/>
          <w:lang w:eastAsia="ja-JP"/>
        </w:rPr>
        <w:t xml:space="preserve">Secondary </w:t>
      </w:r>
      <w:proofErr w:type="spellStart"/>
      <w:r w:rsidRPr="00C37D2B">
        <w:rPr>
          <w:rFonts w:cs="Arial"/>
          <w:i/>
          <w:lang w:eastAsia="ja-JP"/>
        </w:rPr>
        <w:t>SgNB</w:t>
      </w:r>
      <w:proofErr w:type="spellEnd"/>
      <w:r w:rsidRPr="00C37D2B">
        <w:rPr>
          <w:rFonts w:cs="Arial"/>
          <w:i/>
          <w:lang w:eastAsia="ja-JP"/>
        </w:rPr>
        <w:t xml:space="preserve"> DL GTP Tunnel Endpoint at SCG</w:t>
      </w:r>
      <w:r w:rsidRPr="00C37D2B">
        <w:rPr>
          <w:rFonts w:cs="Arial"/>
          <w:lang w:eastAsia="ja-JP"/>
        </w:rPr>
        <w:t xml:space="preserve"> IE </w:t>
      </w:r>
      <w:r w:rsidRPr="00C37D2B">
        <w:rPr>
          <w:rFonts w:cs="Arial"/>
          <w:lang w:eastAsia="zh-CN"/>
        </w:rPr>
        <w:t xml:space="preserve">and the </w:t>
      </w:r>
      <w:r w:rsidRPr="00C37D2B">
        <w:rPr>
          <w:rFonts w:cs="Arial"/>
          <w:i/>
          <w:lang w:eastAsia="zh-CN"/>
        </w:rPr>
        <w:t>LCID</w:t>
      </w:r>
      <w:r w:rsidRPr="00C37D2B">
        <w:rPr>
          <w:rFonts w:cs="Arial"/>
          <w:lang w:eastAsia="zh-CN"/>
        </w:rPr>
        <w:t xml:space="preserve"> IE </w:t>
      </w:r>
      <w:r w:rsidRPr="00C37D2B">
        <w:rPr>
          <w:rFonts w:cs="Arial"/>
          <w:lang w:eastAsia="ja-JP"/>
        </w:rPr>
        <w:t xml:space="preserve">to the </w:t>
      </w:r>
      <w:proofErr w:type="spellStart"/>
      <w:r w:rsidRPr="00C37D2B">
        <w:rPr>
          <w:rFonts w:cs="Arial"/>
          <w:lang w:eastAsia="ja-JP"/>
        </w:rPr>
        <w:t>MeNB</w:t>
      </w:r>
      <w:proofErr w:type="spellEnd"/>
      <w:r w:rsidRPr="00C37D2B">
        <w:rPr>
          <w:rFonts w:cs="Arial"/>
          <w:lang w:eastAsia="ja-JP"/>
        </w:rPr>
        <w:t xml:space="preserve"> in the SGNB MODIFICATION REQUEST ACKNOWLEDGE message if PDCP duplication is configured at the </w:t>
      </w:r>
      <w:proofErr w:type="spellStart"/>
      <w:r w:rsidRPr="00C37D2B">
        <w:rPr>
          <w:rFonts w:cs="Arial"/>
          <w:lang w:eastAsia="ja-JP"/>
        </w:rPr>
        <w:t>en</w:t>
      </w:r>
      <w:proofErr w:type="spellEnd"/>
      <w:r w:rsidRPr="00C37D2B">
        <w:rPr>
          <w:rFonts w:cs="Arial"/>
          <w:lang w:eastAsia="ja-JP"/>
        </w:rPr>
        <w:t>-gNB.</w:t>
      </w:r>
    </w:p>
    <w:p w14:paraId="6162A3C3" w14:textId="77777777" w:rsidR="00EA43C8" w:rsidRPr="00C37D2B" w:rsidRDefault="00EA43C8" w:rsidP="00EA43C8">
      <w:r w:rsidRPr="00C37D2B">
        <w:t xml:space="preserve">If the SGNB MODIFICATION REQUEST message contains the </w:t>
      </w:r>
      <w:r w:rsidRPr="00C37D2B">
        <w:rPr>
          <w:i/>
        </w:rPr>
        <w:t>RLC Status</w:t>
      </w:r>
      <w:r w:rsidRPr="00C37D2B">
        <w:t xml:space="preserve"> IE, the </w:t>
      </w:r>
      <w:proofErr w:type="spellStart"/>
      <w:r w:rsidRPr="00C37D2B">
        <w:t>en</w:t>
      </w:r>
      <w:proofErr w:type="spellEnd"/>
      <w:r w:rsidRPr="00C37D2B">
        <w:t xml:space="preserve">-gNB shall assume that RLC has been </w:t>
      </w:r>
      <w:proofErr w:type="spellStart"/>
      <w:r w:rsidRPr="00C37D2B">
        <w:t>reestablished</w:t>
      </w:r>
      <w:proofErr w:type="spellEnd"/>
      <w:r w:rsidRPr="00C37D2B">
        <w:t xml:space="preserve"> at the </w:t>
      </w:r>
      <w:proofErr w:type="spellStart"/>
      <w:r w:rsidRPr="00C37D2B">
        <w:t>MeNB</w:t>
      </w:r>
      <w:proofErr w:type="spellEnd"/>
      <w:r w:rsidRPr="00C37D2B">
        <w:t xml:space="preserve"> and may trigger PDCP data recovery.</w:t>
      </w:r>
    </w:p>
    <w:p w14:paraId="20316451" w14:textId="77777777" w:rsidR="00EA43C8" w:rsidRPr="00C37D2B" w:rsidRDefault="00EA43C8" w:rsidP="00EA43C8">
      <w:pPr>
        <w:rPr>
          <w:rFonts w:eastAsia="MS Mincho"/>
        </w:rPr>
      </w:pPr>
      <w:r w:rsidRPr="00C37D2B">
        <w:rPr>
          <w:rFonts w:eastAsia="MS Mincho"/>
        </w:rPr>
        <w:t xml:space="preserve">If the </w:t>
      </w:r>
      <w:proofErr w:type="spellStart"/>
      <w:r w:rsidRPr="00C37D2B">
        <w:rPr>
          <w:rFonts w:eastAsia="MS Mincho"/>
        </w:rPr>
        <w:t>en</w:t>
      </w:r>
      <w:proofErr w:type="spellEnd"/>
      <w:r w:rsidRPr="00C37D2B">
        <w:rPr>
          <w:rFonts w:eastAsia="MS Mincho"/>
        </w:rPr>
        <w:t>-gNB applied a full configuration</w:t>
      </w:r>
      <w:r w:rsidRPr="00C37D2B">
        <w:t xml:space="preserve"> </w:t>
      </w:r>
      <w:r w:rsidRPr="00C37D2B">
        <w:rPr>
          <w:rFonts w:eastAsia="MS Mincho"/>
        </w:rPr>
        <w:t xml:space="preserve">or delta configuration, </w:t>
      </w:r>
      <w:proofErr w:type="gramStart"/>
      <w:r w:rsidRPr="00C37D2B">
        <w:rPr>
          <w:rFonts w:eastAsia="MS Mincho"/>
        </w:rPr>
        <w:t>e.g.</w:t>
      </w:r>
      <w:proofErr w:type="gramEnd"/>
      <w:r w:rsidRPr="00C37D2B">
        <w:rPr>
          <w:rFonts w:eastAsia="MS Mincho"/>
        </w:rPr>
        <w:t xml:space="preserve"> as part of a mobility procedure involving a change of DU, the </w:t>
      </w:r>
      <w:proofErr w:type="spellStart"/>
      <w:r w:rsidRPr="00C37D2B">
        <w:rPr>
          <w:rFonts w:eastAsia="MS Mincho"/>
        </w:rPr>
        <w:t>en</w:t>
      </w:r>
      <w:proofErr w:type="spellEnd"/>
      <w:r w:rsidRPr="00C37D2B">
        <w:rPr>
          <w:rFonts w:eastAsia="MS Mincho"/>
        </w:rPr>
        <w:t xml:space="preserve">-gNB shall inform the </w:t>
      </w:r>
      <w:proofErr w:type="spellStart"/>
      <w:r w:rsidRPr="00C37D2B">
        <w:rPr>
          <w:rFonts w:eastAsia="MS Mincho"/>
        </w:rPr>
        <w:t>MeNB</w:t>
      </w:r>
      <w:proofErr w:type="spellEnd"/>
      <w:r w:rsidRPr="00C37D2B">
        <w:rPr>
          <w:rFonts w:eastAsia="MS Mincho"/>
        </w:rPr>
        <w:t xml:space="preserve"> by including the </w:t>
      </w:r>
      <w:r w:rsidRPr="00C37D2B">
        <w:rPr>
          <w:rFonts w:eastAsia="MS Mincho"/>
          <w:i/>
        </w:rPr>
        <w:t>RRC config indication</w:t>
      </w:r>
      <w:r w:rsidRPr="00C37D2B">
        <w:rPr>
          <w:rFonts w:eastAsia="MS Mincho"/>
        </w:rPr>
        <w:t xml:space="preserve"> IE in the SGNB MODIFICATION REQUEST ACKNOWLEDGE message.</w:t>
      </w:r>
    </w:p>
    <w:p w14:paraId="21E24BF2" w14:textId="77777777" w:rsidR="00EA43C8" w:rsidRPr="00C37D2B" w:rsidRDefault="00EA43C8" w:rsidP="00EA43C8">
      <w:pPr>
        <w:rPr>
          <w:rFonts w:cs="Arial"/>
          <w:lang w:eastAsia="ja-JP"/>
        </w:rPr>
      </w:pPr>
      <w:r w:rsidRPr="00C37D2B">
        <w:t xml:space="preserve">If SGNB MODIFICATION REQUEST message contains the </w:t>
      </w:r>
      <w:r w:rsidRPr="00C37D2B">
        <w:rPr>
          <w:i/>
          <w:lang w:eastAsia="zh-CN"/>
        </w:rPr>
        <w:t xml:space="preserve">UL </w:t>
      </w:r>
      <w:r w:rsidRPr="00C37D2B">
        <w:rPr>
          <w:i/>
        </w:rPr>
        <w:t xml:space="preserve">PDCP SN Length </w:t>
      </w:r>
      <w:r w:rsidRPr="00C37D2B">
        <w:t>IE</w:t>
      </w:r>
      <w:r w:rsidRPr="00C37D2B">
        <w:rPr>
          <w:lang w:eastAsia="zh-CN"/>
        </w:rPr>
        <w:t xml:space="preserve"> and the </w:t>
      </w:r>
      <w:r w:rsidRPr="00C37D2B">
        <w:rPr>
          <w:i/>
        </w:rPr>
        <w:t xml:space="preserve">DL PDCP SN Length </w:t>
      </w:r>
      <w:r w:rsidRPr="00C37D2B">
        <w:t xml:space="preserve">IE, the </w:t>
      </w:r>
      <w:proofErr w:type="spellStart"/>
      <w:r w:rsidRPr="00C37D2B">
        <w:rPr>
          <w:rFonts w:eastAsia="Geneva"/>
          <w:lang w:eastAsia="zh-CN"/>
        </w:rPr>
        <w:t>en</w:t>
      </w:r>
      <w:proofErr w:type="spellEnd"/>
      <w:r w:rsidRPr="00C37D2B">
        <w:rPr>
          <w:rFonts w:eastAsia="Geneva"/>
          <w:lang w:eastAsia="zh-CN"/>
        </w:rPr>
        <w:t>-gNB</w:t>
      </w:r>
      <w:r w:rsidRPr="00C37D2B">
        <w:t xml:space="preserve"> shall, if supported, store this </w:t>
      </w:r>
      <w:proofErr w:type="gramStart"/>
      <w:r w:rsidRPr="00C37D2B">
        <w:t>information</w:t>
      </w:r>
      <w:proofErr w:type="gramEnd"/>
      <w:r w:rsidRPr="00C37D2B">
        <w:t xml:space="preserve"> and use it</w:t>
      </w:r>
      <w:r w:rsidRPr="00C37D2B">
        <w:rPr>
          <w:lang w:eastAsia="zh-CN"/>
        </w:rPr>
        <w:t xml:space="preserve"> for lower layer configuration of the concerned MN terminated bearer</w:t>
      </w:r>
      <w:r w:rsidRPr="00C37D2B">
        <w:rPr>
          <w:snapToGrid w:val="0"/>
          <w:lang w:eastAsia="zh-CN"/>
        </w:rPr>
        <w:t>.</w:t>
      </w:r>
    </w:p>
    <w:p w14:paraId="01885890" w14:textId="77777777" w:rsidR="00EA43C8" w:rsidRPr="00C37D2B" w:rsidRDefault="00EA43C8" w:rsidP="00EA43C8">
      <w:r w:rsidRPr="00C37D2B">
        <w:t xml:space="preserve">If the </w:t>
      </w:r>
      <w:r w:rsidRPr="00C37D2B">
        <w:rPr>
          <w:i/>
        </w:rPr>
        <w:t>RLC Mode</w:t>
      </w:r>
      <w:r w:rsidRPr="00C37D2B">
        <w:t xml:space="preserve"> IE is included for an E-RAB within the </w:t>
      </w:r>
      <w:r w:rsidRPr="00C37D2B">
        <w:rPr>
          <w:i/>
        </w:rPr>
        <w:t xml:space="preserve">E-RABs </w:t>
      </w:r>
      <w:proofErr w:type="gramStart"/>
      <w:r w:rsidRPr="00C37D2B">
        <w:rPr>
          <w:i/>
        </w:rPr>
        <w:t>To</w:t>
      </w:r>
      <w:proofErr w:type="gramEnd"/>
      <w:r w:rsidRPr="00C37D2B">
        <w:rPr>
          <w:i/>
        </w:rPr>
        <w:t xml:space="preserve"> be Added List</w:t>
      </w:r>
      <w:r w:rsidRPr="00C37D2B">
        <w:t xml:space="preserve"> IE in the SGNB MODIFICATION REQUEST message, it indicates the mode that the </w:t>
      </w:r>
      <w:proofErr w:type="spellStart"/>
      <w:r w:rsidRPr="00C37D2B">
        <w:t>MeNB</w:t>
      </w:r>
      <w:proofErr w:type="spellEnd"/>
      <w:r w:rsidRPr="00C37D2B">
        <w:t xml:space="preserve"> used for the E-RAB when it was hosted at the </w:t>
      </w:r>
      <w:proofErr w:type="spellStart"/>
      <w:r w:rsidRPr="00C37D2B">
        <w:t>MeNB</w:t>
      </w:r>
      <w:proofErr w:type="spellEnd"/>
      <w:r w:rsidRPr="00C37D2B">
        <w:t xml:space="preserve">. </w:t>
      </w:r>
    </w:p>
    <w:p w14:paraId="66BA3106" w14:textId="77777777" w:rsidR="00EA43C8" w:rsidRPr="00C37D2B" w:rsidRDefault="00EA43C8" w:rsidP="00EA43C8">
      <w:r w:rsidRPr="00C37D2B">
        <w:t>If the SGNB MODIFICATION REQUEST message contains the</w:t>
      </w:r>
      <w:r w:rsidRPr="00C37D2B">
        <w:rPr>
          <w:snapToGrid w:val="0"/>
          <w:lang w:eastAsia="zh-CN"/>
        </w:rPr>
        <w:t xml:space="preserve"> </w:t>
      </w:r>
      <w:proofErr w:type="spellStart"/>
      <w:r w:rsidRPr="00C37D2B">
        <w:rPr>
          <w:i/>
          <w:snapToGrid w:val="0"/>
          <w:lang w:eastAsia="zh-CN"/>
        </w:rPr>
        <w:t>MeNB</w:t>
      </w:r>
      <w:proofErr w:type="spellEnd"/>
      <w:r w:rsidRPr="00C37D2B">
        <w:rPr>
          <w:i/>
          <w:snapToGrid w:val="0"/>
          <w:lang w:eastAsia="zh-CN"/>
        </w:rPr>
        <w:t xml:space="preserve"> Cell ID</w:t>
      </w:r>
      <w:r w:rsidRPr="00C37D2B">
        <w:rPr>
          <w:snapToGrid w:val="0"/>
          <w:lang w:eastAsia="zh-CN"/>
        </w:rPr>
        <w:t xml:space="preserve"> IE, the </w:t>
      </w:r>
      <w:proofErr w:type="spellStart"/>
      <w:r w:rsidRPr="00C37D2B">
        <w:rPr>
          <w:snapToGrid w:val="0"/>
          <w:lang w:eastAsia="zh-CN"/>
        </w:rPr>
        <w:t>en</w:t>
      </w:r>
      <w:proofErr w:type="spellEnd"/>
      <w:r w:rsidRPr="00C37D2B">
        <w:rPr>
          <w:snapToGrid w:val="0"/>
          <w:lang w:eastAsia="zh-CN"/>
        </w:rPr>
        <w:t xml:space="preserve">-gNB may search for the target NR cell among the NR neighbour cells of the E-UTRAN cell indicated in </w:t>
      </w:r>
      <w:proofErr w:type="spellStart"/>
      <w:r w:rsidRPr="00C37D2B">
        <w:rPr>
          <w:i/>
          <w:snapToGrid w:val="0"/>
          <w:lang w:eastAsia="zh-CN"/>
        </w:rPr>
        <w:t>MeNB</w:t>
      </w:r>
      <w:proofErr w:type="spellEnd"/>
      <w:r w:rsidRPr="00C37D2B">
        <w:rPr>
          <w:i/>
          <w:snapToGrid w:val="0"/>
          <w:lang w:eastAsia="zh-CN"/>
        </w:rPr>
        <w:t xml:space="preserve"> Cell ID</w:t>
      </w:r>
      <w:r w:rsidRPr="00C37D2B">
        <w:rPr>
          <w:snapToGrid w:val="0"/>
          <w:lang w:eastAsia="zh-CN"/>
        </w:rPr>
        <w:t xml:space="preserve"> IE, as specified in the TS 37.340 [32].</w:t>
      </w:r>
    </w:p>
    <w:p w14:paraId="0FF7B389" w14:textId="77777777" w:rsidR="00EA43C8" w:rsidRPr="00C37D2B" w:rsidRDefault="00EA43C8" w:rsidP="00EA43C8">
      <w:r w:rsidRPr="00C37D2B">
        <w:rPr>
          <w:snapToGrid w:val="0"/>
          <w:lang w:eastAsia="ja-JP"/>
        </w:rPr>
        <w:t xml:space="preserve">If the SGNB MODIFICATION REQUEST ACKNOWLEDGE message contains the </w:t>
      </w:r>
      <w:r w:rsidRPr="00C37D2B">
        <w:rPr>
          <w:i/>
          <w:iCs/>
          <w:snapToGrid w:val="0"/>
          <w:lang w:eastAsia="ja-JP"/>
        </w:rPr>
        <w:t>RLC Status</w:t>
      </w:r>
      <w:r w:rsidRPr="00C37D2B">
        <w:rPr>
          <w:snapToGrid w:val="0"/>
          <w:lang w:eastAsia="ja-JP"/>
        </w:rPr>
        <w:t xml:space="preserve"> IE, the </w:t>
      </w:r>
      <w:proofErr w:type="spellStart"/>
      <w:r w:rsidRPr="00C37D2B">
        <w:rPr>
          <w:snapToGrid w:val="0"/>
          <w:lang w:eastAsia="ja-JP"/>
        </w:rPr>
        <w:t>MeNB</w:t>
      </w:r>
      <w:proofErr w:type="spellEnd"/>
      <w:r w:rsidRPr="00C37D2B">
        <w:rPr>
          <w:snapToGrid w:val="0"/>
          <w:lang w:eastAsia="ja-JP"/>
        </w:rPr>
        <w:t xml:space="preserve"> shall assume that RLC has been </w:t>
      </w:r>
      <w:proofErr w:type="spellStart"/>
      <w:r w:rsidRPr="00C37D2B">
        <w:rPr>
          <w:snapToGrid w:val="0"/>
          <w:lang w:eastAsia="ja-JP"/>
        </w:rPr>
        <w:t>reestablished</w:t>
      </w:r>
      <w:proofErr w:type="spellEnd"/>
      <w:r w:rsidRPr="00C37D2B">
        <w:rPr>
          <w:snapToGrid w:val="0"/>
          <w:lang w:eastAsia="ja-JP"/>
        </w:rPr>
        <w:t xml:space="preserve"> at the </w:t>
      </w:r>
      <w:proofErr w:type="spellStart"/>
      <w:r w:rsidRPr="00C37D2B">
        <w:rPr>
          <w:snapToGrid w:val="0"/>
          <w:lang w:eastAsia="ja-JP"/>
        </w:rPr>
        <w:t>en</w:t>
      </w:r>
      <w:proofErr w:type="spellEnd"/>
      <w:r w:rsidRPr="00C37D2B">
        <w:rPr>
          <w:snapToGrid w:val="0"/>
          <w:lang w:eastAsia="ja-JP"/>
        </w:rPr>
        <w:t>-gNB and may trigger PDCP data recovery.</w:t>
      </w:r>
    </w:p>
    <w:p w14:paraId="2CAF537B" w14:textId="77777777" w:rsidR="00EA43C8" w:rsidRPr="00C37D2B" w:rsidRDefault="00EA43C8" w:rsidP="00EA43C8">
      <w:r w:rsidRPr="00C37D2B">
        <w:t xml:space="preserve">The </w:t>
      </w:r>
      <w:proofErr w:type="spellStart"/>
      <w:r w:rsidRPr="00C37D2B">
        <w:rPr>
          <w:rFonts w:eastAsia="MS Mincho"/>
        </w:rPr>
        <w:t>en</w:t>
      </w:r>
      <w:proofErr w:type="spellEnd"/>
      <w:r w:rsidRPr="00C37D2B">
        <w:rPr>
          <w:rFonts w:eastAsia="MS Mincho"/>
        </w:rPr>
        <w:t xml:space="preserve">-gNB </w:t>
      </w:r>
      <w:r w:rsidRPr="00C37D2B">
        <w:t xml:space="preserve">may include the </w:t>
      </w:r>
      <w:r w:rsidRPr="00C37D2B">
        <w:rPr>
          <w:i/>
          <w:lang w:eastAsia="ja-JP"/>
        </w:rPr>
        <w:t>Location Information</w:t>
      </w:r>
      <w:r w:rsidRPr="00C37D2B">
        <w:rPr>
          <w:i/>
        </w:rPr>
        <w:t xml:space="preserve"> </w:t>
      </w:r>
      <w:r w:rsidRPr="00C37D2B">
        <w:rPr>
          <w:i/>
          <w:lang w:eastAsia="ja-JP"/>
        </w:rPr>
        <w:t xml:space="preserve">at </w:t>
      </w:r>
      <w:proofErr w:type="spellStart"/>
      <w:r w:rsidRPr="00C37D2B">
        <w:rPr>
          <w:i/>
          <w:lang w:eastAsia="ja-JP"/>
        </w:rPr>
        <w:t>SgNB</w:t>
      </w:r>
      <w:proofErr w:type="spellEnd"/>
      <w:r w:rsidRPr="00C37D2B">
        <w:rPr>
          <w:lang w:eastAsia="ja-JP"/>
        </w:rPr>
        <w:t xml:space="preserve"> IE in the SGNB MODIFICATION REQUEST ACKNOWLEDGE </w:t>
      </w:r>
      <w:proofErr w:type="gramStart"/>
      <w:r w:rsidRPr="00C37D2B">
        <w:rPr>
          <w:lang w:eastAsia="ja-JP"/>
        </w:rPr>
        <w:t>message</w:t>
      </w:r>
      <w:r w:rsidRPr="00C37D2B">
        <w:t>, if</w:t>
      </w:r>
      <w:proofErr w:type="gramEnd"/>
      <w:r w:rsidRPr="00C37D2B">
        <w:t xml:space="preserve"> respective information is available at the </w:t>
      </w:r>
      <w:proofErr w:type="spellStart"/>
      <w:r w:rsidRPr="00C37D2B">
        <w:rPr>
          <w:rFonts w:eastAsia="MS Mincho"/>
        </w:rPr>
        <w:t>en</w:t>
      </w:r>
      <w:proofErr w:type="spellEnd"/>
      <w:r w:rsidRPr="00C37D2B">
        <w:rPr>
          <w:rFonts w:eastAsia="MS Mincho"/>
        </w:rPr>
        <w:t>-gNB</w:t>
      </w:r>
      <w:r w:rsidRPr="00C37D2B">
        <w:t>.</w:t>
      </w:r>
    </w:p>
    <w:p w14:paraId="5D225ED0" w14:textId="77777777" w:rsidR="00EA43C8" w:rsidRPr="00C37D2B" w:rsidRDefault="00EA43C8" w:rsidP="00EA43C8">
      <w:r w:rsidRPr="00C37D2B">
        <w:lastRenderedPageBreak/>
        <w:t xml:space="preserve">If the </w:t>
      </w:r>
      <w:r w:rsidRPr="00C37D2B">
        <w:rPr>
          <w:i/>
        </w:rPr>
        <w:t xml:space="preserve">Location Information at </w:t>
      </w:r>
      <w:proofErr w:type="spellStart"/>
      <w:r w:rsidRPr="00C37D2B">
        <w:rPr>
          <w:rFonts w:eastAsia="MS Mincho"/>
        </w:rPr>
        <w:t>en</w:t>
      </w:r>
      <w:proofErr w:type="spellEnd"/>
      <w:r w:rsidRPr="00C37D2B">
        <w:rPr>
          <w:rFonts w:eastAsia="MS Mincho"/>
        </w:rPr>
        <w:t xml:space="preserve">-gNB </w:t>
      </w:r>
      <w:r w:rsidRPr="00C37D2B">
        <w:rPr>
          <w:i/>
        </w:rPr>
        <w:t>Reporting</w:t>
      </w:r>
      <w:r w:rsidRPr="00C37D2B">
        <w:t xml:space="preserve"> IE set to "</w:t>
      </w:r>
      <w:proofErr w:type="spellStart"/>
      <w:r w:rsidRPr="00C37D2B">
        <w:t>pscell</w:t>
      </w:r>
      <w:proofErr w:type="spellEnd"/>
      <w:r w:rsidRPr="00C37D2B">
        <w:t xml:space="preserve">" is included in the SGNB MODIFICATION REQUEST, the </w:t>
      </w:r>
      <w:proofErr w:type="spellStart"/>
      <w:r w:rsidRPr="00C37D2B">
        <w:t>SgNB</w:t>
      </w:r>
      <w:proofErr w:type="spellEnd"/>
      <w:r w:rsidRPr="00C37D2B">
        <w:t xml:space="preserve"> shall start providing information about the current location of the UE. If the </w:t>
      </w:r>
      <w:r w:rsidRPr="00C37D2B">
        <w:rPr>
          <w:i/>
        </w:rPr>
        <w:t>Location Information</w:t>
      </w:r>
      <w:r w:rsidRPr="00C37D2B">
        <w:t xml:space="preserve"> </w:t>
      </w:r>
      <w:r w:rsidRPr="00C37D2B">
        <w:rPr>
          <w:i/>
        </w:rPr>
        <w:t xml:space="preserve">at </w:t>
      </w:r>
      <w:proofErr w:type="spellStart"/>
      <w:r w:rsidRPr="00C37D2B">
        <w:rPr>
          <w:i/>
        </w:rPr>
        <w:t>SgNB</w:t>
      </w:r>
      <w:proofErr w:type="spellEnd"/>
      <w:r w:rsidRPr="00C37D2B">
        <w:rPr>
          <w:i/>
        </w:rPr>
        <w:t xml:space="preserve"> </w:t>
      </w:r>
      <w:r w:rsidRPr="00C37D2B">
        <w:t xml:space="preserve">IE is included in the SGNB MODIFICATION REQUEST ACKNOWLEDGE, the </w:t>
      </w:r>
      <w:proofErr w:type="spellStart"/>
      <w:r w:rsidRPr="00C37D2B">
        <w:t>MeNB</w:t>
      </w:r>
      <w:proofErr w:type="spellEnd"/>
      <w:r w:rsidRPr="00C37D2B">
        <w:t xml:space="preserve"> shall store the included information so that it may be transferred towards the MME.</w:t>
      </w:r>
    </w:p>
    <w:p w14:paraId="0A9C3632" w14:textId="77777777" w:rsidR="00EA43C8" w:rsidRPr="00C37D2B" w:rsidRDefault="00EA43C8" w:rsidP="00EA43C8">
      <w:r w:rsidRPr="00C37D2B">
        <w:t>If the</w:t>
      </w:r>
      <w:r w:rsidRPr="00C37D2B">
        <w:rPr>
          <w:bCs/>
          <w:iCs/>
          <w:lang w:eastAsia="ja-JP"/>
        </w:rPr>
        <w:t xml:space="preserve"> </w:t>
      </w:r>
      <w:r w:rsidRPr="00C37D2B">
        <w:rPr>
          <w:bCs/>
          <w:i/>
          <w:iCs/>
          <w:lang w:eastAsia="ja-JP"/>
        </w:rPr>
        <w:t>Lower Layer presence status change</w:t>
      </w:r>
      <w:r w:rsidRPr="00C37D2B">
        <w:rPr>
          <w:bCs/>
          <w:iCs/>
          <w:lang w:eastAsia="ja-JP"/>
        </w:rPr>
        <w:t xml:space="preserve"> IE set to "</w:t>
      </w:r>
      <w:r w:rsidRPr="00C37D2B">
        <w:rPr>
          <w:lang w:eastAsia="ja-JP"/>
        </w:rPr>
        <w:t>release lower layers</w:t>
      </w:r>
      <w:r w:rsidRPr="00C37D2B">
        <w:rPr>
          <w:bCs/>
          <w:iCs/>
          <w:lang w:eastAsia="ja-JP"/>
        </w:rPr>
        <w:t xml:space="preserve">" is included in the </w:t>
      </w:r>
      <w:r w:rsidRPr="00C37D2B">
        <w:t>SGNB</w:t>
      </w:r>
      <w:r w:rsidRPr="00C37D2B">
        <w:rPr>
          <w:bCs/>
          <w:iCs/>
          <w:lang w:eastAsia="ja-JP"/>
        </w:rPr>
        <w:t xml:space="preserve"> MODIFICATION REQUEST message, the </w:t>
      </w:r>
      <w:proofErr w:type="spellStart"/>
      <w:r w:rsidRPr="00C37D2B">
        <w:rPr>
          <w:rFonts w:eastAsia="MS Mincho"/>
        </w:rPr>
        <w:t>en</w:t>
      </w:r>
      <w:proofErr w:type="spellEnd"/>
      <w:r w:rsidRPr="00C37D2B">
        <w:rPr>
          <w:rFonts w:eastAsia="MS Mincho"/>
        </w:rPr>
        <w:t xml:space="preserve">-gNB </w:t>
      </w:r>
      <w:r w:rsidRPr="00C37D2B">
        <w:rPr>
          <w:bCs/>
          <w:iCs/>
          <w:lang w:eastAsia="ja-JP"/>
        </w:rPr>
        <w:t>shall act as specified in TS 37.340 [32].</w:t>
      </w:r>
    </w:p>
    <w:p w14:paraId="25D7CD78" w14:textId="77777777" w:rsidR="00EA43C8" w:rsidRPr="00C37D2B" w:rsidRDefault="00EA43C8" w:rsidP="00EA43C8">
      <w:pPr>
        <w:rPr>
          <w:bCs/>
          <w:iCs/>
          <w:lang w:eastAsia="ja-JP"/>
        </w:rPr>
      </w:pPr>
      <w:r w:rsidRPr="00C37D2B">
        <w:t>If the</w:t>
      </w:r>
      <w:r w:rsidRPr="00C37D2B">
        <w:rPr>
          <w:bCs/>
          <w:iCs/>
          <w:lang w:eastAsia="ja-JP"/>
        </w:rPr>
        <w:t xml:space="preserve"> </w:t>
      </w:r>
      <w:r w:rsidRPr="00C37D2B">
        <w:rPr>
          <w:bCs/>
          <w:i/>
          <w:iCs/>
          <w:lang w:eastAsia="ja-JP"/>
        </w:rPr>
        <w:t>Lower Layer presence status change</w:t>
      </w:r>
      <w:r w:rsidRPr="00C37D2B">
        <w:rPr>
          <w:bCs/>
          <w:iCs/>
          <w:lang w:eastAsia="ja-JP"/>
        </w:rPr>
        <w:t xml:space="preserve"> IE set to "</w:t>
      </w:r>
      <w:r w:rsidRPr="00C37D2B">
        <w:rPr>
          <w:lang w:eastAsia="ja-JP"/>
        </w:rPr>
        <w:t>re-establish lower layers</w:t>
      </w:r>
      <w:r w:rsidRPr="00C37D2B">
        <w:rPr>
          <w:bCs/>
          <w:iCs/>
          <w:lang w:eastAsia="ja-JP"/>
        </w:rPr>
        <w:t xml:space="preserve">" is included in the </w:t>
      </w:r>
      <w:r w:rsidRPr="00C37D2B">
        <w:t>SGNB</w:t>
      </w:r>
      <w:r w:rsidRPr="00C37D2B">
        <w:rPr>
          <w:bCs/>
          <w:iCs/>
          <w:lang w:eastAsia="ja-JP"/>
        </w:rPr>
        <w:t xml:space="preserve"> MODIFICATION REQUEST message, the </w:t>
      </w:r>
      <w:proofErr w:type="spellStart"/>
      <w:r w:rsidRPr="00C37D2B">
        <w:rPr>
          <w:rFonts w:eastAsia="MS Mincho"/>
        </w:rPr>
        <w:t>en</w:t>
      </w:r>
      <w:proofErr w:type="spellEnd"/>
      <w:r w:rsidRPr="00C37D2B">
        <w:rPr>
          <w:rFonts w:eastAsia="MS Mincho"/>
        </w:rPr>
        <w:t xml:space="preserve">-gNB </w:t>
      </w:r>
      <w:r w:rsidRPr="00C37D2B">
        <w:rPr>
          <w:bCs/>
          <w:iCs/>
          <w:lang w:eastAsia="ja-JP"/>
        </w:rPr>
        <w:t>shall act as specified in TS 37.340 [32].</w:t>
      </w:r>
    </w:p>
    <w:p w14:paraId="62F23C00" w14:textId="77777777" w:rsidR="00EA43C8" w:rsidRPr="00C37D2B" w:rsidRDefault="00EA43C8" w:rsidP="00EA43C8">
      <w:r w:rsidRPr="00C37D2B">
        <w:t>If the</w:t>
      </w:r>
      <w:r w:rsidRPr="00C37D2B">
        <w:rPr>
          <w:bCs/>
          <w:iCs/>
          <w:lang w:eastAsia="ja-JP"/>
        </w:rPr>
        <w:t xml:space="preserve"> </w:t>
      </w:r>
      <w:r w:rsidRPr="00C37D2B">
        <w:rPr>
          <w:bCs/>
          <w:i/>
          <w:iCs/>
          <w:lang w:eastAsia="ja-JP"/>
        </w:rPr>
        <w:t>Lower Layer presence status change</w:t>
      </w:r>
      <w:r w:rsidRPr="00C37D2B">
        <w:rPr>
          <w:bCs/>
          <w:iCs/>
          <w:lang w:eastAsia="ja-JP"/>
        </w:rPr>
        <w:t xml:space="preserve"> IE set to "</w:t>
      </w:r>
      <w:r w:rsidRPr="00C37D2B">
        <w:rPr>
          <w:lang w:eastAsia="ja-JP"/>
        </w:rPr>
        <w:t>suspend lower layers</w:t>
      </w:r>
      <w:r w:rsidRPr="00C37D2B">
        <w:rPr>
          <w:bCs/>
          <w:iCs/>
          <w:lang w:eastAsia="ja-JP"/>
        </w:rPr>
        <w:t xml:space="preserve">" is included in the </w:t>
      </w:r>
      <w:r w:rsidRPr="00C37D2B">
        <w:t xml:space="preserve">SGNB MODIFICATION REQUEST </w:t>
      </w:r>
      <w:r w:rsidRPr="00C37D2B">
        <w:rPr>
          <w:bCs/>
          <w:iCs/>
          <w:lang w:eastAsia="ja-JP"/>
        </w:rPr>
        <w:t xml:space="preserve">message, the </w:t>
      </w:r>
      <w:proofErr w:type="spellStart"/>
      <w:r w:rsidRPr="00C37D2B">
        <w:rPr>
          <w:rFonts w:eastAsia="MS Mincho"/>
        </w:rPr>
        <w:t>en</w:t>
      </w:r>
      <w:proofErr w:type="spellEnd"/>
      <w:r w:rsidRPr="00C37D2B">
        <w:rPr>
          <w:rFonts w:eastAsia="MS Mincho"/>
        </w:rPr>
        <w:t xml:space="preserve">-gNB </w:t>
      </w:r>
      <w:r w:rsidRPr="00C37D2B">
        <w:rPr>
          <w:bCs/>
          <w:iCs/>
          <w:lang w:eastAsia="ja-JP"/>
        </w:rPr>
        <w:t>shall act as specified in TS 37.340 [32].</w:t>
      </w:r>
    </w:p>
    <w:p w14:paraId="01F4A9D0" w14:textId="77777777" w:rsidR="00EA43C8" w:rsidRDefault="00EA43C8" w:rsidP="00EA43C8">
      <w:pPr>
        <w:rPr>
          <w:bCs/>
          <w:iCs/>
          <w:lang w:eastAsia="ja-JP"/>
        </w:rPr>
      </w:pPr>
      <w:r w:rsidRPr="00C37D2B">
        <w:t>If the</w:t>
      </w:r>
      <w:r w:rsidRPr="00C37D2B">
        <w:rPr>
          <w:bCs/>
          <w:iCs/>
          <w:lang w:eastAsia="ja-JP"/>
        </w:rPr>
        <w:t xml:space="preserve"> </w:t>
      </w:r>
      <w:r w:rsidRPr="00C37D2B">
        <w:rPr>
          <w:bCs/>
          <w:i/>
          <w:iCs/>
          <w:lang w:eastAsia="ja-JP"/>
        </w:rPr>
        <w:t>Lower Layer presence status change</w:t>
      </w:r>
      <w:r w:rsidRPr="00C37D2B">
        <w:rPr>
          <w:bCs/>
          <w:iCs/>
          <w:lang w:eastAsia="ja-JP"/>
        </w:rPr>
        <w:t xml:space="preserve"> IE set to "</w:t>
      </w:r>
      <w:r w:rsidRPr="00C37D2B">
        <w:rPr>
          <w:lang w:eastAsia="ja-JP"/>
        </w:rPr>
        <w:t>resume lower layers</w:t>
      </w:r>
      <w:r w:rsidRPr="00C37D2B">
        <w:rPr>
          <w:bCs/>
          <w:iCs/>
          <w:lang w:eastAsia="ja-JP"/>
        </w:rPr>
        <w:t xml:space="preserve">" is included in the </w:t>
      </w:r>
      <w:r w:rsidRPr="00C37D2B">
        <w:t xml:space="preserve">SGNB MODIFICATION REQUEST </w:t>
      </w:r>
      <w:r w:rsidRPr="00C37D2B">
        <w:rPr>
          <w:bCs/>
          <w:iCs/>
          <w:lang w:eastAsia="ja-JP"/>
        </w:rPr>
        <w:t xml:space="preserve">message, the </w:t>
      </w:r>
      <w:proofErr w:type="spellStart"/>
      <w:r w:rsidRPr="00C37D2B">
        <w:rPr>
          <w:rFonts w:eastAsia="MS Mincho"/>
        </w:rPr>
        <w:t>en</w:t>
      </w:r>
      <w:proofErr w:type="spellEnd"/>
      <w:r w:rsidRPr="00C37D2B">
        <w:rPr>
          <w:rFonts w:eastAsia="MS Mincho"/>
        </w:rPr>
        <w:t xml:space="preserve">-gNB </w:t>
      </w:r>
      <w:r w:rsidRPr="00C37D2B">
        <w:rPr>
          <w:bCs/>
          <w:iCs/>
          <w:lang w:eastAsia="ja-JP"/>
        </w:rPr>
        <w:t>shall act as specified in TS 37.340 [32].</w:t>
      </w:r>
    </w:p>
    <w:p w14:paraId="222353ED" w14:textId="77777777" w:rsidR="00EA43C8" w:rsidRPr="00715578" w:rsidRDefault="00EA43C8" w:rsidP="00EA43C8">
      <w:pPr>
        <w:rPr>
          <w:rFonts w:cs="Arial"/>
          <w:lang w:eastAsia="zh-CN"/>
        </w:rPr>
      </w:pPr>
      <w:r>
        <w:rPr>
          <w:snapToGrid w:val="0"/>
          <w:lang w:eastAsia="zh-CN"/>
        </w:rPr>
        <w:t>I</w:t>
      </w:r>
      <w:r>
        <w:rPr>
          <w:rFonts w:hint="eastAsia"/>
          <w:snapToGrid w:val="0"/>
          <w:lang w:eastAsia="zh-CN"/>
        </w:rPr>
        <w:t>f the SGNB MODIFICATION REQUEST message contains the</w:t>
      </w:r>
      <w:r w:rsidRPr="00C10E15">
        <w:rPr>
          <w:rFonts w:hint="eastAsia"/>
          <w:i/>
          <w:lang w:eastAsia="zh-CN"/>
        </w:rPr>
        <w:t xml:space="preserve"> IAB </w:t>
      </w:r>
      <w:r>
        <w:rPr>
          <w:i/>
          <w:lang w:eastAsia="zh-CN"/>
        </w:rPr>
        <w:t>N</w:t>
      </w:r>
      <w:r w:rsidRPr="00C10E15">
        <w:rPr>
          <w:rFonts w:hint="eastAsia"/>
          <w:i/>
          <w:lang w:eastAsia="zh-CN"/>
        </w:rPr>
        <w:t xml:space="preserve">ode </w:t>
      </w:r>
      <w:r>
        <w:rPr>
          <w:i/>
          <w:lang w:eastAsia="zh-CN"/>
        </w:rPr>
        <w:t>I</w:t>
      </w:r>
      <w:r w:rsidRPr="00C10E15">
        <w:rPr>
          <w:rFonts w:hint="eastAsia"/>
          <w:i/>
          <w:lang w:eastAsia="zh-CN"/>
        </w:rPr>
        <w:t xml:space="preserve">ndication </w:t>
      </w:r>
      <w:r w:rsidRPr="00C10E15">
        <w:rPr>
          <w:rFonts w:hint="eastAsia"/>
          <w:snapToGrid w:val="0"/>
          <w:lang w:eastAsia="zh-CN"/>
        </w:rPr>
        <w:t>IE</w:t>
      </w:r>
      <w:r>
        <w:rPr>
          <w:rFonts w:hint="eastAsia"/>
          <w:snapToGrid w:val="0"/>
          <w:lang w:eastAsia="zh-CN"/>
        </w:rPr>
        <w:t xml:space="preserve">, the </w:t>
      </w:r>
      <w:proofErr w:type="spellStart"/>
      <w:r>
        <w:rPr>
          <w:rFonts w:hint="eastAsia"/>
          <w:snapToGrid w:val="0"/>
          <w:lang w:eastAsia="zh-CN"/>
        </w:rPr>
        <w:t>en</w:t>
      </w:r>
      <w:proofErr w:type="spellEnd"/>
      <w:r>
        <w:rPr>
          <w:rFonts w:hint="eastAsia"/>
          <w:snapToGrid w:val="0"/>
          <w:lang w:eastAsia="zh-CN"/>
        </w:rPr>
        <w:t xml:space="preserve">-gNB shall, if supported, consider </w:t>
      </w:r>
      <w:r>
        <w:rPr>
          <w:snapToGrid w:val="0"/>
          <w:lang w:eastAsia="zh-CN"/>
        </w:rPr>
        <w:t>that the request is for an IAB node</w:t>
      </w:r>
      <w:r>
        <w:rPr>
          <w:rFonts w:hint="eastAsia"/>
          <w:snapToGrid w:val="0"/>
          <w:lang w:eastAsia="zh-CN"/>
        </w:rPr>
        <w:t>.</w:t>
      </w:r>
    </w:p>
    <w:p w14:paraId="405769E4" w14:textId="77777777" w:rsidR="00EA43C8" w:rsidRDefault="00EA43C8" w:rsidP="00EA43C8">
      <w:r>
        <w:t xml:space="preserve">For each requested E-RAB configured as MN-terminated split bearer/SCG bearer, if the </w:t>
      </w:r>
      <w:r>
        <w:rPr>
          <w:i/>
        </w:rPr>
        <w:t>QoS M</w:t>
      </w:r>
      <w:r w:rsidRPr="00463F18">
        <w:rPr>
          <w:i/>
        </w:rPr>
        <w:t>apping I</w:t>
      </w:r>
      <w:r>
        <w:rPr>
          <w:i/>
        </w:rPr>
        <w:t>nformation</w:t>
      </w:r>
      <w:r>
        <w:t xml:space="preserve"> IE is contained in the </w:t>
      </w:r>
      <w:r>
        <w:rPr>
          <w:i/>
        </w:rPr>
        <w:t>GTP Tunnel Endpoint</w:t>
      </w:r>
      <w:r>
        <w:t xml:space="preserve"> IE</w:t>
      </w:r>
      <w:r w:rsidRPr="00B107BB">
        <w:rPr>
          <w:rFonts w:hint="eastAsia"/>
          <w:lang w:eastAsia="zh-CN"/>
        </w:rPr>
        <w:t xml:space="preserve"> in</w:t>
      </w:r>
      <w:r>
        <w:t xml:space="preserve"> the </w:t>
      </w:r>
      <w:r w:rsidRPr="00776B47">
        <w:rPr>
          <w:snapToGrid w:val="0"/>
        </w:rPr>
        <w:t xml:space="preserve">SGNB </w:t>
      </w:r>
      <w:r w:rsidRPr="005718A3">
        <w:rPr>
          <w:rFonts w:hint="eastAsia"/>
          <w:snapToGrid w:val="0"/>
          <w:lang w:eastAsia="zh-CN"/>
        </w:rPr>
        <w:t>MODIFICATION REQUEST</w:t>
      </w:r>
      <w:r w:rsidRPr="00776B47">
        <w:rPr>
          <w:snapToGrid w:val="0"/>
        </w:rPr>
        <w:t xml:space="preserve"> </w:t>
      </w:r>
      <w:r w:rsidRPr="00776B47">
        <w:t>ACKNOWLEDGE</w:t>
      </w:r>
      <w:r>
        <w:t xml:space="preserve"> message, the </w:t>
      </w:r>
      <w:proofErr w:type="spellStart"/>
      <w:r>
        <w:t>MeNB</w:t>
      </w:r>
      <w:proofErr w:type="spellEnd"/>
      <w:r>
        <w:t xml:space="preserve"> shall, if supported, use it to set DSCP and/or flow label fields for the downlink IP packets which are transmitted from </w:t>
      </w:r>
      <w:proofErr w:type="spellStart"/>
      <w:r>
        <w:t>MeNB</w:t>
      </w:r>
      <w:proofErr w:type="spellEnd"/>
      <w:r>
        <w:t xml:space="preserve"> to </w:t>
      </w:r>
      <w:proofErr w:type="spellStart"/>
      <w:r>
        <w:t>SgNB</w:t>
      </w:r>
      <w:proofErr w:type="spellEnd"/>
      <w:r>
        <w:t xml:space="preserve"> through the GTP tunnels indicated by the </w:t>
      </w:r>
      <w:r>
        <w:rPr>
          <w:i/>
        </w:rPr>
        <w:t>GTP Tunnel Endpoint</w:t>
      </w:r>
      <w:r>
        <w:t xml:space="preserve"> IE.</w:t>
      </w:r>
    </w:p>
    <w:p w14:paraId="7486228C" w14:textId="77777777" w:rsidR="00EA43C8" w:rsidRPr="00DC12E0" w:rsidRDefault="00EA43C8" w:rsidP="00EA43C8">
      <w:pPr>
        <w:rPr>
          <w:ins w:id="394" w:author="Author" w:date="2021-11-23T13:48:00Z"/>
          <w:rFonts w:cs="Arial"/>
          <w:i/>
          <w:iCs/>
          <w:lang w:eastAsia="ja-JP"/>
        </w:rPr>
      </w:pPr>
      <w:ins w:id="395" w:author="Author" w:date="2021-11-23T13:48:00Z">
        <w:r w:rsidRPr="00C210B2">
          <w:rPr>
            <w:i/>
            <w:iCs/>
          </w:rPr>
          <w:t xml:space="preserve">Editor’s note: Conditions for the </w:t>
        </w:r>
        <w:proofErr w:type="spellStart"/>
        <w:r w:rsidRPr="00C210B2">
          <w:rPr>
            <w:i/>
            <w:iCs/>
          </w:rPr>
          <w:t>en</w:t>
        </w:r>
        <w:proofErr w:type="spellEnd"/>
        <w:r w:rsidRPr="00C210B2">
          <w:rPr>
            <w:i/>
            <w:iCs/>
          </w:rPr>
          <w:t>-gNB to sign</w:t>
        </w:r>
        <w:r>
          <w:rPr>
            <w:i/>
            <w:iCs/>
          </w:rPr>
          <w:t>a</w:t>
        </w:r>
        <w:r w:rsidRPr="00C210B2">
          <w:rPr>
            <w:i/>
            <w:iCs/>
          </w:rPr>
          <w:t>l the SCG UE History Information</w:t>
        </w:r>
        <w:r w:rsidRPr="00DC12E0">
          <w:rPr>
            <w:i/>
            <w:iCs/>
          </w:rPr>
          <w:t xml:space="preserve"> IE in the </w:t>
        </w:r>
        <w:r w:rsidRPr="00DC12E0">
          <w:rPr>
            <w:i/>
            <w:iCs/>
            <w:snapToGrid w:val="0"/>
          </w:rPr>
          <w:t xml:space="preserve">SGNB </w:t>
        </w:r>
        <w:r w:rsidRPr="00DC12E0">
          <w:rPr>
            <w:rFonts w:hint="eastAsia"/>
            <w:i/>
            <w:iCs/>
            <w:snapToGrid w:val="0"/>
            <w:lang w:eastAsia="zh-CN"/>
          </w:rPr>
          <w:t>MODIFICATION REQUEST</w:t>
        </w:r>
        <w:r w:rsidRPr="00DC12E0">
          <w:rPr>
            <w:i/>
            <w:iCs/>
            <w:snapToGrid w:val="0"/>
          </w:rPr>
          <w:t xml:space="preserve"> </w:t>
        </w:r>
        <w:r w:rsidRPr="00DC12E0">
          <w:rPr>
            <w:i/>
            <w:iCs/>
          </w:rPr>
          <w:t>ACKNOWLEDGE message are FFS.</w:t>
        </w:r>
      </w:ins>
    </w:p>
    <w:p w14:paraId="4C6F8EF6" w14:textId="77777777" w:rsidR="00EA43C8" w:rsidRDefault="00EA43C8" w:rsidP="00EA43C8">
      <w:pPr>
        <w:pStyle w:val="FirstChange"/>
      </w:pPr>
      <w:bookmarkStart w:id="396" w:name="_Toc20954307"/>
      <w:bookmarkStart w:id="397" w:name="_Toc29902311"/>
      <w:bookmarkStart w:id="398" w:name="_Toc29906315"/>
      <w:bookmarkStart w:id="399" w:name="_Toc36550305"/>
      <w:bookmarkStart w:id="400" w:name="_Toc45104033"/>
      <w:bookmarkStart w:id="401" w:name="_Toc45227529"/>
      <w:bookmarkStart w:id="402" w:name="_Toc45891343"/>
      <w:bookmarkStart w:id="403" w:name="_Toc51763981"/>
      <w:bookmarkStart w:id="404" w:name="_Toc56527980"/>
      <w:bookmarkStart w:id="405" w:name="_Toc64381947"/>
      <w:bookmarkStart w:id="406" w:name="_Toc66283522"/>
      <w:bookmarkStart w:id="407" w:name="_Toc67910898"/>
      <w:bookmarkStart w:id="408" w:name="_Toc73979676"/>
      <w:bookmarkStart w:id="409" w:name="_Toc81228182"/>
      <w:r>
        <w:t xml:space="preserve">&lt;&lt;&lt;&lt;&lt;&lt;&lt;&lt;&lt;&lt;&lt;&lt;&lt;&lt;&lt;&lt;&lt;&lt;&lt;&lt; End of </w:t>
      </w:r>
      <w:r w:rsidRPr="00CE63E2">
        <w:t>Change</w:t>
      </w:r>
      <w:r>
        <w:t xml:space="preserve"> </w:t>
      </w:r>
      <w:r w:rsidRPr="00CE63E2">
        <w:t>&gt;&gt;&gt;&gt;&gt;&gt;&gt;&gt;&gt;&gt;&gt;&gt;&gt;&gt;&gt;&gt;&gt;&gt;&gt;&gt;</w:t>
      </w:r>
    </w:p>
    <w:p w14:paraId="6ECC59B7" w14:textId="77777777" w:rsidR="00EA43C8" w:rsidRDefault="00EA43C8" w:rsidP="00EA43C8">
      <w:pPr>
        <w:pStyle w:val="FirstChange"/>
        <w:rPr>
          <w:b/>
          <w:color w:val="auto"/>
        </w:rPr>
      </w:pPr>
      <w:r w:rsidRPr="00941931">
        <w:rPr>
          <w:b/>
          <w:color w:val="auto"/>
        </w:rPr>
        <w:t>-- TEXT OMITTED</w:t>
      </w:r>
      <w:r>
        <w:rPr>
          <w:b/>
          <w:color w:val="auto"/>
        </w:rPr>
        <w:t xml:space="preserve"> --</w:t>
      </w:r>
    </w:p>
    <w:p w14:paraId="309AC654" w14:textId="77777777" w:rsidR="00EA43C8" w:rsidRDefault="00EA43C8" w:rsidP="00EA43C8">
      <w:pPr>
        <w:jc w:val="center"/>
        <w:rPr>
          <w:color w:val="FF0000"/>
        </w:rPr>
      </w:pPr>
      <w:r w:rsidRPr="00CE4033">
        <w:rPr>
          <w:color w:val="FF0000"/>
        </w:rPr>
        <w:t xml:space="preserve">&lt;&lt;&lt;&lt;&lt;&lt;&lt;&lt;&lt;&lt;&lt;&lt;&lt;&lt;&lt;&lt;&lt;&lt;&lt;&lt; </w:t>
      </w:r>
      <w:r>
        <w:rPr>
          <w:color w:val="FF0000"/>
          <w:lang w:eastAsia="zh-CN"/>
        </w:rPr>
        <w:t>Next</w:t>
      </w:r>
      <w:r w:rsidRPr="00CE4033">
        <w:rPr>
          <w:color w:val="FF0000"/>
        </w:rPr>
        <w:t xml:space="preserve"> Change &gt;&gt;&gt;&gt;&gt;&gt;&gt;&gt;&gt;&gt;&gt;&gt;&gt;&gt;&gt;&gt;&gt;&gt;&gt;&gt;</w:t>
      </w:r>
    </w:p>
    <w:p w14:paraId="0968E976" w14:textId="77777777" w:rsidR="00EA43C8" w:rsidRPr="00C37D2B" w:rsidRDefault="00EA43C8" w:rsidP="00EA43C8">
      <w:pPr>
        <w:pStyle w:val="Heading4"/>
      </w:pPr>
      <w:r w:rsidRPr="00C37D2B">
        <w:t>8.7.8.2</w:t>
      </w:r>
      <w:r w:rsidRPr="00C37D2B">
        <w:tab/>
        <w:t>Successful Operation</w:t>
      </w:r>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p>
    <w:p w14:paraId="18D10B51" w14:textId="77777777" w:rsidR="00EA43C8" w:rsidRPr="00C37D2B" w:rsidRDefault="00EA43C8" w:rsidP="00EA43C8">
      <w:pPr>
        <w:pStyle w:val="TH"/>
      </w:pPr>
      <w:r w:rsidRPr="00C37D2B">
        <w:object w:dxaOrig="6590" w:dyaOrig="3020" w14:anchorId="329F611A">
          <v:shape id="_x0000_i1030" type="#_x0000_t75" style="width:329.4pt;height:151.2pt" o:ole="">
            <v:imagedata r:id="rId24" o:title=""/>
          </v:shape>
          <o:OLEObject Type="Embed" ProgID="Visio.Drawing.11" ShapeID="_x0000_i1030" DrawAspect="Content" ObjectID="_1702974171" r:id="rId25"/>
        </w:object>
      </w:r>
    </w:p>
    <w:p w14:paraId="26ABE5CA" w14:textId="77777777" w:rsidR="00EA43C8" w:rsidRPr="00C37D2B" w:rsidRDefault="00EA43C8" w:rsidP="00EA43C8">
      <w:pPr>
        <w:pStyle w:val="TF"/>
      </w:pPr>
      <w:r w:rsidRPr="00C37D2B">
        <w:t xml:space="preserve">Figure 8.7.8.2-1: </w:t>
      </w:r>
      <w:proofErr w:type="spellStart"/>
      <w:r w:rsidRPr="00C37D2B">
        <w:t>SgNB</w:t>
      </w:r>
      <w:proofErr w:type="spellEnd"/>
      <w:r w:rsidRPr="00C37D2B">
        <w:t xml:space="preserve"> Change, successful operation.</w:t>
      </w:r>
    </w:p>
    <w:p w14:paraId="2B9B352D" w14:textId="77777777" w:rsidR="00EA43C8" w:rsidRPr="00C37D2B" w:rsidRDefault="00EA43C8" w:rsidP="00EA43C8">
      <w:r w:rsidRPr="00C37D2B">
        <w:t xml:space="preserve">The </w:t>
      </w:r>
      <w:proofErr w:type="spellStart"/>
      <w:r w:rsidRPr="00C37D2B">
        <w:rPr>
          <w:rFonts w:eastAsia="Geneva"/>
          <w:lang w:eastAsia="zh-CN"/>
        </w:rPr>
        <w:t>en</w:t>
      </w:r>
      <w:proofErr w:type="spellEnd"/>
      <w:r w:rsidRPr="00C37D2B">
        <w:rPr>
          <w:rFonts w:eastAsia="Geneva"/>
          <w:lang w:eastAsia="zh-CN"/>
        </w:rPr>
        <w:t>-gNB</w:t>
      </w:r>
      <w:r w:rsidRPr="00C37D2B">
        <w:t xml:space="preserve"> initiates the procedure by sending the SGNB CHANGE REQUIRED message to the </w:t>
      </w:r>
      <w:proofErr w:type="spellStart"/>
      <w:r w:rsidRPr="00C37D2B">
        <w:t>MeNB</w:t>
      </w:r>
      <w:proofErr w:type="spellEnd"/>
      <w:r w:rsidRPr="00C37D2B">
        <w:t xml:space="preserve"> including the</w:t>
      </w:r>
      <w:r w:rsidRPr="00C37D2B">
        <w:rPr>
          <w:i/>
        </w:rPr>
        <w:t xml:space="preserve"> Target </w:t>
      </w:r>
      <w:proofErr w:type="spellStart"/>
      <w:r w:rsidRPr="00C37D2B">
        <w:rPr>
          <w:i/>
        </w:rPr>
        <w:t>SgNB</w:t>
      </w:r>
      <w:proofErr w:type="spellEnd"/>
      <w:r w:rsidRPr="00C37D2B">
        <w:rPr>
          <w:i/>
        </w:rPr>
        <w:t xml:space="preserve"> ID Information IE</w:t>
      </w:r>
      <w:r w:rsidRPr="00C37D2B">
        <w:t xml:space="preserve">. When the </w:t>
      </w:r>
      <w:proofErr w:type="spellStart"/>
      <w:r w:rsidRPr="00C37D2B">
        <w:rPr>
          <w:rFonts w:eastAsia="Geneva"/>
          <w:lang w:eastAsia="zh-CN"/>
        </w:rPr>
        <w:t>en</w:t>
      </w:r>
      <w:proofErr w:type="spellEnd"/>
      <w:r w:rsidRPr="00C37D2B">
        <w:rPr>
          <w:rFonts w:eastAsia="Geneva"/>
          <w:lang w:eastAsia="zh-CN"/>
        </w:rPr>
        <w:t>-gNB</w:t>
      </w:r>
      <w:r w:rsidRPr="00C37D2B">
        <w:t xml:space="preserve"> sends the SGNB CHANGE REQUIRED message, it shall start the timer </w:t>
      </w:r>
      <w:proofErr w:type="spellStart"/>
      <w:r w:rsidRPr="00C37D2B">
        <w:t>T</w:t>
      </w:r>
      <w:r w:rsidRPr="00C37D2B">
        <w:rPr>
          <w:vertAlign w:val="subscript"/>
        </w:rPr>
        <w:t>DCoverall</w:t>
      </w:r>
      <w:proofErr w:type="spellEnd"/>
      <w:r w:rsidRPr="00C37D2B">
        <w:t>.</w:t>
      </w:r>
    </w:p>
    <w:p w14:paraId="7C53BB10" w14:textId="77777777" w:rsidR="00EA43C8" w:rsidRPr="00C37D2B" w:rsidRDefault="00EA43C8" w:rsidP="00EA43C8">
      <w:r w:rsidRPr="00C37D2B">
        <w:t>The SGNB CHANGE REQUIRED message may contain</w:t>
      </w:r>
    </w:p>
    <w:p w14:paraId="333C4C19" w14:textId="77777777" w:rsidR="00EA43C8" w:rsidRPr="00C37D2B" w:rsidRDefault="00EA43C8" w:rsidP="00EA43C8">
      <w:pPr>
        <w:pStyle w:val="B1"/>
        <w:rPr>
          <w:lang w:eastAsia="zh-CN"/>
        </w:rPr>
      </w:pPr>
      <w:r w:rsidRPr="00C37D2B">
        <w:t>-</w:t>
      </w:r>
      <w:r w:rsidRPr="00C37D2B">
        <w:tab/>
        <w:t xml:space="preserve">the </w:t>
      </w:r>
      <w:proofErr w:type="spellStart"/>
      <w:r w:rsidRPr="00C37D2B">
        <w:rPr>
          <w:i/>
          <w:lang w:eastAsia="zh-CN"/>
        </w:rPr>
        <w:t>SgNB</w:t>
      </w:r>
      <w:proofErr w:type="spellEnd"/>
      <w:r w:rsidRPr="00C37D2B">
        <w:rPr>
          <w:i/>
          <w:lang w:eastAsia="zh-CN"/>
        </w:rPr>
        <w:t xml:space="preserve"> to </w:t>
      </w:r>
      <w:proofErr w:type="spellStart"/>
      <w:r w:rsidRPr="00C37D2B">
        <w:rPr>
          <w:i/>
          <w:lang w:eastAsia="zh-CN"/>
        </w:rPr>
        <w:t>MeNB</w:t>
      </w:r>
      <w:proofErr w:type="spellEnd"/>
      <w:r w:rsidRPr="00C37D2B">
        <w:rPr>
          <w:i/>
        </w:rPr>
        <w:t xml:space="preserve"> </w:t>
      </w:r>
      <w:r w:rsidRPr="00C37D2B">
        <w:rPr>
          <w:i/>
          <w:lang w:eastAsia="zh-CN"/>
        </w:rPr>
        <w:t>Container</w:t>
      </w:r>
      <w:r w:rsidRPr="00C37D2B">
        <w:rPr>
          <w:i/>
        </w:rPr>
        <w:t xml:space="preserve"> </w:t>
      </w:r>
      <w:r w:rsidRPr="00C37D2B">
        <w:t>IE.</w:t>
      </w:r>
    </w:p>
    <w:p w14:paraId="2B403B84" w14:textId="77777777" w:rsidR="00EA43C8" w:rsidRPr="00C37D2B" w:rsidRDefault="00EA43C8" w:rsidP="00EA43C8">
      <w:r w:rsidRPr="00C37D2B">
        <w:t xml:space="preserve">If the </w:t>
      </w:r>
      <w:proofErr w:type="spellStart"/>
      <w:r w:rsidRPr="00C37D2B">
        <w:t>MeNB</w:t>
      </w:r>
      <w:proofErr w:type="spellEnd"/>
      <w:r w:rsidRPr="00C37D2B">
        <w:t xml:space="preserve"> </w:t>
      </w:r>
      <w:proofErr w:type="gramStart"/>
      <w:r w:rsidRPr="00C37D2B">
        <w:t>is able to</w:t>
      </w:r>
      <w:proofErr w:type="gramEnd"/>
      <w:r w:rsidRPr="00C37D2B">
        <w:t xml:space="preserve"> perform the change requested by the </w:t>
      </w:r>
      <w:proofErr w:type="spellStart"/>
      <w:r w:rsidRPr="00C37D2B">
        <w:rPr>
          <w:rFonts w:eastAsia="Geneva"/>
          <w:lang w:eastAsia="zh-CN"/>
        </w:rPr>
        <w:t>en</w:t>
      </w:r>
      <w:proofErr w:type="spellEnd"/>
      <w:r w:rsidRPr="00C37D2B">
        <w:rPr>
          <w:rFonts w:eastAsia="Geneva"/>
          <w:lang w:eastAsia="zh-CN"/>
        </w:rPr>
        <w:t>-gNB</w:t>
      </w:r>
      <w:r w:rsidRPr="00C37D2B">
        <w:t xml:space="preserve">, the </w:t>
      </w:r>
      <w:proofErr w:type="spellStart"/>
      <w:r w:rsidRPr="00C37D2B">
        <w:t>MeNB</w:t>
      </w:r>
      <w:proofErr w:type="spellEnd"/>
      <w:r w:rsidRPr="00C37D2B">
        <w:t xml:space="preserve"> shall send the SGNB CHANGE CONFIRM message to the </w:t>
      </w:r>
      <w:proofErr w:type="spellStart"/>
      <w:r w:rsidRPr="00C37D2B">
        <w:rPr>
          <w:rFonts w:eastAsia="Geneva"/>
          <w:lang w:eastAsia="zh-CN"/>
        </w:rPr>
        <w:t>en</w:t>
      </w:r>
      <w:proofErr w:type="spellEnd"/>
      <w:r w:rsidRPr="00C37D2B">
        <w:rPr>
          <w:rFonts w:eastAsia="Geneva"/>
          <w:lang w:eastAsia="zh-CN"/>
        </w:rPr>
        <w:t>-gNB</w:t>
      </w:r>
      <w:r w:rsidRPr="00C37D2B">
        <w:t xml:space="preserve">. For each E-RAB configured with the PDCP entity in the </w:t>
      </w:r>
      <w:proofErr w:type="spellStart"/>
      <w:r w:rsidRPr="00C37D2B">
        <w:rPr>
          <w:rFonts w:eastAsia="Geneva"/>
          <w:lang w:eastAsia="zh-CN"/>
        </w:rPr>
        <w:t>en</w:t>
      </w:r>
      <w:proofErr w:type="spellEnd"/>
      <w:r w:rsidRPr="00C37D2B">
        <w:rPr>
          <w:rFonts w:eastAsia="Geneva"/>
          <w:lang w:eastAsia="zh-CN"/>
        </w:rPr>
        <w:t>-gNB</w:t>
      </w:r>
      <w:r w:rsidRPr="00C37D2B">
        <w:t xml:space="preserve">, the </w:t>
      </w:r>
      <w:proofErr w:type="spellStart"/>
      <w:r w:rsidRPr="00C37D2B">
        <w:t>MeNB</w:t>
      </w:r>
      <w:proofErr w:type="spellEnd"/>
      <w:r w:rsidRPr="00C37D2B">
        <w:t xml:space="preserve"> may include the </w:t>
      </w:r>
      <w:r w:rsidRPr="00C37D2B">
        <w:rPr>
          <w:i/>
        </w:rPr>
        <w:t>DL Forwarding GTP Tunnel Endpoint</w:t>
      </w:r>
      <w:r w:rsidRPr="00C37D2B">
        <w:t xml:space="preserve"> IE and the </w:t>
      </w:r>
      <w:r w:rsidRPr="00C37D2B">
        <w:rPr>
          <w:i/>
        </w:rPr>
        <w:t>UL Forwarding GTP Tunnel Endpoint</w:t>
      </w:r>
      <w:r w:rsidRPr="00C37D2B">
        <w:t xml:space="preserve"> IE within the</w:t>
      </w:r>
      <w:r w:rsidRPr="00C37D2B">
        <w:rPr>
          <w:i/>
        </w:rPr>
        <w:t xml:space="preserve"> E-</w:t>
      </w:r>
      <w:r w:rsidRPr="00C37D2B">
        <w:rPr>
          <w:i/>
        </w:rPr>
        <w:lastRenderedPageBreak/>
        <w:t xml:space="preserve">RABs </w:t>
      </w:r>
      <w:r w:rsidRPr="00C37D2B">
        <w:rPr>
          <w:rFonts w:eastAsia="Calibri Light"/>
          <w:i/>
        </w:rPr>
        <w:t>T</w:t>
      </w:r>
      <w:r w:rsidRPr="00C37D2B">
        <w:rPr>
          <w:i/>
        </w:rPr>
        <w:t xml:space="preserve">o </w:t>
      </w:r>
      <w:r w:rsidRPr="00C37D2B">
        <w:rPr>
          <w:rFonts w:eastAsia="Calibri Light"/>
          <w:i/>
        </w:rPr>
        <w:t>B</w:t>
      </w:r>
      <w:r w:rsidRPr="00C37D2B">
        <w:rPr>
          <w:i/>
        </w:rPr>
        <w:t>e Released Item</w:t>
      </w:r>
      <w:r w:rsidRPr="00C37D2B">
        <w:t xml:space="preserve"> IE to indicate that it requests data forwarding of uplink and downlink packets to be performed for that bearer.</w:t>
      </w:r>
    </w:p>
    <w:p w14:paraId="5A380806" w14:textId="77777777" w:rsidR="00EA43C8" w:rsidRDefault="00EA43C8" w:rsidP="00EA43C8">
      <w:r w:rsidRPr="00C37D2B">
        <w:t xml:space="preserve">The </w:t>
      </w:r>
      <w:proofErr w:type="spellStart"/>
      <w:r w:rsidRPr="00C37D2B">
        <w:rPr>
          <w:rFonts w:eastAsia="Geneva"/>
          <w:lang w:eastAsia="zh-CN"/>
        </w:rPr>
        <w:t>en</w:t>
      </w:r>
      <w:proofErr w:type="spellEnd"/>
      <w:r w:rsidRPr="00C37D2B">
        <w:rPr>
          <w:rFonts w:eastAsia="Geneva"/>
          <w:lang w:eastAsia="zh-CN"/>
        </w:rPr>
        <w:t>-gNB</w:t>
      </w:r>
      <w:r w:rsidRPr="00C37D2B">
        <w:t xml:space="preserve"> may start data forwarding and stop providing user data to the UE and shall stop the timer </w:t>
      </w:r>
      <w:proofErr w:type="spellStart"/>
      <w:r w:rsidRPr="00C37D2B">
        <w:t>T</w:t>
      </w:r>
      <w:r w:rsidRPr="00C37D2B">
        <w:rPr>
          <w:vertAlign w:val="subscript"/>
        </w:rPr>
        <w:t>DCoverall</w:t>
      </w:r>
      <w:proofErr w:type="spellEnd"/>
      <w:r w:rsidRPr="00C37D2B">
        <w:t xml:space="preserve"> upon reception of the SGNB CHANGE CONFIRM message.</w:t>
      </w:r>
    </w:p>
    <w:p w14:paraId="3298BC8D" w14:textId="77777777" w:rsidR="00EA43C8" w:rsidRPr="002B22F8" w:rsidRDefault="00EA43C8" w:rsidP="00EA43C8">
      <w:pPr>
        <w:rPr>
          <w:ins w:id="410" w:author="Author" w:date="2021-11-23T13:48:00Z"/>
        </w:rPr>
      </w:pPr>
      <w:ins w:id="411" w:author="Author" w:date="2021-11-23T13:48:00Z">
        <w:r>
          <w:t xml:space="preserve">If the </w:t>
        </w:r>
        <w:r w:rsidRPr="00C37D2B">
          <w:t xml:space="preserve">SGNB CHANGE REQUIRED </w:t>
        </w:r>
        <w:r w:rsidRPr="002B22F8">
          <w:t>message</w:t>
        </w:r>
        <w:r>
          <w:t xml:space="preserve"> includes </w:t>
        </w:r>
        <w:r w:rsidRPr="008A0018">
          <w:t xml:space="preserve">the </w:t>
        </w:r>
        <w:r w:rsidRPr="008A0018">
          <w:rPr>
            <w:i/>
            <w:iCs/>
          </w:rPr>
          <w:t>SCG UE History Information</w:t>
        </w:r>
        <w:r w:rsidRPr="008A0018">
          <w:t xml:space="preserve"> </w:t>
        </w:r>
        <w:r>
          <w:t>IE</w:t>
        </w:r>
        <w:r w:rsidRPr="002B22F8">
          <w:t xml:space="preserve">, the </w:t>
        </w:r>
        <w:proofErr w:type="spellStart"/>
        <w:r>
          <w:t>MeNB</w:t>
        </w:r>
        <w:proofErr w:type="spellEnd"/>
        <w:r w:rsidRPr="002B22F8">
          <w:t xml:space="preserve"> shall</w:t>
        </w:r>
        <w:r>
          <w:t xml:space="preserve">, if supported, </w:t>
        </w:r>
        <w:r w:rsidRPr="002B22F8">
          <w:t xml:space="preserve">use the information </w:t>
        </w:r>
        <w:r w:rsidRPr="008A0018">
          <w:t>to update</w:t>
        </w:r>
        <w:r>
          <w:t xml:space="preserve"> </w:t>
        </w:r>
        <w:r w:rsidRPr="008A0018">
          <w:t xml:space="preserve">UE History Information </w:t>
        </w:r>
        <w:r w:rsidRPr="002B22F8">
          <w:t xml:space="preserve">with </w:t>
        </w:r>
        <w:proofErr w:type="spellStart"/>
        <w:r w:rsidRPr="002B22F8">
          <w:t>PSCell</w:t>
        </w:r>
        <w:proofErr w:type="spellEnd"/>
        <w:r w:rsidRPr="002B22F8">
          <w:t xml:space="preserve"> history.</w:t>
        </w:r>
      </w:ins>
    </w:p>
    <w:p w14:paraId="2886360E" w14:textId="3FB094FD" w:rsidR="00EA43C8" w:rsidRDefault="00EA43C8" w:rsidP="00EA43C8">
      <w:pPr>
        <w:pStyle w:val="FirstChange"/>
      </w:pPr>
      <w:r>
        <w:t xml:space="preserve">&lt;&lt;&lt;&lt;&lt;&lt;&lt;&lt;&lt;&lt;&lt;&lt;&lt;&lt;&lt;&lt;&lt;&lt;&lt;&lt; End of </w:t>
      </w:r>
      <w:r w:rsidRPr="00CE63E2">
        <w:t>Change</w:t>
      </w:r>
      <w:r>
        <w:t xml:space="preserve"> </w:t>
      </w:r>
      <w:r w:rsidRPr="00CE63E2">
        <w:t>&gt;&gt;&gt;&gt;&gt;&gt;&gt;&gt;&gt;&gt;&gt;&gt;&gt;&gt;&gt;&gt;&gt;&gt;&gt;&gt;</w:t>
      </w:r>
    </w:p>
    <w:p w14:paraId="41DA5B57" w14:textId="77777777" w:rsidR="00EA43C8" w:rsidRDefault="00EA43C8" w:rsidP="00EA43C8">
      <w:pPr>
        <w:pStyle w:val="FirstChange"/>
        <w:rPr>
          <w:b/>
          <w:color w:val="auto"/>
        </w:rPr>
      </w:pPr>
      <w:r w:rsidRPr="00941931">
        <w:rPr>
          <w:b/>
          <w:color w:val="auto"/>
        </w:rPr>
        <w:t>-- TEXT OMITTED</w:t>
      </w:r>
      <w:r>
        <w:rPr>
          <w:b/>
          <w:color w:val="auto"/>
        </w:rPr>
        <w:t xml:space="preserve"> --</w:t>
      </w:r>
    </w:p>
    <w:p w14:paraId="70EEF8BC" w14:textId="6F203C10" w:rsidR="00EA43C8" w:rsidRDefault="00EA43C8" w:rsidP="00EA43C8">
      <w:pPr>
        <w:jc w:val="center"/>
        <w:rPr>
          <w:color w:val="FF0000"/>
        </w:rPr>
      </w:pPr>
      <w:r w:rsidRPr="00CE4033">
        <w:rPr>
          <w:color w:val="FF0000"/>
        </w:rPr>
        <w:t xml:space="preserve">&lt;&lt;&lt;&lt;&lt;&lt;&lt;&lt;&lt;&lt;&lt;&lt;&lt;&lt;&lt;&lt;&lt;&lt;&lt;&lt; </w:t>
      </w:r>
      <w:r>
        <w:rPr>
          <w:color w:val="FF0000"/>
          <w:lang w:eastAsia="zh-CN"/>
        </w:rPr>
        <w:t>Next</w:t>
      </w:r>
      <w:r w:rsidRPr="00CE4033">
        <w:rPr>
          <w:color w:val="FF0000"/>
        </w:rPr>
        <w:t xml:space="preserve"> Change &gt;&gt;&gt;&gt;&gt;&gt;&gt;&gt;&gt;&gt;&gt;&gt;&gt;&gt;&gt;&gt;&gt;&gt;&gt;&gt;</w:t>
      </w:r>
    </w:p>
    <w:p w14:paraId="59F171ED" w14:textId="77777777" w:rsidR="00EA43C8" w:rsidRPr="00154E14" w:rsidRDefault="00EA43C8" w:rsidP="00EA43C8">
      <w:pPr>
        <w:pStyle w:val="Heading3"/>
        <w:rPr>
          <w:ins w:id="412" w:author="Nokia" w:date="2021-05-04T13:01:00Z"/>
        </w:rPr>
      </w:pPr>
      <w:ins w:id="413" w:author="Nokia" w:date="2021-05-04T14:31:00Z">
        <w:r w:rsidRPr="00154E14">
          <w:t>8.</w:t>
        </w:r>
        <w:proofErr w:type="gramStart"/>
        <w:r w:rsidRPr="00154E14">
          <w:t>7.</w:t>
        </w:r>
      </w:ins>
      <w:ins w:id="414" w:author="Nokia" w:date="2021-05-04T13:02:00Z">
        <w:r w:rsidRPr="00154E14">
          <w:t>A</w:t>
        </w:r>
        <w:proofErr w:type="gramEnd"/>
        <w:r w:rsidRPr="00154E14">
          <w:t>1</w:t>
        </w:r>
      </w:ins>
      <w:ins w:id="415" w:author="Nokia" w:date="2021-05-04T13:01:00Z">
        <w:r w:rsidRPr="00154E14">
          <w:tab/>
        </w:r>
      </w:ins>
      <w:ins w:id="416" w:author="Nokia" w:date="2021-05-04T13:02:00Z">
        <w:r w:rsidRPr="00154E14">
          <w:rPr>
            <w:rFonts w:cs="Arial"/>
            <w:lang w:eastAsia="ja-JP"/>
          </w:rPr>
          <w:t>SCG MRO Information</w:t>
        </w:r>
      </w:ins>
    </w:p>
    <w:p w14:paraId="1EAC80AB" w14:textId="77777777" w:rsidR="00EA43C8" w:rsidRPr="00154E14" w:rsidRDefault="00EA43C8" w:rsidP="00EA43C8">
      <w:pPr>
        <w:pStyle w:val="Heading4"/>
        <w:rPr>
          <w:ins w:id="417" w:author="Nokia" w:date="2021-05-04T13:01:00Z"/>
        </w:rPr>
      </w:pPr>
      <w:ins w:id="418" w:author="Nokia" w:date="2021-05-04T14:31:00Z">
        <w:r w:rsidRPr="00154E14">
          <w:t>8.</w:t>
        </w:r>
        <w:proofErr w:type="gramStart"/>
        <w:r w:rsidRPr="00154E14">
          <w:t>7.</w:t>
        </w:r>
      </w:ins>
      <w:ins w:id="419" w:author="Nokia" w:date="2021-05-04T13:02:00Z">
        <w:r w:rsidRPr="00154E14">
          <w:t>A</w:t>
        </w:r>
        <w:proofErr w:type="gramEnd"/>
        <w:r w:rsidRPr="00154E14">
          <w:t>1</w:t>
        </w:r>
      </w:ins>
      <w:ins w:id="420" w:author="Nokia" w:date="2021-05-04T13:01:00Z">
        <w:r w:rsidRPr="00154E14">
          <w:t>.1</w:t>
        </w:r>
        <w:r w:rsidRPr="00154E14">
          <w:tab/>
          <w:t>General</w:t>
        </w:r>
      </w:ins>
    </w:p>
    <w:p w14:paraId="5AD0E55B" w14:textId="77777777" w:rsidR="00EA43C8" w:rsidRPr="00154E14" w:rsidRDefault="00EA43C8" w:rsidP="00EA43C8">
      <w:pPr>
        <w:rPr>
          <w:ins w:id="421" w:author="Nokia" w:date="2021-05-04T13:01:00Z"/>
        </w:rPr>
      </w:pPr>
      <w:ins w:id="422" w:author="Nokia" w:date="2021-05-04T13:01:00Z">
        <w:r w:rsidRPr="00154E14">
          <w:t xml:space="preserve">The purpose of the </w:t>
        </w:r>
      </w:ins>
      <w:ins w:id="423" w:author="Nokia" w:date="2021-05-04T13:02:00Z">
        <w:r w:rsidRPr="00154E14">
          <w:rPr>
            <w:rFonts w:cs="Arial"/>
            <w:lang w:eastAsia="ja-JP"/>
          </w:rPr>
          <w:t>SCG MRO Information</w:t>
        </w:r>
        <w:r w:rsidRPr="00154E14">
          <w:rPr>
            <w:lang w:eastAsia="zh-CN"/>
          </w:rPr>
          <w:t xml:space="preserve"> </w:t>
        </w:r>
      </w:ins>
      <w:ins w:id="424" w:author="Nokia" w:date="2021-05-04T13:01:00Z">
        <w:r w:rsidRPr="00154E14">
          <w:rPr>
            <w:lang w:eastAsia="zh-CN"/>
          </w:rPr>
          <w:t xml:space="preserve">procedure </w:t>
        </w:r>
        <w:r w:rsidRPr="00154E14">
          <w:t xml:space="preserve">is to </w:t>
        </w:r>
      </w:ins>
      <w:ins w:id="425" w:author="Nokia" w:date="2021-05-04T13:03:00Z">
        <w:r w:rsidRPr="00154E14">
          <w:rPr>
            <w:lang w:eastAsia="zh-CN"/>
          </w:rPr>
          <w:t>provide information needed for executing MRO analysis related to an SCG failure</w:t>
        </w:r>
      </w:ins>
      <w:ins w:id="426" w:author="Nokia" w:date="2021-05-04T13:01:00Z">
        <w:r w:rsidRPr="00154E14">
          <w:rPr>
            <w:lang w:eastAsia="zh-CN"/>
          </w:rPr>
          <w:t xml:space="preserve"> for a specific UE.</w:t>
        </w:r>
      </w:ins>
    </w:p>
    <w:p w14:paraId="1AFBA79B" w14:textId="77777777" w:rsidR="00EA43C8" w:rsidRPr="00154E14" w:rsidRDefault="00EA43C8" w:rsidP="00EA43C8">
      <w:pPr>
        <w:rPr>
          <w:ins w:id="427" w:author="Nokia" w:date="2021-05-04T13:01:00Z"/>
        </w:rPr>
      </w:pPr>
      <w:ins w:id="428" w:author="Nokia" w:date="2021-05-04T13:01:00Z">
        <w:r w:rsidRPr="00154E14">
          <w:t>The procedure uses UE-associated signalling.</w:t>
        </w:r>
      </w:ins>
    </w:p>
    <w:p w14:paraId="4359AD17" w14:textId="77777777" w:rsidR="00EA43C8" w:rsidRPr="00154E14" w:rsidRDefault="00EA43C8" w:rsidP="00EA43C8">
      <w:pPr>
        <w:pStyle w:val="Heading4"/>
        <w:rPr>
          <w:ins w:id="429" w:author="Nokia" w:date="2021-05-04T13:01:00Z"/>
        </w:rPr>
      </w:pPr>
      <w:ins w:id="430" w:author="Nokia" w:date="2021-05-04T14:31:00Z">
        <w:r w:rsidRPr="00154E14">
          <w:t>8.</w:t>
        </w:r>
        <w:proofErr w:type="gramStart"/>
        <w:r w:rsidRPr="00154E14">
          <w:t>7.</w:t>
        </w:r>
      </w:ins>
      <w:ins w:id="431" w:author="Nokia" w:date="2021-05-04T13:02:00Z">
        <w:r w:rsidRPr="00154E14">
          <w:t>A</w:t>
        </w:r>
        <w:proofErr w:type="gramEnd"/>
        <w:r w:rsidRPr="00154E14">
          <w:t>1</w:t>
        </w:r>
      </w:ins>
      <w:ins w:id="432" w:author="Nokia" w:date="2021-05-04T13:01:00Z">
        <w:r w:rsidRPr="00154E14">
          <w:t>.2</w:t>
        </w:r>
        <w:r w:rsidRPr="00154E14">
          <w:tab/>
          <w:t>Successful Operation</w:t>
        </w:r>
      </w:ins>
    </w:p>
    <w:p w14:paraId="625225A4" w14:textId="6348FCEB" w:rsidR="00EA43C8" w:rsidRPr="00154E14" w:rsidRDefault="00EA43C8" w:rsidP="00EA43C8">
      <w:pPr>
        <w:pStyle w:val="TH"/>
        <w:rPr>
          <w:ins w:id="433" w:author="Nokia" w:date="2021-05-04T13:01:00Z"/>
        </w:rPr>
      </w:pPr>
      <w:del w:id="434" w:author="Nokia" w:date="2021-05-04T14:34:00Z">
        <w:r w:rsidRPr="00154E14" w:rsidDel="009D4F4F">
          <w:fldChar w:fldCharType="begin"/>
        </w:r>
        <w:r w:rsidRPr="00154E14" w:rsidDel="009D4F4F">
          <w:fldChar w:fldCharType="end"/>
        </w:r>
      </w:del>
      <w:bookmarkStart w:id="435" w:name="_MON_1702804472"/>
      <w:bookmarkEnd w:id="435"/>
      <w:ins w:id="436" w:author="Nokia" w:date="2021-05-04T14:35:00Z">
        <w:r w:rsidR="00D36D8D" w:rsidRPr="00154E14">
          <w:object w:dxaOrig="6292" w:dyaOrig="2655" w14:anchorId="23C50F87">
            <v:shape id="_x0000_i1031" type="#_x0000_t75" style="width:300.6pt;height:126.6pt" o:ole="">
              <v:imagedata r:id="rId26" o:title=""/>
            </v:shape>
            <o:OLEObject Type="Embed" ProgID="Word.Picture.8" ShapeID="_x0000_i1031" DrawAspect="Content" ObjectID="_1702974172" r:id="rId27"/>
          </w:object>
        </w:r>
      </w:ins>
    </w:p>
    <w:p w14:paraId="047B0010" w14:textId="77777777" w:rsidR="00EA43C8" w:rsidRPr="00154E14" w:rsidRDefault="00EA43C8" w:rsidP="00EA43C8">
      <w:pPr>
        <w:pStyle w:val="TF"/>
        <w:rPr>
          <w:ins w:id="437" w:author="Nokia" w:date="2021-05-04T13:01:00Z"/>
        </w:rPr>
      </w:pPr>
      <w:ins w:id="438" w:author="Nokia" w:date="2021-05-04T13:01:00Z">
        <w:r w:rsidRPr="00154E14">
          <w:t xml:space="preserve">Figure </w:t>
        </w:r>
      </w:ins>
      <w:ins w:id="439" w:author="Nokia" w:date="2021-05-04T14:31:00Z">
        <w:r w:rsidRPr="00154E14">
          <w:t>8.7.</w:t>
        </w:r>
      </w:ins>
      <w:ins w:id="440" w:author="Nokia" w:date="2021-05-04T13:02:00Z">
        <w:r w:rsidRPr="00154E14">
          <w:t>A1</w:t>
        </w:r>
      </w:ins>
      <w:ins w:id="441" w:author="Nokia" w:date="2021-05-04T13:01:00Z">
        <w:r w:rsidRPr="00154E14">
          <w:t xml:space="preserve">.2-1: </w:t>
        </w:r>
      </w:ins>
      <w:ins w:id="442" w:author="Nokia" w:date="2021-05-04T13:04:00Z">
        <w:r w:rsidRPr="00154E14">
          <w:rPr>
            <w:lang w:eastAsia="zh-CN"/>
          </w:rPr>
          <w:t>SCG MRO Information</w:t>
        </w:r>
      </w:ins>
      <w:ins w:id="443" w:author="Nokia" w:date="2021-05-04T13:01:00Z">
        <w:r w:rsidRPr="00154E14">
          <w:rPr>
            <w:lang w:eastAsia="zh-CN"/>
          </w:rPr>
          <w:t>,</w:t>
        </w:r>
        <w:r w:rsidRPr="00154E14">
          <w:t xml:space="preserve"> successful operation</w:t>
        </w:r>
      </w:ins>
    </w:p>
    <w:p w14:paraId="7DBE2679" w14:textId="77777777" w:rsidR="00EA43C8" w:rsidRPr="00154E14" w:rsidRDefault="00EA43C8" w:rsidP="00EA43C8">
      <w:pPr>
        <w:rPr>
          <w:ins w:id="444" w:author="Nokia" w:date="2021-05-04T13:01:00Z"/>
        </w:rPr>
      </w:pPr>
      <w:ins w:id="445" w:author="Nokia" w:date="2021-05-04T13:01:00Z">
        <w:r w:rsidRPr="00154E14">
          <w:t xml:space="preserve">The </w:t>
        </w:r>
      </w:ins>
      <w:proofErr w:type="spellStart"/>
      <w:ins w:id="446" w:author="Nokia" w:date="2021-05-04T14:32:00Z">
        <w:r w:rsidRPr="00154E14">
          <w:t>MeNB</w:t>
        </w:r>
      </w:ins>
      <w:proofErr w:type="spellEnd"/>
      <w:ins w:id="447" w:author="Nokia" w:date="2021-05-04T13:01:00Z">
        <w:r w:rsidRPr="00154E14">
          <w:t xml:space="preserve"> initiates the procedure by sending the </w:t>
        </w:r>
      </w:ins>
      <w:ins w:id="448" w:author="Nokia" w:date="2021-05-04T13:05:00Z">
        <w:r w:rsidRPr="00154E14">
          <w:t>SCG MRO INFORMATION</w:t>
        </w:r>
      </w:ins>
      <w:ins w:id="449" w:author="Nokia" w:date="2021-05-04T13:01:00Z">
        <w:r w:rsidRPr="00154E14">
          <w:t xml:space="preserve"> message to the </w:t>
        </w:r>
      </w:ins>
      <w:proofErr w:type="spellStart"/>
      <w:ins w:id="450" w:author="Nokia" w:date="2021-05-04T14:32:00Z">
        <w:r w:rsidRPr="00154E14">
          <w:t>en</w:t>
        </w:r>
        <w:proofErr w:type="spellEnd"/>
        <w:r w:rsidRPr="00154E14">
          <w:t>-gNB</w:t>
        </w:r>
      </w:ins>
      <w:ins w:id="451" w:author="Nokia" w:date="2021-05-04T13:01:00Z">
        <w:r w:rsidRPr="00154E14">
          <w:t>.</w:t>
        </w:r>
      </w:ins>
      <w:ins w:id="452" w:author="Nokia" w:date="2021-05-04T14:24:00Z">
        <w:r w:rsidRPr="00154E14">
          <w:t xml:space="preserve"> </w:t>
        </w:r>
      </w:ins>
    </w:p>
    <w:p w14:paraId="0960D6E3" w14:textId="77777777" w:rsidR="00EA43C8" w:rsidRPr="00154E14" w:rsidRDefault="00EA43C8" w:rsidP="00EA43C8">
      <w:pPr>
        <w:pStyle w:val="Heading4"/>
        <w:rPr>
          <w:ins w:id="453" w:author="Nokia" w:date="2021-05-04T13:01:00Z"/>
        </w:rPr>
      </w:pPr>
      <w:ins w:id="454" w:author="Nokia" w:date="2021-05-04T14:31:00Z">
        <w:r w:rsidRPr="00154E14">
          <w:t>8.</w:t>
        </w:r>
        <w:proofErr w:type="gramStart"/>
        <w:r w:rsidRPr="00154E14">
          <w:t>7.</w:t>
        </w:r>
      </w:ins>
      <w:ins w:id="455" w:author="Nokia" w:date="2021-05-04T13:02:00Z">
        <w:r w:rsidRPr="00154E14">
          <w:t>A</w:t>
        </w:r>
        <w:proofErr w:type="gramEnd"/>
        <w:r w:rsidRPr="00154E14">
          <w:t>1</w:t>
        </w:r>
      </w:ins>
      <w:ins w:id="456" w:author="Nokia" w:date="2021-05-04T13:01:00Z">
        <w:r w:rsidRPr="00154E14">
          <w:t>.3</w:t>
        </w:r>
        <w:r w:rsidRPr="00154E14">
          <w:tab/>
          <w:t>Unsuccessful Operation</w:t>
        </w:r>
      </w:ins>
    </w:p>
    <w:p w14:paraId="63206D79" w14:textId="77777777" w:rsidR="00EA43C8" w:rsidRPr="00154E14" w:rsidRDefault="00EA43C8" w:rsidP="00EA43C8">
      <w:pPr>
        <w:rPr>
          <w:ins w:id="457" w:author="Nokia" w:date="2021-05-04T13:01:00Z"/>
        </w:rPr>
      </w:pPr>
      <w:ins w:id="458" w:author="Nokia" w:date="2021-05-04T13:05:00Z">
        <w:r w:rsidRPr="00154E14">
          <w:t>Not applicable.</w:t>
        </w:r>
      </w:ins>
    </w:p>
    <w:p w14:paraId="6E14B5D4" w14:textId="77777777" w:rsidR="00EA43C8" w:rsidRPr="00154E14" w:rsidRDefault="00EA43C8" w:rsidP="00EA43C8">
      <w:pPr>
        <w:pStyle w:val="Heading4"/>
        <w:rPr>
          <w:ins w:id="459" w:author="Nokia" w:date="2021-05-04T13:01:00Z"/>
        </w:rPr>
      </w:pPr>
      <w:ins w:id="460" w:author="Nokia" w:date="2021-05-04T14:31:00Z">
        <w:r w:rsidRPr="00154E14">
          <w:t>8.</w:t>
        </w:r>
        <w:proofErr w:type="gramStart"/>
        <w:r w:rsidRPr="00154E14">
          <w:t>7.</w:t>
        </w:r>
      </w:ins>
      <w:ins w:id="461" w:author="Nokia" w:date="2021-05-04T13:02:00Z">
        <w:r w:rsidRPr="00154E14">
          <w:t>A</w:t>
        </w:r>
        <w:proofErr w:type="gramEnd"/>
        <w:r w:rsidRPr="00154E14">
          <w:t>1</w:t>
        </w:r>
      </w:ins>
      <w:ins w:id="462" w:author="Nokia" w:date="2021-05-04T13:01:00Z">
        <w:r w:rsidRPr="00154E14">
          <w:t>.4</w:t>
        </w:r>
        <w:r w:rsidRPr="00154E14">
          <w:tab/>
          <w:t>Abnormal Conditions</w:t>
        </w:r>
      </w:ins>
    </w:p>
    <w:p w14:paraId="2B9072BD" w14:textId="77777777" w:rsidR="00EA43C8" w:rsidRPr="00154E14" w:rsidRDefault="00EA43C8" w:rsidP="00EA43C8">
      <w:pPr>
        <w:rPr>
          <w:ins w:id="463" w:author="Nokia" w:date="2021-05-04T13:01:00Z"/>
        </w:rPr>
      </w:pPr>
      <w:ins w:id="464" w:author="Nokia" w:date="2021-05-04T13:06:00Z">
        <w:r w:rsidRPr="00154E14">
          <w:t>Void.</w:t>
        </w:r>
      </w:ins>
    </w:p>
    <w:p w14:paraId="314B64BB" w14:textId="77777777" w:rsidR="00EA43C8" w:rsidRDefault="00EA43C8" w:rsidP="00EA43C8">
      <w:pPr>
        <w:pStyle w:val="FirstChange"/>
      </w:pPr>
      <w:r>
        <w:t xml:space="preserve">&lt;&lt;&lt;&lt;&lt;&lt;&lt;&lt;&lt;&lt;&lt;&lt;&lt;&lt;&lt;&lt;&lt;&lt;&lt;&lt; End of </w:t>
      </w:r>
      <w:r w:rsidRPr="00CE63E2">
        <w:t>Change</w:t>
      </w:r>
      <w:r>
        <w:t xml:space="preserve"> </w:t>
      </w:r>
      <w:r w:rsidRPr="00CE63E2">
        <w:t>&gt;&gt;&gt;&gt;&gt;&gt;&gt;&gt;&gt;&gt;&gt;&gt;&gt;&gt;&gt;&gt;&gt;&gt;&gt;&gt;</w:t>
      </w:r>
    </w:p>
    <w:p w14:paraId="34642BFB" w14:textId="77777777" w:rsidR="00EA43C8" w:rsidRDefault="00EA43C8" w:rsidP="00EA43C8">
      <w:pPr>
        <w:pStyle w:val="FirstChange"/>
        <w:rPr>
          <w:b/>
          <w:color w:val="auto"/>
        </w:rPr>
      </w:pPr>
      <w:r w:rsidRPr="00941931">
        <w:rPr>
          <w:b/>
          <w:color w:val="auto"/>
        </w:rPr>
        <w:t>-- TEXT OMITTED</w:t>
      </w:r>
      <w:r>
        <w:rPr>
          <w:b/>
          <w:color w:val="auto"/>
        </w:rPr>
        <w:t xml:space="preserve"> --</w:t>
      </w:r>
    </w:p>
    <w:p w14:paraId="01F8120E" w14:textId="77777777" w:rsidR="00EA43C8" w:rsidRDefault="00EA43C8" w:rsidP="00EA43C8">
      <w:pPr>
        <w:jc w:val="center"/>
        <w:rPr>
          <w:color w:val="FF0000"/>
        </w:rPr>
      </w:pPr>
      <w:r w:rsidRPr="00CE4033">
        <w:rPr>
          <w:color w:val="FF0000"/>
        </w:rPr>
        <w:t xml:space="preserve">&lt;&lt;&lt;&lt;&lt;&lt;&lt;&lt;&lt;&lt;&lt;&lt;&lt;&lt;&lt;&lt;&lt;&lt;&lt;&lt; </w:t>
      </w:r>
      <w:r>
        <w:rPr>
          <w:color w:val="FF0000"/>
          <w:lang w:eastAsia="zh-CN"/>
        </w:rPr>
        <w:t>Next</w:t>
      </w:r>
      <w:r w:rsidRPr="00CE4033">
        <w:rPr>
          <w:color w:val="FF0000"/>
        </w:rPr>
        <w:t xml:space="preserve"> Change &gt;&gt;&gt;&gt;&gt;&gt;&gt;&gt;&gt;&gt;&gt;&gt;&gt;&gt;&gt;&gt;&gt;&gt;&gt;&gt;</w:t>
      </w:r>
    </w:p>
    <w:p w14:paraId="1C3CD579" w14:textId="77777777" w:rsidR="00D36D8D" w:rsidRDefault="00D36D8D" w:rsidP="00EA43C8">
      <w:pPr>
        <w:overflowPunct w:val="0"/>
        <w:autoSpaceDE w:val="0"/>
        <w:autoSpaceDN w:val="0"/>
        <w:adjustRightInd w:val="0"/>
        <w:textAlignment w:val="baseline"/>
        <w:rPr>
          <w:kern w:val="28"/>
          <w:lang w:eastAsia="zh-CN"/>
        </w:rPr>
      </w:pPr>
    </w:p>
    <w:p w14:paraId="7FCA86CF" w14:textId="77777777" w:rsidR="00D36D8D" w:rsidRPr="00C37D2B" w:rsidRDefault="00D36D8D" w:rsidP="00D36D8D">
      <w:pPr>
        <w:pStyle w:val="Heading4"/>
      </w:pPr>
      <w:bookmarkStart w:id="465" w:name="_Toc20954437"/>
      <w:bookmarkStart w:id="466" w:name="_Toc29902441"/>
      <w:bookmarkStart w:id="467" w:name="_Toc29906445"/>
      <w:bookmarkStart w:id="468" w:name="_Toc36550435"/>
      <w:bookmarkStart w:id="469" w:name="_Toc45104190"/>
      <w:bookmarkStart w:id="470" w:name="_Toc45227686"/>
      <w:bookmarkStart w:id="471" w:name="_Toc45891500"/>
      <w:bookmarkStart w:id="472" w:name="_Toc51764142"/>
      <w:bookmarkStart w:id="473" w:name="_Toc56528143"/>
      <w:bookmarkStart w:id="474" w:name="_Toc64382110"/>
      <w:bookmarkStart w:id="475" w:name="_Toc66283685"/>
      <w:bookmarkStart w:id="476" w:name="_Toc67911061"/>
      <w:bookmarkStart w:id="477" w:name="_Toc73979839"/>
      <w:bookmarkStart w:id="478" w:name="_Toc88650563"/>
      <w:bookmarkStart w:id="479" w:name="_Hlk44084179"/>
      <w:bookmarkStart w:id="480" w:name="_Toc20954438"/>
      <w:bookmarkStart w:id="481" w:name="_Toc29902442"/>
      <w:bookmarkStart w:id="482" w:name="_Toc29906446"/>
      <w:bookmarkStart w:id="483" w:name="_Toc36550436"/>
      <w:bookmarkStart w:id="484" w:name="_Toc45104191"/>
      <w:bookmarkStart w:id="485" w:name="_Toc45227687"/>
      <w:bookmarkStart w:id="486" w:name="_Toc45891501"/>
      <w:bookmarkStart w:id="487" w:name="_Toc51764143"/>
      <w:bookmarkStart w:id="488" w:name="_Toc56528144"/>
      <w:bookmarkStart w:id="489" w:name="_Toc64382111"/>
      <w:bookmarkStart w:id="490" w:name="_Toc66283686"/>
      <w:bookmarkStart w:id="491" w:name="_Toc67911062"/>
      <w:bookmarkStart w:id="492" w:name="_Toc73979840"/>
      <w:bookmarkStart w:id="493" w:name="_Toc81228346"/>
      <w:r w:rsidRPr="00C37D2B">
        <w:lastRenderedPageBreak/>
        <w:t>9.1.4.</w:t>
      </w:r>
      <w:r w:rsidRPr="00C37D2B">
        <w:rPr>
          <w:lang w:eastAsia="ja-JP"/>
        </w:rPr>
        <w:t>5</w:t>
      </w:r>
      <w:r w:rsidRPr="00C37D2B">
        <w:tab/>
        <w:t>SGNB MODIFICATION REQUEST</w:t>
      </w:r>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p>
    <w:bookmarkEnd w:id="479"/>
    <w:p w14:paraId="17A2AE16" w14:textId="77777777" w:rsidR="00D36D8D" w:rsidRPr="00C37D2B" w:rsidRDefault="00D36D8D" w:rsidP="00D36D8D">
      <w:r w:rsidRPr="00C37D2B">
        <w:t xml:space="preserve">This message is sent by the </w:t>
      </w:r>
      <w:proofErr w:type="spellStart"/>
      <w:r w:rsidRPr="00C37D2B">
        <w:t>MeNB</w:t>
      </w:r>
      <w:proofErr w:type="spellEnd"/>
      <w:r w:rsidRPr="00C37D2B">
        <w:t xml:space="preserve"> to the </w:t>
      </w:r>
      <w:proofErr w:type="spellStart"/>
      <w:r w:rsidRPr="00C37D2B">
        <w:t>en</w:t>
      </w:r>
      <w:proofErr w:type="spellEnd"/>
      <w:r w:rsidRPr="00C37D2B">
        <w:t xml:space="preserve">-gNB to request the preparation to modify </w:t>
      </w:r>
      <w:proofErr w:type="spellStart"/>
      <w:r w:rsidRPr="00C37D2B">
        <w:t>en</w:t>
      </w:r>
      <w:proofErr w:type="spellEnd"/>
      <w:r w:rsidRPr="00C37D2B">
        <w:t xml:space="preserve">-gNB resources for a specific UE, to query for the current SCG configuration, or to provide the S-RLF-related information to the </w:t>
      </w:r>
      <w:proofErr w:type="spellStart"/>
      <w:r w:rsidRPr="00C37D2B">
        <w:t>en</w:t>
      </w:r>
      <w:proofErr w:type="spellEnd"/>
      <w:r w:rsidRPr="00C37D2B">
        <w:t>-gNB.</w:t>
      </w:r>
    </w:p>
    <w:p w14:paraId="56FD3145" w14:textId="77777777" w:rsidR="00D36D8D" w:rsidRPr="00C37D2B" w:rsidRDefault="00D36D8D" w:rsidP="00D36D8D">
      <w:r w:rsidRPr="00C37D2B">
        <w:t xml:space="preserve">Direction: </w:t>
      </w:r>
      <w:proofErr w:type="spellStart"/>
      <w:r w:rsidRPr="00C37D2B">
        <w:t>MeNB</w:t>
      </w:r>
      <w:proofErr w:type="spellEnd"/>
      <w:r w:rsidRPr="00C37D2B">
        <w:t xml:space="preserve"> </w:t>
      </w:r>
      <w:r w:rsidRPr="00C37D2B">
        <w:sym w:font="Symbol" w:char="F0AE"/>
      </w:r>
      <w:r w:rsidRPr="00C37D2B">
        <w:t xml:space="preserve"> </w:t>
      </w:r>
      <w:proofErr w:type="spellStart"/>
      <w:r w:rsidRPr="00C37D2B">
        <w:t>en</w:t>
      </w:r>
      <w:proofErr w:type="spellEnd"/>
      <w:r w:rsidRPr="00C37D2B">
        <w:t>-gNB.</w:t>
      </w:r>
    </w:p>
    <w:p w14:paraId="4A581582" w14:textId="77777777" w:rsidR="00D36D8D" w:rsidRPr="00C37D2B" w:rsidRDefault="00D36D8D" w:rsidP="00D36D8D">
      <w:pPr>
        <w:tabs>
          <w:tab w:val="left" w:pos="2938"/>
        </w:tabs>
      </w:pP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D36D8D" w:rsidRPr="00C37D2B" w14:paraId="4593F5A6" w14:textId="77777777" w:rsidTr="00D50920">
        <w:tc>
          <w:tcPr>
            <w:tcW w:w="2578" w:type="dxa"/>
          </w:tcPr>
          <w:p w14:paraId="303DF637" w14:textId="77777777" w:rsidR="00D36D8D" w:rsidRPr="00C37D2B" w:rsidRDefault="00D36D8D" w:rsidP="00D50920">
            <w:pPr>
              <w:pStyle w:val="TAH"/>
              <w:rPr>
                <w:rFonts w:cs="Arial"/>
                <w:lang w:eastAsia="ja-JP"/>
              </w:rPr>
            </w:pPr>
            <w:r w:rsidRPr="00C37D2B">
              <w:rPr>
                <w:rFonts w:cs="Arial"/>
                <w:lang w:eastAsia="ja-JP"/>
              </w:rPr>
              <w:lastRenderedPageBreak/>
              <w:t>IE/Group Name</w:t>
            </w:r>
          </w:p>
        </w:tc>
        <w:tc>
          <w:tcPr>
            <w:tcW w:w="1104" w:type="dxa"/>
          </w:tcPr>
          <w:p w14:paraId="541B7B97" w14:textId="77777777" w:rsidR="00D36D8D" w:rsidRPr="00C37D2B" w:rsidRDefault="00D36D8D" w:rsidP="00D50920">
            <w:pPr>
              <w:pStyle w:val="TAH"/>
              <w:rPr>
                <w:rFonts w:cs="Arial"/>
                <w:lang w:eastAsia="ja-JP"/>
              </w:rPr>
            </w:pPr>
            <w:r w:rsidRPr="00C37D2B">
              <w:rPr>
                <w:rFonts w:cs="Arial"/>
                <w:lang w:eastAsia="ja-JP"/>
              </w:rPr>
              <w:t>Presence</w:t>
            </w:r>
          </w:p>
        </w:tc>
        <w:tc>
          <w:tcPr>
            <w:tcW w:w="1526" w:type="dxa"/>
          </w:tcPr>
          <w:p w14:paraId="3D612101" w14:textId="77777777" w:rsidR="00D36D8D" w:rsidRPr="00C37D2B" w:rsidRDefault="00D36D8D" w:rsidP="00D50920">
            <w:pPr>
              <w:pStyle w:val="TAH"/>
              <w:rPr>
                <w:rFonts w:cs="Arial"/>
                <w:lang w:eastAsia="ja-JP"/>
              </w:rPr>
            </w:pPr>
            <w:r w:rsidRPr="00C37D2B">
              <w:rPr>
                <w:rFonts w:cs="Arial"/>
                <w:lang w:eastAsia="ja-JP"/>
              </w:rPr>
              <w:t>Range</w:t>
            </w:r>
          </w:p>
        </w:tc>
        <w:tc>
          <w:tcPr>
            <w:tcW w:w="1260" w:type="dxa"/>
          </w:tcPr>
          <w:p w14:paraId="523BF256" w14:textId="77777777" w:rsidR="00D36D8D" w:rsidRPr="00C37D2B" w:rsidRDefault="00D36D8D" w:rsidP="00D50920">
            <w:pPr>
              <w:pStyle w:val="TAH"/>
              <w:rPr>
                <w:rFonts w:cs="Arial"/>
                <w:lang w:eastAsia="ja-JP"/>
              </w:rPr>
            </w:pPr>
            <w:r w:rsidRPr="00C37D2B">
              <w:rPr>
                <w:rFonts w:cs="Arial"/>
                <w:lang w:eastAsia="ja-JP"/>
              </w:rPr>
              <w:t>IE type and reference</w:t>
            </w:r>
          </w:p>
        </w:tc>
        <w:tc>
          <w:tcPr>
            <w:tcW w:w="1800" w:type="dxa"/>
          </w:tcPr>
          <w:p w14:paraId="60CCB850" w14:textId="77777777" w:rsidR="00D36D8D" w:rsidRPr="00C37D2B" w:rsidRDefault="00D36D8D" w:rsidP="00D50920">
            <w:pPr>
              <w:pStyle w:val="TAH"/>
              <w:rPr>
                <w:rFonts w:cs="Arial"/>
                <w:lang w:eastAsia="ja-JP"/>
              </w:rPr>
            </w:pPr>
            <w:r w:rsidRPr="00C37D2B">
              <w:rPr>
                <w:rFonts w:cs="Arial"/>
                <w:lang w:eastAsia="ja-JP"/>
              </w:rPr>
              <w:t>Semantics description</w:t>
            </w:r>
          </w:p>
        </w:tc>
        <w:tc>
          <w:tcPr>
            <w:tcW w:w="1080" w:type="dxa"/>
          </w:tcPr>
          <w:p w14:paraId="28C7C48F" w14:textId="77777777" w:rsidR="00D36D8D" w:rsidRPr="00C37D2B" w:rsidRDefault="00D36D8D" w:rsidP="00D50920">
            <w:pPr>
              <w:pStyle w:val="TAH"/>
              <w:rPr>
                <w:rFonts w:cs="Arial"/>
                <w:b w:val="0"/>
                <w:lang w:eastAsia="ja-JP"/>
              </w:rPr>
            </w:pPr>
            <w:r w:rsidRPr="00C37D2B">
              <w:rPr>
                <w:rFonts w:cs="Arial"/>
                <w:lang w:eastAsia="ja-JP"/>
              </w:rPr>
              <w:t>Criticality</w:t>
            </w:r>
          </w:p>
        </w:tc>
        <w:tc>
          <w:tcPr>
            <w:tcW w:w="1137" w:type="dxa"/>
          </w:tcPr>
          <w:p w14:paraId="12CC6038" w14:textId="77777777" w:rsidR="00D36D8D" w:rsidRPr="00C37D2B" w:rsidRDefault="00D36D8D" w:rsidP="00D50920">
            <w:pPr>
              <w:pStyle w:val="TAH"/>
              <w:rPr>
                <w:rFonts w:cs="Arial"/>
                <w:b w:val="0"/>
                <w:lang w:eastAsia="ja-JP"/>
              </w:rPr>
            </w:pPr>
            <w:r w:rsidRPr="00C37D2B">
              <w:rPr>
                <w:rFonts w:cs="Arial"/>
                <w:lang w:eastAsia="ja-JP"/>
              </w:rPr>
              <w:t>Assigned Criticality</w:t>
            </w:r>
          </w:p>
        </w:tc>
      </w:tr>
      <w:tr w:rsidR="00D36D8D" w:rsidRPr="00C37D2B" w14:paraId="5CAED2D2" w14:textId="77777777" w:rsidTr="00D50920">
        <w:tc>
          <w:tcPr>
            <w:tcW w:w="2578" w:type="dxa"/>
          </w:tcPr>
          <w:p w14:paraId="5843A8B6" w14:textId="77777777" w:rsidR="00D36D8D" w:rsidRPr="00C37D2B" w:rsidRDefault="00D36D8D" w:rsidP="00D50920">
            <w:pPr>
              <w:pStyle w:val="TAL"/>
              <w:rPr>
                <w:rFonts w:cs="Arial"/>
                <w:lang w:eastAsia="ja-JP"/>
              </w:rPr>
            </w:pPr>
            <w:r w:rsidRPr="00C37D2B">
              <w:rPr>
                <w:rFonts w:cs="Arial"/>
                <w:lang w:eastAsia="ja-JP"/>
              </w:rPr>
              <w:t>Message Type</w:t>
            </w:r>
          </w:p>
        </w:tc>
        <w:tc>
          <w:tcPr>
            <w:tcW w:w="1104" w:type="dxa"/>
          </w:tcPr>
          <w:p w14:paraId="36AC2BEE" w14:textId="77777777" w:rsidR="00D36D8D" w:rsidRPr="00C37D2B" w:rsidRDefault="00D36D8D" w:rsidP="00D50920">
            <w:pPr>
              <w:pStyle w:val="TAL"/>
              <w:rPr>
                <w:rFonts w:cs="Arial"/>
                <w:lang w:eastAsia="ja-JP"/>
              </w:rPr>
            </w:pPr>
            <w:r w:rsidRPr="00C37D2B">
              <w:rPr>
                <w:rFonts w:cs="Arial"/>
                <w:lang w:eastAsia="ja-JP"/>
              </w:rPr>
              <w:t>M</w:t>
            </w:r>
          </w:p>
        </w:tc>
        <w:tc>
          <w:tcPr>
            <w:tcW w:w="1526" w:type="dxa"/>
          </w:tcPr>
          <w:p w14:paraId="061E0CD3" w14:textId="77777777" w:rsidR="00D36D8D" w:rsidRPr="00C37D2B" w:rsidRDefault="00D36D8D" w:rsidP="00D50920">
            <w:pPr>
              <w:pStyle w:val="TAL"/>
              <w:rPr>
                <w:rFonts w:cs="Arial"/>
                <w:lang w:eastAsia="ja-JP"/>
              </w:rPr>
            </w:pPr>
          </w:p>
        </w:tc>
        <w:tc>
          <w:tcPr>
            <w:tcW w:w="1260" w:type="dxa"/>
          </w:tcPr>
          <w:p w14:paraId="49DEB971" w14:textId="77777777" w:rsidR="00D36D8D" w:rsidRPr="00C37D2B" w:rsidRDefault="00D36D8D" w:rsidP="00D50920">
            <w:pPr>
              <w:pStyle w:val="TAL"/>
              <w:rPr>
                <w:rFonts w:cs="Arial"/>
                <w:lang w:eastAsia="ja-JP"/>
              </w:rPr>
            </w:pPr>
            <w:r w:rsidRPr="00C37D2B">
              <w:rPr>
                <w:rFonts w:cs="Arial"/>
                <w:lang w:eastAsia="ja-JP"/>
              </w:rPr>
              <w:t>9.2.13</w:t>
            </w:r>
          </w:p>
        </w:tc>
        <w:tc>
          <w:tcPr>
            <w:tcW w:w="1800" w:type="dxa"/>
          </w:tcPr>
          <w:p w14:paraId="007D0623" w14:textId="77777777" w:rsidR="00D36D8D" w:rsidRPr="00C37D2B" w:rsidRDefault="00D36D8D" w:rsidP="00D50920">
            <w:pPr>
              <w:pStyle w:val="TAL"/>
              <w:rPr>
                <w:rFonts w:cs="Arial"/>
                <w:lang w:eastAsia="ja-JP"/>
              </w:rPr>
            </w:pPr>
          </w:p>
        </w:tc>
        <w:tc>
          <w:tcPr>
            <w:tcW w:w="1080" w:type="dxa"/>
          </w:tcPr>
          <w:p w14:paraId="57611746" w14:textId="77777777" w:rsidR="00D36D8D" w:rsidRPr="00C37D2B" w:rsidRDefault="00D36D8D" w:rsidP="00D50920">
            <w:pPr>
              <w:pStyle w:val="TAC"/>
              <w:rPr>
                <w:lang w:eastAsia="ja-JP"/>
              </w:rPr>
            </w:pPr>
            <w:r w:rsidRPr="00C37D2B">
              <w:rPr>
                <w:lang w:eastAsia="ja-JP"/>
              </w:rPr>
              <w:t>YES</w:t>
            </w:r>
          </w:p>
        </w:tc>
        <w:tc>
          <w:tcPr>
            <w:tcW w:w="1137" w:type="dxa"/>
          </w:tcPr>
          <w:p w14:paraId="42C6B8DD" w14:textId="77777777" w:rsidR="00D36D8D" w:rsidRPr="00C37D2B" w:rsidRDefault="00D36D8D" w:rsidP="00D50920">
            <w:pPr>
              <w:pStyle w:val="TAC"/>
              <w:rPr>
                <w:lang w:eastAsia="ja-JP"/>
              </w:rPr>
            </w:pPr>
            <w:r w:rsidRPr="00C37D2B">
              <w:rPr>
                <w:lang w:eastAsia="ja-JP"/>
              </w:rPr>
              <w:t>reject</w:t>
            </w:r>
          </w:p>
        </w:tc>
      </w:tr>
      <w:tr w:rsidR="00D36D8D" w:rsidRPr="00C37D2B" w14:paraId="6F55B56A" w14:textId="77777777" w:rsidTr="00D50920">
        <w:tc>
          <w:tcPr>
            <w:tcW w:w="2578" w:type="dxa"/>
          </w:tcPr>
          <w:p w14:paraId="39DAA8A4" w14:textId="77777777" w:rsidR="00D36D8D" w:rsidRPr="00C37D2B" w:rsidRDefault="00D36D8D" w:rsidP="00D50920">
            <w:pPr>
              <w:pStyle w:val="TAL"/>
              <w:rPr>
                <w:rFonts w:cs="Arial"/>
                <w:lang w:eastAsia="ja-JP"/>
              </w:rPr>
            </w:pPr>
            <w:proofErr w:type="spellStart"/>
            <w:r w:rsidRPr="00C37D2B">
              <w:rPr>
                <w:rFonts w:cs="Arial"/>
                <w:lang w:eastAsia="ja-JP"/>
              </w:rPr>
              <w:t>MeNB</w:t>
            </w:r>
            <w:proofErr w:type="spellEnd"/>
            <w:r w:rsidRPr="00C37D2B">
              <w:rPr>
                <w:rFonts w:cs="Arial"/>
                <w:lang w:eastAsia="ja-JP"/>
              </w:rPr>
              <w:t xml:space="preserve"> UE X2AP ID</w:t>
            </w:r>
          </w:p>
        </w:tc>
        <w:tc>
          <w:tcPr>
            <w:tcW w:w="1104" w:type="dxa"/>
          </w:tcPr>
          <w:p w14:paraId="14847A11" w14:textId="77777777" w:rsidR="00D36D8D" w:rsidRPr="00C37D2B" w:rsidRDefault="00D36D8D" w:rsidP="00D50920">
            <w:pPr>
              <w:pStyle w:val="TAL"/>
              <w:rPr>
                <w:rFonts w:cs="Arial"/>
                <w:lang w:eastAsia="ja-JP"/>
              </w:rPr>
            </w:pPr>
            <w:r w:rsidRPr="00C37D2B">
              <w:rPr>
                <w:rFonts w:cs="Arial"/>
                <w:lang w:eastAsia="ja-JP"/>
              </w:rPr>
              <w:t>M</w:t>
            </w:r>
          </w:p>
        </w:tc>
        <w:tc>
          <w:tcPr>
            <w:tcW w:w="1526" w:type="dxa"/>
          </w:tcPr>
          <w:p w14:paraId="394B9387" w14:textId="77777777" w:rsidR="00D36D8D" w:rsidRPr="00C37D2B" w:rsidRDefault="00D36D8D" w:rsidP="00D50920">
            <w:pPr>
              <w:pStyle w:val="TAL"/>
              <w:rPr>
                <w:rFonts w:cs="Arial"/>
                <w:lang w:eastAsia="ja-JP"/>
              </w:rPr>
            </w:pPr>
          </w:p>
        </w:tc>
        <w:tc>
          <w:tcPr>
            <w:tcW w:w="1260" w:type="dxa"/>
          </w:tcPr>
          <w:p w14:paraId="2367621C" w14:textId="77777777" w:rsidR="00D36D8D" w:rsidRPr="00C37D2B" w:rsidRDefault="00D36D8D" w:rsidP="00D50920">
            <w:pPr>
              <w:pStyle w:val="TAL"/>
              <w:rPr>
                <w:rFonts w:cs="Arial"/>
                <w:snapToGrid w:val="0"/>
                <w:lang w:eastAsia="ja-JP"/>
              </w:rPr>
            </w:pPr>
            <w:r w:rsidRPr="00C37D2B">
              <w:rPr>
                <w:rFonts w:cs="Arial"/>
                <w:snapToGrid w:val="0"/>
                <w:lang w:eastAsia="ja-JP"/>
              </w:rPr>
              <w:t>eNB UE X2AP ID</w:t>
            </w:r>
          </w:p>
          <w:p w14:paraId="502B8B43" w14:textId="77777777" w:rsidR="00D36D8D" w:rsidRPr="00C37D2B" w:rsidRDefault="00D36D8D" w:rsidP="00D50920">
            <w:pPr>
              <w:pStyle w:val="TAL"/>
              <w:rPr>
                <w:rFonts w:cs="Arial"/>
                <w:lang w:eastAsia="ja-JP"/>
              </w:rPr>
            </w:pPr>
            <w:r w:rsidRPr="00C37D2B">
              <w:rPr>
                <w:rFonts w:cs="Arial"/>
                <w:snapToGrid w:val="0"/>
                <w:lang w:eastAsia="ja-JP"/>
              </w:rPr>
              <w:t>9.2.24</w:t>
            </w:r>
          </w:p>
        </w:tc>
        <w:tc>
          <w:tcPr>
            <w:tcW w:w="1800" w:type="dxa"/>
          </w:tcPr>
          <w:p w14:paraId="318A60EF" w14:textId="77777777" w:rsidR="00D36D8D" w:rsidRPr="00C37D2B" w:rsidRDefault="00D36D8D" w:rsidP="00D50920">
            <w:pPr>
              <w:pStyle w:val="TAL"/>
              <w:rPr>
                <w:rFonts w:cs="Arial"/>
                <w:lang w:eastAsia="ja-JP"/>
              </w:rPr>
            </w:pPr>
            <w:r w:rsidRPr="00C37D2B">
              <w:rPr>
                <w:rFonts w:cs="Arial"/>
                <w:lang w:eastAsia="ja-JP"/>
              </w:rPr>
              <w:t xml:space="preserve">Allocated at the </w:t>
            </w:r>
            <w:proofErr w:type="spellStart"/>
            <w:r w:rsidRPr="00C37D2B">
              <w:rPr>
                <w:rFonts w:cs="Arial"/>
                <w:lang w:eastAsia="ja-JP"/>
              </w:rPr>
              <w:t>MeNB</w:t>
            </w:r>
            <w:proofErr w:type="spellEnd"/>
            <w:r w:rsidRPr="00C37D2B">
              <w:rPr>
                <w:rFonts w:cs="Arial"/>
                <w:lang w:eastAsia="ja-JP"/>
              </w:rPr>
              <w:t>.</w:t>
            </w:r>
          </w:p>
        </w:tc>
        <w:tc>
          <w:tcPr>
            <w:tcW w:w="1080" w:type="dxa"/>
          </w:tcPr>
          <w:p w14:paraId="24B57144" w14:textId="77777777" w:rsidR="00D36D8D" w:rsidRPr="00C37D2B" w:rsidRDefault="00D36D8D" w:rsidP="00D50920">
            <w:pPr>
              <w:pStyle w:val="TAC"/>
              <w:rPr>
                <w:lang w:eastAsia="ja-JP"/>
              </w:rPr>
            </w:pPr>
            <w:r w:rsidRPr="00C37D2B">
              <w:rPr>
                <w:lang w:eastAsia="ja-JP"/>
              </w:rPr>
              <w:t>YES</w:t>
            </w:r>
          </w:p>
        </w:tc>
        <w:tc>
          <w:tcPr>
            <w:tcW w:w="1137" w:type="dxa"/>
          </w:tcPr>
          <w:p w14:paraId="5FC6F945" w14:textId="77777777" w:rsidR="00D36D8D" w:rsidRPr="00C37D2B" w:rsidRDefault="00D36D8D" w:rsidP="00D50920">
            <w:pPr>
              <w:pStyle w:val="TAC"/>
              <w:rPr>
                <w:lang w:eastAsia="ja-JP"/>
              </w:rPr>
            </w:pPr>
            <w:r w:rsidRPr="00C37D2B">
              <w:rPr>
                <w:lang w:eastAsia="ja-JP"/>
              </w:rPr>
              <w:t>reject</w:t>
            </w:r>
          </w:p>
        </w:tc>
      </w:tr>
      <w:tr w:rsidR="00D36D8D" w:rsidRPr="00C37D2B" w14:paraId="66341A4A" w14:textId="77777777" w:rsidTr="00D50920">
        <w:tc>
          <w:tcPr>
            <w:tcW w:w="2578" w:type="dxa"/>
          </w:tcPr>
          <w:p w14:paraId="461D8C2F" w14:textId="77777777" w:rsidR="00D36D8D" w:rsidRPr="00C37D2B" w:rsidRDefault="00D36D8D" w:rsidP="00D50920">
            <w:pPr>
              <w:pStyle w:val="TAL"/>
              <w:rPr>
                <w:rFonts w:cs="Arial"/>
                <w:lang w:eastAsia="ja-JP"/>
              </w:rPr>
            </w:pPr>
            <w:proofErr w:type="spellStart"/>
            <w:r w:rsidRPr="00C37D2B">
              <w:rPr>
                <w:rFonts w:cs="Arial"/>
                <w:lang w:eastAsia="ja-JP"/>
              </w:rPr>
              <w:t>SgNB</w:t>
            </w:r>
            <w:proofErr w:type="spellEnd"/>
            <w:r w:rsidRPr="00C37D2B">
              <w:rPr>
                <w:rFonts w:cs="Arial"/>
                <w:lang w:eastAsia="ja-JP"/>
              </w:rPr>
              <w:t xml:space="preserve"> UE X2AP ID</w:t>
            </w:r>
          </w:p>
        </w:tc>
        <w:tc>
          <w:tcPr>
            <w:tcW w:w="1104" w:type="dxa"/>
          </w:tcPr>
          <w:p w14:paraId="7697B778" w14:textId="77777777" w:rsidR="00D36D8D" w:rsidRPr="00C37D2B" w:rsidRDefault="00D36D8D" w:rsidP="00D50920">
            <w:pPr>
              <w:pStyle w:val="TAL"/>
              <w:rPr>
                <w:rFonts w:cs="Arial"/>
                <w:lang w:eastAsia="ja-JP"/>
              </w:rPr>
            </w:pPr>
            <w:r w:rsidRPr="00C37D2B">
              <w:rPr>
                <w:rFonts w:cs="Arial"/>
                <w:lang w:eastAsia="ja-JP"/>
              </w:rPr>
              <w:t>M</w:t>
            </w:r>
          </w:p>
        </w:tc>
        <w:tc>
          <w:tcPr>
            <w:tcW w:w="1526" w:type="dxa"/>
          </w:tcPr>
          <w:p w14:paraId="356672FA" w14:textId="77777777" w:rsidR="00D36D8D" w:rsidRPr="00C37D2B" w:rsidRDefault="00D36D8D" w:rsidP="00D50920">
            <w:pPr>
              <w:pStyle w:val="TAL"/>
              <w:rPr>
                <w:rFonts w:cs="Arial"/>
                <w:lang w:eastAsia="ja-JP"/>
              </w:rPr>
            </w:pPr>
          </w:p>
        </w:tc>
        <w:tc>
          <w:tcPr>
            <w:tcW w:w="1260" w:type="dxa"/>
          </w:tcPr>
          <w:p w14:paraId="3655A861" w14:textId="77777777" w:rsidR="00D36D8D" w:rsidRPr="00EE5530" w:rsidRDefault="00D36D8D" w:rsidP="00D50920">
            <w:pPr>
              <w:pStyle w:val="TAL"/>
              <w:rPr>
                <w:rFonts w:cs="Arial"/>
                <w:snapToGrid w:val="0"/>
                <w:lang w:val="sv-SE" w:eastAsia="ja-JP"/>
              </w:rPr>
            </w:pPr>
            <w:r w:rsidRPr="00EE5530">
              <w:rPr>
                <w:rFonts w:eastAsia="Geneva"/>
                <w:lang w:val="sv-SE" w:eastAsia="zh-CN"/>
              </w:rPr>
              <w:t>en-</w:t>
            </w:r>
            <w:r w:rsidRPr="00EE5530">
              <w:rPr>
                <w:rFonts w:cs="Arial"/>
                <w:snapToGrid w:val="0"/>
                <w:lang w:val="sv-SE" w:eastAsia="ja-JP"/>
              </w:rPr>
              <w:t>gNB UE X2AP ID</w:t>
            </w:r>
          </w:p>
          <w:p w14:paraId="0F2956A0" w14:textId="77777777" w:rsidR="00D36D8D" w:rsidRPr="00EE5530" w:rsidRDefault="00D36D8D" w:rsidP="00D50920">
            <w:pPr>
              <w:pStyle w:val="TAL"/>
              <w:rPr>
                <w:rFonts w:cs="Arial"/>
                <w:lang w:val="sv-SE" w:eastAsia="ja-JP"/>
              </w:rPr>
            </w:pPr>
            <w:r w:rsidRPr="00EE5530">
              <w:rPr>
                <w:rFonts w:cs="Arial"/>
                <w:snapToGrid w:val="0"/>
                <w:lang w:val="sv-SE" w:eastAsia="ja-JP"/>
              </w:rPr>
              <w:t>9.2.100</w:t>
            </w:r>
          </w:p>
        </w:tc>
        <w:tc>
          <w:tcPr>
            <w:tcW w:w="1800" w:type="dxa"/>
          </w:tcPr>
          <w:p w14:paraId="3FECF33E" w14:textId="77777777" w:rsidR="00D36D8D" w:rsidRPr="00C37D2B" w:rsidRDefault="00D36D8D" w:rsidP="00D50920">
            <w:pPr>
              <w:pStyle w:val="TAL"/>
              <w:rPr>
                <w:rFonts w:cs="Arial"/>
                <w:lang w:eastAsia="ja-JP"/>
              </w:rPr>
            </w:pPr>
            <w:r w:rsidRPr="00C37D2B">
              <w:rPr>
                <w:rFonts w:cs="Arial"/>
                <w:lang w:eastAsia="ja-JP"/>
              </w:rPr>
              <w:t xml:space="preserve">Allocated at the </w:t>
            </w:r>
            <w:proofErr w:type="spellStart"/>
            <w:r w:rsidRPr="00C37D2B">
              <w:rPr>
                <w:rFonts w:cs="Arial"/>
                <w:lang w:eastAsia="ja-JP"/>
              </w:rPr>
              <w:t>en</w:t>
            </w:r>
            <w:proofErr w:type="spellEnd"/>
            <w:r w:rsidRPr="00C37D2B">
              <w:rPr>
                <w:rFonts w:cs="Arial"/>
                <w:lang w:eastAsia="ja-JP"/>
              </w:rPr>
              <w:t>-gNB.</w:t>
            </w:r>
          </w:p>
        </w:tc>
        <w:tc>
          <w:tcPr>
            <w:tcW w:w="1080" w:type="dxa"/>
          </w:tcPr>
          <w:p w14:paraId="003C776E" w14:textId="77777777" w:rsidR="00D36D8D" w:rsidRPr="00C37D2B" w:rsidRDefault="00D36D8D" w:rsidP="00D50920">
            <w:pPr>
              <w:pStyle w:val="TAC"/>
              <w:rPr>
                <w:lang w:eastAsia="ja-JP"/>
              </w:rPr>
            </w:pPr>
            <w:r w:rsidRPr="00C37D2B">
              <w:rPr>
                <w:lang w:eastAsia="ja-JP"/>
              </w:rPr>
              <w:t>YES</w:t>
            </w:r>
          </w:p>
        </w:tc>
        <w:tc>
          <w:tcPr>
            <w:tcW w:w="1137" w:type="dxa"/>
          </w:tcPr>
          <w:p w14:paraId="2ABE6BA3" w14:textId="77777777" w:rsidR="00D36D8D" w:rsidRPr="00C37D2B" w:rsidRDefault="00D36D8D" w:rsidP="00D50920">
            <w:pPr>
              <w:pStyle w:val="TAC"/>
              <w:rPr>
                <w:lang w:eastAsia="ja-JP"/>
              </w:rPr>
            </w:pPr>
            <w:r w:rsidRPr="00C37D2B">
              <w:rPr>
                <w:lang w:eastAsia="ja-JP"/>
              </w:rPr>
              <w:t>reject</w:t>
            </w:r>
          </w:p>
        </w:tc>
      </w:tr>
      <w:tr w:rsidR="00D36D8D" w:rsidRPr="00C37D2B" w14:paraId="7C994634" w14:textId="77777777" w:rsidTr="00D50920">
        <w:tc>
          <w:tcPr>
            <w:tcW w:w="2578" w:type="dxa"/>
          </w:tcPr>
          <w:p w14:paraId="77E17B72" w14:textId="77777777" w:rsidR="00D36D8D" w:rsidRPr="00C37D2B" w:rsidRDefault="00D36D8D" w:rsidP="00D50920">
            <w:pPr>
              <w:pStyle w:val="TAL"/>
              <w:rPr>
                <w:rFonts w:cs="Arial"/>
                <w:lang w:eastAsia="ja-JP"/>
              </w:rPr>
            </w:pPr>
            <w:r w:rsidRPr="00C37D2B">
              <w:rPr>
                <w:rFonts w:cs="Arial"/>
                <w:lang w:eastAsia="ja-JP"/>
              </w:rPr>
              <w:t>Cause</w:t>
            </w:r>
          </w:p>
        </w:tc>
        <w:tc>
          <w:tcPr>
            <w:tcW w:w="1104" w:type="dxa"/>
          </w:tcPr>
          <w:p w14:paraId="2049BA34" w14:textId="77777777" w:rsidR="00D36D8D" w:rsidRPr="00C37D2B" w:rsidRDefault="00D36D8D" w:rsidP="00D50920">
            <w:pPr>
              <w:pStyle w:val="TAL"/>
              <w:rPr>
                <w:rFonts w:cs="Arial"/>
                <w:lang w:eastAsia="ja-JP"/>
              </w:rPr>
            </w:pPr>
            <w:r w:rsidRPr="00C37D2B">
              <w:rPr>
                <w:rFonts w:cs="Arial"/>
                <w:lang w:eastAsia="ja-JP"/>
              </w:rPr>
              <w:t>M</w:t>
            </w:r>
          </w:p>
        </w:tc>
        <w:tc>
          <w:tcPr>
            <w:tcW w:w="1526" w:type="dxa"/>
          </w:tcPr>
          <w:p w14:paraId="4779250C" w14:textId="77777777" w:rsidR="00D36D8D" w:rsidRPr="00C37D2B" w:rsidRDefault="00D36D8D" w:rsidP="00D50920">
            <w:pPr>
              <w:pStyle w:val="TAL"/>
              <w:rPr>
                <w:rFonts w:cs="Arial"/>
                <w:lang w:eastAsia="ja-JP"/>
              </w:rPr>
            </w:pPr>
          </w:p>
        </w:tc>
        <w:tc>
          <w:tcPr>
            <w:tcW w:w="1260" w:type="dxa"/>
          </w:tcPr>
          <w:p w14:paraId="0D8F1421" w14:textId="77777777" w:rsidR="00D36D8D" w:rsidRPr="00C37D2B" w:rsidRDefault="00D36D8D" w:rsidP="00D50920">
            <w:pPr>
              <w:pStyle w:val="TAL"/>
              <w:rPr>
                <w:rFonts w:cs="Arial"/>
                <w:snapToGrid w:val="0"/>
                <w:lang w:eastAsia="ja-JP"/>
              </w:rPr>
            </w:pPr>
            <w:r w:rsidRPr="00C37D2B">
              <w:rPr>
                <w:rFonts w:cs="Arial"/>
                <w:lang w:eastAsia="ja-JP"/>
              </w:rPr>
              <w:t>9.2.6</w:t>
            </w:r>
          </w:p>
        </w:tc>
        <w:tc>
          <w:tcPr>
            <w:tcW w:w="1800" w:type="dxa"/>
          </w:tcPr>
          <w:p w14:paraId="4503F680" w14:textId="77777777" w:rsidR="00D36D8D" w:rsidRPr="00C37D2B" w:rsidRDefault="00D36D8D" w:rsidP="00D50920">
            <w:pPr>
              <w:pStyle w:val="TAL"/>
              <w:rPr>
                <w:rFonts w:cs="Arial"/>
                <w:lang w:eastAsia="ja-JP"/>
              </w:rPr>
            </w:pPr>
          </w:p>
        </w:tc>
        <w:tc>
          <w:tcPr>
            <w:tcW w:w="1080" w:type="dxa"/>
          </w:tcPr>
          <w:p w14:paraId="44147566" w14:textId="77777777" w:rsidR="00D36D8D" w:rsidRPr="00C37D2B" w:rsidRDefault="00D36D8D" w:rsidP="00D50920">
            <w:pPr>
              <w:pStyle w:val="TAC"/>
              <w:rPr>
                <w:lang w:eastAsia="ja-JP"/>
              </w:rPr>
            </w:pPr>
            <w:r w:rsidRPr="00C37D2B">
              <w:rPr>
                <w:lang w:eastAsia="ja-JP"/>
              </w:rPr>
              <w:t>YES</w:t>
            </w:r>
          </w:p>
        </w:tc>
        <w:tc>
          <w:tcPr>
            <w:tcW w:w="1137" w:type="dxa"/>
          </w:tcPr>
          <w:p w14:paraId="5FE8AF48" w14:textId="77777777" w:rsidR="00D36D8D" w:rsidRPr="00C37D2B" w:rsidRDefault="00D36D8D" w:rsidP="00D50920">
            <w:pPr>
              <w:pStyle w:val="TAC"/>
              <w:rPr>
                <w:lang w:eastAsia="ja-JP"/>
              </w:rPr>
            </w:pPr>
            <w:r w:rsidRPr="00C37D2B">
              <w:rPr>
                <w:lang w:eastAsia="ja-JP"/>
              </w:rPr>
              <w:t>ignore</w:t>
            </w:r>
          </w:p>
        </w:tc>
      </w:tr>
      <w:tr w:rsidR="00D36D8D" w:rsidRPr="00C37D2B" w14:paraId="21BE091A" w14:textId="77777777" w:rsidTr="00D50920">
        <w:tc>
          <w:tcPr>
            <w:tcW w:w="2578" w:type="dxa"/>
          </w:tcPr>
          <w:p w14:paraId="1F272C0F" w14:textId="77777777" w:rsidR="00D36D8D" w:rsidRPr="00C37D2B" w:rsidRDefault="00D36D8D" w:rsidP="00D50920">
            <w:pPr>
              <w:pStyle w:val="TAL"/>
              <w:rPr>
                <w:rFonts w:cs="Arial"/>
                <w:b/>
                <w:lang w:eastAsia="zh-CN"/>
              </w:rPr>
            </w:pPr>
            <w:r w:rsidRPr="00C37D2B">
              <w:rPr>
                <w:rFonts w:cs="Arial"/>
                <w:bCs/>
                <w:lang w:eastAsia="ja-JP"/>
              </w:rPr>
              <w:t>Selected PLMN</w:t>
            </w:r>
          </w:p>
        </w:tc>
        <w:tc>
          <w:tcPr>
            <w:tcW w:w="1104" w:type="dxa"/>
          </w:tcPr>
          <w:p w14:paraId="3CD1F5F8" w14:textId="77777777" w:rsidR="00D36D8D" w:rsidRPr="00C37D2B" w:rsidRDefault="00D36D8D" w:rsidP="00D50920">
            <w:pPr>
              <w:pStyle w:val="TAL"/>
              <w:rPr>
                <w:rFonts w:cs="Arial"/>
                <w:lang w:eastAsia="zh-CN"/>
              </w:rPr>
            </w:pPr>
            <w:r w:rsidRPr="00C37D2B">
              <w:rPr>
                <w:rFonts w:cs="Arial"/>
                <w:lang w:eastAsia="zh-CN"/>
              </w:rPr>
              <w:t>O</w:t>
            </w:r>
          </w:p>
        </w:tc>
        <w:tc>
          <w:tcPr>
            <w:tcW w:w="1526" w:type="dxa"/>
          </w:tcPr>
          <w:p w14:paraId="5DD5FF9D" w14:textId="77777777" w:rsidR="00D36D8D" w:rsidRPr="00C37D2B" w:rsidRDefault="00D36D8D" w:rsidP="00D50920">
            <w:pPr>
              <w:pStyle w:val="TAL"/>
              <w:rPr>
                <w:rFonts w:cs="Arial"/>
                <w:i/>
                <w:lang w:eastAsia="ja-JP"/>
              </w:rPr>
            </w:pPr>
          </w:p>
        </w:tc>
        <w:tc>
          <w:tcPr>
            <w:tcW w:w="1260" w:type="dxa"/>
          </w:tcPr>
          <w:p w14:paraId="75BBFFAD" w14:textId="77777777" w:rsidR="00D36D8D" w:rsidRPr="00C37D2B" w:rsidRDefault="00D36D8D" w:rsidP="00D50920">
            <w:pPr>
              <w:pStyle w:val="TAL"/>
              <w:rPr>
                <w:rFonts w:eastAsia="Calibri Light" w:cs="Arial"/>
                <w:lang w:eastAsia="ja-JP"/>
              </w:rPr>
            </w:pPr>
            <w:r w:rsidRPr="00C37D2B">
              <w:rPr>
                <w:rFonts w:eastAsia="Calibri Light" w:cs="Arial"/>
                <w:lang w:eastAsia="ja-JP"/>
              </w:rPr>
              <w:t>PLMN Identity</w:t>
            </w:r>
          </w:p>
          <w:p w14:paraId="484C814A" w14:textId="77777777" w:rsidR="00D36D8D" w:rsidRPr="00C37D2B" w:rsidRDefault="00D36D8D" w:rsidP="00D50920">
            <w:pPr>
              <w:pStyle w:val="TAL"/>
              <w:rPr>
                <w:rFonts w:cs="Arial"/>
                <w:lang w:eastAsia="ja-JP"/>
              </w:rPr>
            </w:pPr>
            <w:r w:rsidRPr="00C37D2B">
              <w:rPr>
                <w:rFonts w:eastAsia="Calibri Light" w:cs="Arial"/>
                <w:lang w:eastAsia="ja-JP"/>
              </w:rPr>
              <w:t>9.2.4</w:t>
            </w:r>
          </w:p>
        </w:tc>
        <w:tc>
          <w:tcPr>
            <w:tcW w:w="1800" w:type="dxa"/>
          </w:tcPr>
          <w:p w14:paraId="3A08CE06" w14:textId="77777777" w:rsidR="00D36D8D" w:rsidRPr="00C37D2B" w:rsidRDefault="00D36D8D" w:rsidP="00D50920">
            <w:pPr>
              <w:pStyle w:val="TAL"/>
              <w:rPr>
                <w:rFonts w:cs="Arial"/>
                <w:lang w:eastAsia="zh-CN"/>
              </w:rPr>
            </w:pPr>
            <w:r w:rsidRPr="00C37D2B">
              <w:rPr>
                <w:rFonts w:cs="Arial"/>
                <w:lang w:eastAsia="zh-CN"/>
              </w:rPr>
              <w:t xml:space="preserve">The selected PLMN of the SCG in the </w:t>
            </w:r>
            <w:proofErr w:type="spellStart"/>
            <w:r w:rsidRPr="00C37D2B">
              <w:rPr>
                <w:rFonts w:cs="Arial"/>
                <w:lang w:eastAsia="zh-CN"/>
              </w:rPr>
              <w:t>en</w:t>
            </w:r>
            <w:proofErr w:type="spellEnd"/>
            <w:r w:rsidRPr="00C37D2B">
              <w:rPr>
                <w:rFonts w:cs="Arial"/>
                <w:lang w:eastAsia="zh-CN"/>
              </w:rPr>
              <w:t>-gNB.</w:t>
            </w:r>
          </w:p>
        </w:tc>
        <w:tc>
          <w:tcPr>
            <w:tcW w:w="1080" w:type="dxa"/>
          </w:tcPr>
          <w:p w14:paraId="7ED4835C" w14:textId="77777777" w:rsidR="00D36D8D" w:rsidRPr="00C37D2B" w:rsidRDefault="00D36D8D" w:rsidP="00D50920">
            <w:pPr>
              <w:pStyle w:val="TAC"/>
              <w:rPr>
                <w:bCs/>
                <w:lang w:eastAsia="zh-CN"/>
              </w:rPr>
            </w:pPr>
            <w:r w:rsidRPr="00C37D2B">
              <w:rPr>
                <w:bCs/>
                <w:lang w:eastAsia="zh-CN"/>
              </w:rPr>
              <w:t>YES</w:t>
            </w:r>
          </w:p>
        </w:tc>
        <w:tc>
          <w:tcPr>
            <w:tcW w:w="1137" w:type="dxa"/>
          </w:tcPr>
          <w:p w14:paraId="39C04FB1" w14:textId="77777777" w:rsidR="00D36D8D" w:rsidRPr="00C37D2B" w:rsidRDefault="00D36D8D" w:rsidP="00D50920">
            <w:pPr>
              <w:pStyle w:val="TAC"/>
              <w:rPr>
                <w:lang w:eastAsia="zh-CN"/>
              </w:rPr>
            </w:pPr>
            <w:r w:rsidRPr="00C37D2B">
              <w:rPr>
                <w:lang w:eastAsia="zh-CN"/>
              </w:rPr>
              <w:t>ignore</w:t>
            </w:r>
          </w:p>
        </w:tc>
      </w:tr>
      <w:tr w:rsidR="00D36D8D" w:rsidRPr="00C37D2B" w14:paraId="56E373D7" w14:textId="77777777" w:rsidTr="00D50920">
        <w:tc>
          <w:tcPr>
            <w:tcW w:w="2578" w:type="dxa"/>
          </w:tcPr>
          <w:p w14:paraId="126FEF15" w14:textId="77777777" w:rsidR="00D36D8D" w:rsidRPr="00C37D2B" w:rsidRDefault="00D36D8D" w:rsidP="00D50920">
            <w:pPr>
              <w:pStyle w:val="TAL"/>
              <w:rPr>
                <w:rFonts w:cs="Arial"/>
                <w:bCs/>
                <w:lang w:eastAsia="ja-JP"/>
              </w:rPr>
            </w:pPr>
            <w:r w:rsidRPr="00C37D2B">
              <w:rPr>
                <w:rFonts w:cs="Arial"/>
                <w:lang w:eastAsia="ja-JP"/>
              </w:rPr>
              <w:t>Handover Restriction List</w:t>
            </w:r>
          </w:p>
        </w:tc>
        <w:tc>
          <w:tcPr>
            <w:tcW w:w="1104" w:type="dxa"/>
          </w:tcPr>
          <w:p w14:paraId="6B33BACA" w14:textId="77777777" w:rsidR="00D36D8D" w:rsidRPr="00C37D2B" w:rsidRDefault="00D36D8D" w:rsidP="00D50920">
            <w:pPr>
              <w:pStyle w:val="TAL"/>
              <w:rPr>
                <w:rFonts w:cs="Arial"/>
                <w:lang w:eastAsia="zh-CN"/>
              </w:rPr>
            </w:pPr>
            <w:r w:rsidRPr="00C37D2B">
              <w:rPr>
                <w:rFonts w:cs="Arial"/>
                <w:lang w:eastAsia="zh-CN"/>
              </w:rPr>
              <w:t>O</w:t>
            </w:r>
          </w:p>
        </w:tc>
        <w:tc>
          <w:tcPr>
            <w:tcW w:w="1526" w:type="dxa"/>
          </w:tcPr>
          <w:p w14:paraId="3A91C022" w14:textId="77777777" w:rsidR="00D36D8D" w:rsidRPr="00C37D2B" w:rsidRDefault="00D36D8D" w:rsidP="00D50920">
            <w:pPr>
              <w:pStyle w:val="TAL"/>
              <w:rPr>
                <w:rFonts w:cs="Arial"/>
                <w:i/>
                <w:lang w:eastAsia="ja-JP"/>
              </w:rPr>
            </w:pPr>
          </w:p>
        </w:tc>
        <w:tc>
          <w:tcPr>
            <w:tcW w:w="1260" w:type="dxa"/>
          </w:tcPr>
          <w:p w14:paraId="0484AFCC" w14:textId="77777777" w:rsidR="00D36D8D" w:rsidRPr="00C37D2B" w:rsidRDefault="00D36D8D" w:rsidP="00D50920">
            <w:pPr>
              <w:pStyle w:val="TAL"/>
              <w:rPr>
                <w:rFonts w:eastAsia="Calibri Light" w:cs="Arial"/>
                <w:lang w:eastAsia="ja-JP"/>
              </w:rPr>
            </w:pPr>
            <w:r w:rsidRPr="00C37D2B">
              <w:rPr>
                <w:rFonts w:cs="Arial"/>
                <w:lang w:eastAsia="ja-JP"/>
              </w:rPr>
              <w:t>9.2.3</w:t>
            </w:r>
          </w:p>
        </w:tc>
        <w:tc>
          <w:tcPr>
            <w:tcW w:w="1800" w:type="dxa"/>
          </w:tcPr>
          <w:p w14:paraId="7158D79C" w14:textId="77777777" w:rsidR="00D36D8D" w:rsidRPr="00C37D2B" w:rsidRDefault="00D36D8D" w:rsidP="00D50920">
            <w:pPr>
              <w:pStyle w:val="TAL"/>
              <w:rPr>
                <w:rFonts w:cs="Arial"/>
                <w:lang w:eastAsia="zh-CN"/>
              </w:rPr>
            </w:pPr>
          </w:p>
        </w:tc>
        <w:tc>
          <w:tcPr>
            <w:tcW w:w="1080" w:type="dxa"/>
          </w:tcPr>
          <w:p w14:paraId="785465D8" w14:textId="77777777" w:rsidR="00D36D8D" w:rsidRPr="00C37D2B" w:rsidRDefault="00D36D8D" w:rsidP="00D50920">
            <w:pPr>
              <w:pStyle w:val="TAC"/>
              <w:rPr>
                <w:bCs/>
                <w:lang w:eastAsia="zh-CN"/>
              </w:rPr>
            </w:pPr>
            <w:r w:rsidRPr="00C37D2B">
              <w:rPr>
                <w:bCs/>
                <w:lang w:eastAsia="zh-CN"/>
              </w:rPr>
              <w:t>YES</w:t>
            </w:r>
          </w:p>
        </w:tc>
        <w:tc>
          <w:tcPr>
            <w:tcW w:w="1137" w:type="dxa"/>
          </w:tcPr>
          <w:p w14:paraId="58D3F824" w14:textId="77777777" w:rsidR="00D36D8D" w:rsidRPr="00C37D2B" w:rsidRDefault="00D36D8D" w:rsidP="00D50920">
            <w:pPr>
              <w:pStyle w:val="TAC"/>
              <w:rPr>
                <w:lang w:eastAsia="zh-CN"/>
              </w:rPr>
            </w:pPr>
            <w:r w:rsidRPr="00C37D2B">
              <w:rPr>
                <w:lang w:eastAsia="zh-CN"/>
              </w:rPr>
              <w:t>ignore</w:t>
            </w:r>
          </w:p>
        </w:tc>
      </w:tr>
      <w:tr w:rsidR="00D36D8D" w:rsidRPr="00C37D2B" w14:paraId="15867717" w14:textId="77777777" w:rsidTr="00D50920">
        <w:tc>
          <w:tcPr>
            <w:tcW w:w="2578" w:type="dxa"/>
          </w:tcPr>
          <w:p w14:paraId="6EDFD51F" w14:textId="77777777" w:rsidR="00D36D8D" w:rsidRPr="00C37D2B" w:rsidRDefault="00D36D8D" w:rsidP="00D50920">
            <w:pPr>
              <w:pStyle w:val="TAL"/>
              <w:rPr>
                <w:rFonts w:cs="Arial"/>
                <w:lang w:eastAsia="ja-JP"/>
              </w:rPr>
            </w:pPr>
            <w:r w:rsidRPr="00C37D2B">
              <w:rPr>
                <w:rFonts w:cs="Arial"/>
                <w:szCs w:val="18"/>
                <w:lang w:eastAsia="zh-CN"/>
              </w:rPr>
              <w:t>SCG Configuration Query</w:t>
            </w:r>
            <w:r w:rsidRPr="00C37D2B">
              <w:rPr>
                <w:rFonts w:cs="Arial"/>
                <w:lang w:eastAsia="zh-TW"/>
              </w:rPr>
              <w:t xml:space="preserve"> </w:t>
            </w:r>
          </w:p>
        </w:tc>
        <w:tc>
          <w:tcPr>
            <w:tcW w:w="1104" w:type="dxa"/>
          </w:tcPr>
          <w:p w14:paraId="1BFFF42F" w14:textId="77777777" w:rsidR="00D36D8D" w:rsidRPr="00C37D2B" w:rsidRDefault="00D36D8D" w:rsidP="00D50920">
            <w:pPr>
              <w:pStyle w:val="TAL"/>
              <w:rPr>
                <w:rFonts w:cs="Arial"/>
                <w:lang w:eastAsia="zh-CN"/>
              </w:rPr>
            </w:pPr>
            <w:r w:rsidRPr="00C37D2B">
              <w:rPr>
                <w:rFonts w:eastAsia="Geneva" w:cs="Arial"/>
                <w:lang w:eastAsia="zh-CN"/>
              </w:rPr>
              <w:t>O</w:t>
            </w:r>
          </w:p>
        </w:tc>
        <w:tc>
          <w:tcPr>
            <w:tcW w:w="1526" w:type="dxa"/>
          </w:tcPr>
          <w:p w14:paraId="45477488" w14:textId="77777777" w:rsidR="00D36D8D" w:rsidRPr="00C37D2B" w:rsidRDefault="00D36D8D" w:rsidP="00D50920">
            <w:pPr>
              <w:pStyle w:val="TAL"/>
              <w:rPr>
                <w:rFonts w:cs="Arial"/>
                <w:i/>
                <w:lang w:eastAsia="ja-JP"/>
              </w:rPr>
            </w:pPr>
          </w:p>
        </w:tc>
        <w:tc>
          <w:tcPr>
            <w:tcW w:w="1260" w:type="dxa"/>
          </w:tcPr>
          <w:p w14:paraId="614E6DDB" w14:textId="77777777" w:rsidR="00D36D8D" w:rsidRPr="00C37D2B" w:rsidRDefault="00D36D8D" w:rsidP="00D50920">
            <w:pPr>
              <w:pStyle w:val="TAL"/>
              <w:rPr>
                <w:rFonts w:cs="Arial"/>
                <w:lang w:eastAsia="ja-JP"/>
              </w:rPr>
            </w:pPr>
            <w:r w:rsidRPr="00C37D2B">
              <w:rPr>
                <w:rFonts w:eastAsia="Geneva" w:cs="Arial"/>
                <w:lang w:eastAsia="zh-CN"/>
              </w:rPr>
              <w:t>9.2.103</w:t>
            </w:r>
          </w:p>
        </w:tc>
        <w:tc>
          <w:tcPr>
            <w:tcW w:w="1800" w:type="dxa"/>
          </w:tcPr>
          <w:p w14:paraId="18D94C58" w14:textId="77777777" w:rsidR="00D36D8D" w:rsidRPr="00C37D2B" w:rsidRDefault="00D36D8D" w:rsidP="00D50920">
            <w:pPr>
              <w:pStyle w:val="TAL"/>
              <w:rPr>
                <w:rFonts w:cs="Arial"/>
                <w:lang w:eastAsia="zh-CN"/>
              </w:rPr>
            </w:pPr>
          </w:p>
        </w:tc>
        <w:tc>
          <w:tcPr>
            <w:tcW w:w="1080" w:type="dxa"/>
          </w:tcPr>
          <w:p w14:paraId="63528104" w14:textId="77777777" w:rsidR="00D36D8D" w:rsidRPr="00C37D2B" w:rsidRDefault="00D36D8D" w:rsidP="00D50920">
            <w:pPr>
              <w:pStyle w:val="TAC"/>
              <w:rPr>
                <w:bCs/>
                <w:lang w:eastAsia="zh-CN"/>
              </w:rPr>
            </w:pPr>
            <w:r w:rsidRPr="00C37D2B">
              <w:rPr>
                <w:bCs/>
                <w:lang w:eastAsia="zh-CN"/>
              </w:rPr>
              <w:t>YES</w:t>
            </w:r>
          </w:p>
        </w:tc>
        <w:tc>
          <w:tcPr>
            <w:tcW w:w="1137" w:type="dxa"/>
          </w:tcPr>
          <w:p w14:paraId="6F2C675E" w14:textId="77777777" w:rsidR="00D36D8D" w:rsidRPr="00C37D2B" w:rsidRDefault="00D36D8D" w:rsidP="00D50920">
            <w:pPr>
              <w:pStyle w:val="TAC"/>
              <w:rPr>
                <w:lang w:eastAsia="zh-CN"/>
              </w:rPr>
            </w:pPr>
            <w:r w:rsidRPr="00C37D2B">
              <w:rPr>
                <w:lang w:eastAsia="zh-CN"/>
              </w:rPr>
              <w:t>ignore</w:t>
            </w:r>
          </w:p>
        </w:tc>
      </w:tr>
      <w:tr w:rsidR="00D36D8D" w:rsidRPr="00C37D2B" w14:paraId="5F786D91" w14:textId="77777777" w:rsidTr="00D50920">
        <w:tc>
          <w:tcPr>
            <w:tcW w:w="2578" w:type="dxa"/>
          </w:tcPr>
          <w:p w14:paraId="62935D3C" w14:textId="77777777" w:rsidR="00D36D8D" w:rsidRPr="00C37D2B" w:rsidRDefault="00D36D8D" w:rsidP="00D50920">
            <w:pPr>
              <w:pStyle w:val="TAL"/>
              <w:rPr>
                <w:rFonts w:cs="Arial"/>
                <w:b/>
                <w:bCs/>
                <w:lang w:eastAsia="ja-JP"/>
              </w:rPr>
            </w:pPr>
            <w:r w:rsidRPr="00C37D2B">
              <w:rPr>
                <w:rFonts w:cs="Arial"/>
                <w:b/>
                <w:bCs/>
                <w:lang w:eastAsia="ja-JP"/>
              </w:rPr>
              <w:t>UE Context Information</w:t>
            </w:r>
          </w:p>
        </w:tc>
        <w:tc>
          <w:tcPr>
            <w:tcW w:w="1104" w:type="dxa"/>
          </w:tcPr>
          <w:p w14:paraId="4A6CA342" w14:textId="77777777" w:rsidR="00D36D8D" w:rsidRPr="00C37D2B" w:rsidRDefault="00D36D8D" w:rsidP="00D50920">
            <w:pPr>
              <w:pStyle w:val="TAL"/>
              <w:rPr>
                <w:rFonts w:cs="Arial"/>
                <w:lang w:eastAsia="ja-JP"/>
              </w:rPr>
            </w:pPr>
          </w:p>
        </w:tc>
        <w:tc>
          <w:tcPr>
            <w:tcW w:w="1526" w:type="dxa"/>
          </w:tcPr>
          <w:p w14:paraId="44BFFA5C" w14:textId="77777777" w:rsidR="00D36D8D" w:rsidRPr="00C37D2B" w:rsidRDefault="00D36D8D" w:rsidP="00D50920">
            <w:pPr>
              <w:pStyle w:val="TAL"/>
              <w:rPr>
                <w:rFonts w:cs="Arial"/>
                <w:i/>
                <w:lang w:eastAsia="ja-JP"/>
              </w:rPr>
            </w:pPr>
            <w:r w:rsidRPr="00C37D2B">
              <w:rPr>
                <w:rFonts w:cs="Arial"/>
                <w:i/>
                <w:lang w:eastAsia="ja-JP"/>
              </w:rPr>
              <w:t>0..1</w:t>
            </w:r>
          </w:p>
        </w:tc>
        <w:tc>
          <w:tcPr>
            <w:tcW w:w="1260" w:type="dxa"/>
          </w:tcPr>
          <w:p w14:paraId="13F47E08" w14:textId="77777777" w:rsidR="00D36D8D" w:rsidRPr="00C37D2B" w:rsidRDefault="00D36D8D" w:rsidP="00D50920">
            <w:pPr>
              <w:pStyle w:val="TAL"/>
              <w:rPr>
                <w:rFonts w:cs="Arial"/>
                <w:lang w:eastAsia="ja-JP"/>
              </w:rPr>
            </w:pPr>
          </w:p>
        </w:tc>
        <w:tc>
          <w:tcPr>
            <w:tcW w:w="1800" w:type="dxa"/>
          </w:tcPr>
          <w:p w14:paraId="2593ADE2" w14:textId="77777777" w:rsidR="00D36D8D" w:rsidRPr="00C37D2B" w:rsidRDefault="00D36D8D" w:rsidP="00D50920">
            <w:pPr>
              <w:pStyle w:val="TAL"/>
              <w:rPr>
                <w:rFonts w:cs="Arial"/>
                <w:lang w:eastAsia="ja-JP"/>
              </w:rPr>
            </w:pPr>
          </w:p>
        </w:tc>
        <w:tc>
          <w:tcPr>
            <w:tcW w:w="1080" w:type="dxa"/>
          </w:tcPr>
          <w:p w14:paraId="2D827AB0" w14:textId="77777777" w:rsidR="00D36D8D" w:rsidRPr="00C37D2B" w:rsidRDefault="00D36D8D" w:rsidP="00D50920">
            <w:pPr>
              <w:pStyle w:val="TAC"/>
              <w:rPr>
                <w:lang w:eastAsia="ja-JP"/>
              </w:rPr>
            </w:pPr>
            <w:r w:rsidRPr="00C37D2B">
              <w:rPr>
                <w:lang w:eastAsia="ja-JP"/>
              </w:rPr>
              <w:t>YES</w:t>
            </w:r>
          </w:p>
        </w:tc>
        <w:tc>
          <w:tcPr>
            <w:tcW w:w="1137" w:type="dxa"/>
          </w:tcPr>
          <w:p w14:paraId="01A985A3" w14:textId="77777777" w:rsidR="00D36D8D" w:rsidRPr="00C37D2B" w:rsidRDefault="00D36D8D" w:rsidP="00D50920">
            <w:pPr>
              <w:pStyle w:val="TAC"/>
              <w:rPr>
                <w:lang w:eastAsia="ja-JP"/>
              </w:rPr>
            </w:pPr>
            <w:r w:rsidRPr="00C37D2B">
              <w:rPr>
                <w:lang w:eastAsia="ja-JP"/>
              </w:rPr>
              <w:t>reject</w:t>
            </w:r>
          </w:p>
        </w:tc>
      </w:tr>
      <w:tr w:rsidR="00D36D8D" w:rsidRPr="00C37D2B" w14:paraId="61B215A4" w14:textId="77777777" w:rsidTr="00D50920">
        <w:tc>
          <w:tcPr>
            <w:tcW w:w="2578" w:type="dxa"/>
          </w:tcPr>
          <w:p w14:paraId="2A104C17" w14:textId="77777777" w:rsidR="00D36D8D" w:rsidRPr="00C37D2B" w:rsidRDefault="00D36D8D" w:rsidP="00D50920">
            <w:pPr>
              <w:pStyle w:val="TAL"/>
              <w:ind w:left="142"/>
              <w:rPr>
                <w:rFonts w:cs="Arial"/>
                <w:lang w:eastAsia="ja-JP"/>
              </w:rPr>
            </w:pPr>
            <w:r w:rsidRPr="00C37D2B">
              <w:rPr>
                <w:rFonts w:cs="Arial"/>
                <w:lang w:eastAsia="ja-JP"/>
              </w:rPr>
              <w:t>&gt;NR UE Security Capabilities</w:t>
            </w:r>
          </w:p>
        </w:tc>
        <w:tc>
          <w:tcPr>
            <w:tcW w:w="1104" w:type="dxa"/>
          </w:tcPr>
          <w:p w14:paraId="4E43C953" w14:textId="77777777" w:rsidR="00D36D8D" w:rsidRPr="00C37D2B" w:rsidRDefault="00D36D8D" w:rsidP="00D50920">
            <w:pPr>
              <w:pStyle w:val="TAL"/>
              <w:rPr>
                <w:rFonts w:cs="Arial"/>
                <w:lang w:eastAsia="ja-JP"/>
              </w:rPr>
            </w:pPr>
            <w:r w:rsidRPr="00C37D2B">
              <w:rPr>
                <w:rFonts w:cs="Arial"/>
                <w:lang w:eastAsia="ja-JP"/>
              </w:rPr>
              <w:t>O</w:t>
            </w:r>
          </w:p>
        </w:tc>
        <w:tc>
          <w:tcPr>
            <w:tcW w:w="1526" w:type="dxa"/>
          </w:tcPr>
          <w:p w14:paraId="198F4D1F" w14:textId="77777777" w:rsidR="00D36D8D" w:rsidRPr="00C37D2B" w:rsidRDefault="00D36D8D" w:rsidP="00D50920">
            <w:pPr>
              <w:pStyle w:val="TAL"/>
              <w:rPr>
                <w:rFonts w:cs="Arial"/>
                <w:i/>
                <w:lang w:eastAsia="ja-JP"/>
              </w:rPr>
            </w:pPr>
          </w:p>
        </w:tc>
        <w:tc>
          <w:tcPr>
            <w:tcW w:w="1260" w:type="dxa"/>
          </w:tcPr>
          <w:p w14:paraId="298E5B2E" w14:textId="77777777" w:rsidR="00D36D8D" w:rsidRPr="00C37D2B" w:rsidRDefault="00D36D8D" w:rsidP="00D50920">
            <w:pPr>
              <w:pStyle w:val="TAL"/>
              <w:rPr>
                <w:rFonts w:cs="Arial"/>
                <w:lang w:eastAsia="ja-JP"/>
              </w:rPr>
            </w:pPr>
            <w:r w:rsidRPr="00C37D2B">
              <w:rPr>
                <w:rFonts w:cs="Arial"/>
                <w:lang w:eastAsia="ja-JP"/>
              </w:rPr>
              <w:t>9.2.107</w:t>
            </w:r>
          </w:p>
        </w:tc>
        <w:tc>
          <w:tcPr>
            <w:tcW w:w="1800" w:type="dxa"/>
          </w:tcPr>
          <w:p w14:paraId="554CC109" w14:textId="77777777" w:rsidR="00D36D8D" w:rsidRPr="00C37D2B" w:rsidRDefault="00D36D8D" w:rsidP="00D50920">
            <w:pPr>
              <w:pStyle w:val="TAL"/>
              <w:rPr>
                <w:rFonts w:cs="Arial"/>
                <w:lang w:eastAsia="ja-JP"/>
              </w:rPr>
            </w:pPr>
          </w:p>
        </w:tc>
        <w:tc>
          <w:tcPr>
            <w:tcW w:w="1080" w:type="dxa"/>
          </w:tcPr>
          <w:p w14:paraId="7C96617D" w14:textId="77777777" w:rsidR="00D36D8D" w:rsidRPr="00C37D2B" w:rsidRDefault="00D36D8D" w:rsidP="00D50920">
            <w:pPr>
              <w:pStyle w:val="TAC"/>
              <w:rPr>
                <w:lang w:eastAsia="ja-JP"/>
              </w:rPr>
            </w:pPr>
            <w:r w:rsidRPr="00C37D2B">
              <w:rPr>
                <w:lang w:eastAsia="ja-JP"/>
              </w:rPr>
              <w:t>–</w:t>
            </w:r>
          </w:p>
        </w:tc>
        <w:tc>
          <w:tcPr>
            <w:tcW w:w="1137" w:type="dxa"/>
          </w:tcPr>
          <w:p w14:paraId="3026F5D7" w14:textId="77777777" w:rsidR="00D36D8D" w:rsidRPr="00C37D2B" w:rsidRDefault="00D36D8D" w:rsidP="00D50920">
            <w:pPr>
              <w:pStyle w:val="TAC"/>
              <w:rPr>
                <w:lang w:eastAsia="ja-JP"/>
              </w:rPr>
            </w:pPr>
          </w:p>
        </w:tc>
      </w:tr>
      <w:tr w:rsidR="00D36D8D" w:rsidRPr="00C37D2B" w14:paraId="4CC4031F" w14:textId="77777777" w:rsidTr="00D50920">
        <w:tc>
          <w:tcPr>
            <w:tcW w:w="2578" w:type="dxa"/>
          </w:tcPr>
          <w:p w14:paraId="07F51AEF" w14:textId="77777777" w:rsidR="00D36D8D" w:rsidRPr="00C37D2B" w:rsidRDefault="00D36D8D" w:rsidP="00D50920">
            <w:pPr>
              <w:pStyle w:val="TAL"/>
              <w:ind w:left="142"/>
              <w:rPr>
                <w:rFonts w:cs="Arial"/>
                <w:lang w:eastAsia="ja-JP"/>
              </w:rPr>
            </w:pPr>
            <w:r w:rsidRPr="00C37D2B">
              <w:rPr>
                <w:rFonts w:cs="Arial"/>
                <w:lang w:eastAsia="ja-JP"/>
              </w:rPr>
              <w:t>&gt;</w:t>
            </w:r>
            <w:proofErr w:type="spellStart"/>
            <w:r w:rsidRPr="00C37D2B">
              <w:rPr>
                <w:rFonts w:cs="Arial"/>
                <w:lang w:eastAsia="ja-JP"/>
              </w:rPr>
              <w:t>SgNB</w:t>
            </w:r>
            <w:proofErr w:type="spellEnd"/>
            <w:r w:rsidRPr="00C37D2B">
              <w:rPr>
                <w:rFonts w:cs="Arial"/>
                <w:lang w:eastAsia="ja-JP"/>
              </w:rPr>
              <w:t xml:space="preserve"> Security Key</w:t>
            </w:r>
          </w:p>
        </w:tc>
        <w:tc>
          <w:tcPr>
            <w:tcW w:w="1104" w:type="dxa"/>
          </w:tcPr>
          <w:p w14:paraId="6116FAF2" w14:textId="77777777" w:rsidR="00D36D8D" w:rsidRPr="00C37D2B" w:rsidRDefault="00D36D8D" w:rsidP="00D50920">
            <w:pPr>
              <w:pStyle w:val="TAL"/>
              <w:rPr>
                <w:rFonts w:cs="Arial"/>
                <w:lang w:eastAsia="ja-JP"/>
              </w:rPr>
            </w:pPr>
            <w:r w:rsidRPr="00C37D2B">
              <w:rPr>
                <w:rFonts w:cs="Arial"/>
                <w:lang w:eastAsia="ja-JP"/>
              </w:rPr>
              <w:t>O</w:t>
            </w:r>
          </w:p>
        </w:tc>
        <w:tc>
          <w:tcPr>
            <w:tcW w:w="1526" w:type="dxa"/>
          </w:tcPr>
          <w:p w14:paraId="49A5F1A0" w14:textId="77777777" w:rsidR="00D36D8D" w:rsidRPr="00C37D2B" w:rsidRDefault="00D36D8D" w:rsidP="00D50920">
            <w:pPr>
              <w:pStyle w:val="TAL"/>
              <w:rPr>
                <w:rFonts w:cs="Arial"/>
                <w:i/>
                <w:lang w:eastAsia="ja-JP"/>
              </w:rPr>
            </w:pPr>
          </w:p>
        </w:tc>
        <w:tc>
          <w:tcPr>
            <w:tcW w:w="1260" w:type="dxa"/>
          </w:tcPr>
          <w:p w14:paraId="7E336D8C" w14:textId="77777777" w:rsidR="00D36D8D" w:rsidRPr="00C37D2B" w:rsidRDefault="00D36D8D" w:rsidP="00D50920">
            <w:pPr>
              <w:pStyle w:val="TAL"/>
              <w:rPr>
                <w:rFonts w:cs="Arial"/>
                <w:lang w:eastAsia="ja-JP"/>
              </w:rPr>
            </w:pPr>
            <w:r w:rsidRPr="00C37D2B">
              <w:rPr>
                <w:rFonts w:cs="Arial"/>
                <w:lang w:eastAsia="ja-JP"/>
              </w:rPr>
              <w:t>9.2.101</w:t>
            </w:r>
          </w:p>
        </w:tc>
        <w:tc>
          <w:tcPr>
            <w:tcW w:w="1800" w:type="dxa"/>
          </w:tcPr>
          <w:p w14:paraId="15FE9FAE" w14:textId="77777777" w:rsidR="00D36D8D" w:rsidRPr="00C37D2B" w:rsidRDefault="00D36D8D" w:rsidP="00D50920">
            <w:pPr>
              <w:pStyle w:val="TAL"/>
              <w:rPr>
                <w:rFonts w:cs="Arial"/>
                <w:lang w:eastAsia="ja-JP"/>
              </w:rPr>
            </w:pPr>
          </w:p>
        </w:tc>
        <w:tc>
          <w:tcPr>
            <w:tcW w:w="1080" w:type="dxa"/>
          </w:tcPr>
          <w:p w14:paraId="64408796" w14:textId="77777777" w:rsidR="00D36D8D" w:rsidRPr="00C37D2B" w:rsidRDefault="00D36D8D" w:rsidP="00D50920">
            <w:pPr>
              <w:pStyle w:val="TAC"/>
              <w:rPr>
                <w:lang w:eastAsia="ja-JP"/>
              </w:rPr>
            </w:pPr>
            <w:r w:rsidRPr="00C37D2B">
              <w:rPr>
                <w:lang w:eastAsia="ja-JP"/>
              </w:rPr>
              <w:t>–</w:t>
            </w:r>
          </w:p>
        </w:tc>
        <w:tc>
          <w:tcPr>
            <w:tcW w:w="1137" w:type="dxa"/>
          </w:tcPr>
          <w:p w14:paraId="1A9E7A3C" w14:textId="77777777" w:rsidR="00D36D8D" w:rsidRPr="00C37D2B" w:rsidRDefault="00D36D8D" w:rsidP="00D50920">
            <w:pPr>
              <w:pStyle w:val="TAC"/>
              <w:rPr>
                <w:lang w:eastAsia="ja-JP"/>
              </w:rPr>
            </w:pPr>
          </w:p>
        </w:tc>
      </w:tr>
      <w:tr w:rsidR="00D36D8D" w:rsidRPr="00C37D2B" w14:paraId="79339C24" w14:textId="77777777" w:rsidTr="00D50920">
        <w:tc>
          <w:tcPr>
            <w:tcW w:w="2578" w:type="dxa"/>
          </w:tcPr>
          <w:p w14:paraId="16B8A65D" w14:textId="77777777" w:rsidR="00D36D8D" w:rsidRPr="00C37D2B" w:rsidRDefault="00D36D8D" w:rsidP="00D50920">
            <w:pPr>
              <w:pStyle w:val="TAL"/>
              <w:ind w:left="142"/>
              <w:rPr>
                <w:rFonts w:cs="Arial"/>
                <w:lang w:eastAsia="ja-JP"/>
              </w:rPr>
            </w:pPr>
            <w:r w:rsidRPr="00C37D2B">
              <w:rPr>
                <w:rFonts w:cs="Arial"/>
                <w:lang w:eastAsia="ja-JP"/>
              </w:rPr>
              <w:t>&gt;</w:t>
            </w:r>
            <w:proofErr w:type="spellStart"/>
            <w:r w:rsidRPr="00C37D2B">
              <w:rPr>
                <w:rFonts w:cs="Arial"/>
                <w:lang w:eastAsia="ja-JP"/>
              </w:rPr>
              <w:t>SgNB</w:t>
            </w:r>
            <w:proofErr w:type="spellEnd"/>
            <w:r w:rsidRPr="00C37D2B">
              <w:rPr>
                <w:rFonts w:cs="Arial"/>
                <w:lang w:eastAsia="ja-JP"/>
              </w:rPr>
              <w:t xml:space="preserve"> UE Aggregate Maximum Bit Rate</w:t>
            </w:r>
          </w:p>
        </w:tc>
        <w:tc>
          <w:tcPr>
            <w:tcW w:w="1104" w:type="dxa"/>
          </w:tcPr>
          <w:p w14:paraId="44D2F90E" w14:textId="77777777" w:rsidR="00D36D8D" w:rsidRPr="00C37D2B" w:rsidRDefault="00D36D8D" w:rsidP="00D50920">
            <w:pPr>
              <w:pStyle w:val="TAL"/>
              <w:rPr>
                <w:rFonts w:cs="Arial"/>
                <w:lang w:eastAsia="ja-JP"/>
              </w:rPr>
            </w:pPr>
            <w:r w:rsidRPr="00C37D2B">
              <w:rPr>
                <w:rFonts w:cs="Arial"/>
                <w:lang w:eastAsia="ja-JP"/>
              </w:rPr>
              <w:t>O</w:t>
            </w:r>
          </w:p>
        </w:tc>
        <w:tc>
          <w:tcPr>
            <w:tcW w:w="1526" w:type="dxa"/>
          </w:tcPr>
          <w:p w14:paraId="6CA95B8F" w14:textId="77777777" w:rsidR="00D36D8D" w:rsidRPr="00C37D2B" w:rsidRDefault="00D36D8D" w:rsidP="00D50920">
            <w:pPr>
              <w:pStyle w:val="TAL"/>
              <w:rPr>
                <w:rFonts w:cs="Arial"/>
                <w:i/>
                <w:lang w:eastAsia="ja-JP"/>
              </w:rPr>
            </w:pPr>
          </w:p>
        </w:tc>
        <w:tc>
          <w:tcPr>
            <w:tcW w:w="1260" w:type="dxa"/>
          </w:tcPr>
          <w:p w14:paraId="382A761C" w14:textId="77777777" w:rsidR="00D36D8D" w:rsidRPr="00C37D2B" w:rsidRDefault="00D36D8D" w:rsidP="00D50920">
            <w:pPr>
              <w:pStyle w:val="TAL"/>
              <w:rPr>
                <w:rFonts w:cs="Arial"/>
                <w:lang w:eastAsia="ja-JP"/>
              </w:rPr>
            </w:pPr>
            <w:r w:rsidRPr="00C37D2B">
              <w:rPr>
                <w:rFonts w:cs="Arial"/>
                <w:lang w:eastAsia="ja-JP"/>
              </w:rPr>
              <w:t>UE Aggregate Maximum Bit Rate</w:t>
            </w:r>
          </w:p>
          <w:p w14:paraId="5001DF12" w14:textId="77777777" w:rsidR="00D36D8D" w:rsidRPr="00C37D2B" w:rsidRDefault="00D36D8D" w:rsidP="00D50920">
            <w:pPr>
              <w:pStyle w:val="TAL"/>
              <w:rPr>
                <w:rFonts w:cs="Arial"/>
                <w:lang w:eastAsia="ja-JP"/>
              </w:rPr>
            </w:pPr>
            <w:r w:rsidRPr="00C37D2B">
              <w:rPr>
                <w:rFonts w:cs="Arial"/>
                <w:lang w:eastAsia="ja-JP"/>
              </w:rPr>
              <w:t>9.2.12</w:t>
            </w:r>
          </w:p>
        </w:tc>
        <w:tc>
          <w:tcPr>
            <w:tcW w:w="1800" w:type="dxa"/>
          </w:tcPr>
          <w:p w14:paraId="72D799A4" w14:textId="77777777" w:rsidR="00D36D8D" w:rsidRPr="00C37D2B" w:rsidRDefault="00D36D8D" w:rsidP="00D50920">
            <w:pPr>
              <w:pStyle w:val="TAL"/>
              <w:rPr>
                <w:rFonts w:cs="Arial"/>
                <w:lang w:eastAsia="ja-JP"/>
              </w:rPr>
            </w:pPr>
          </w:p>
        </w:tc>
        <w:tc>
          <w:tcPr>
            <w:tcW w:w="1080" w:type="dxa"/>
          </w:tcPr>
          <w:p w14:paraId="542E1C31" w14:textId="77777777" w:rsidR="00D36D8D" w:rsidRPr="00C37D2B" w:rsidRDefault="00D36D8D" w:rsidP="00D50920">
            <w:pPr>
              <w:pStyle w:val="TAC"/>
              <w:rPr>
                <w:lang w:eastAsia="ja-JP"/>
              </w:rPr>
            </w:pPr>
            <w:r w:rsidRPr="00C37D2B">
              <w:rPr>
                <w:lang w:eastAsia="ja-JP"/>
              </w:rPr>
              <w:t>–</w:t>
            </w:r>
          </w:p>
        </w:tc>
        <w:tc>
          <w:tcPr>
            <w:tcW w:w="1137" w:type="dxa"/>
          </w:tcPr>
          <w:p w14:paraId="07FC6822" w14:textId="77777777" w:rsidR="00D36D8D" w:rsidRPr="00C37D2B" w:rsidRDefault="00D36D8D" w:rsidP="00D50920">
            <w:pPr>
              <w:pStyle w:val="TAC"/>
              <w:rPr>
                <w:lang w:eastAsia="ja-JP"/>
              </w:rPr>
            </w:pPr>
          </w:p>
        </w:tc>
      </w:tr>
      <w:tr w:rsidR="00D36D8D" w:rsidRPr="00C37D2B" w14:paraId="48460077" w14:textId="77777777" w:rsidTr="00D50920">
        <w:tc>
          <w:tcPr>
            <w:tcW w:w="2578" w:type="dxa"/>
          </w:tcPr>
          <w:p w14:paraId="4BFA0F55" w14:textId="77777777" w:rsidR="00D36D8D" w:rsidRPr="00C37D2B" w:rsidRDefault="00D36D8D" w:rsidP="00D50920">
            <w:pPr>
              <w:pStyle w:val="TAL"/>
              <w:ind w:left="142"/>
              <w:rPr>
                <w:rFonts w:cs="Arial"/>
                <w:lang w:eastAsia="ja-JP"/>
              </w:rPr>
            </w:pPr>
            <w:r w:rsidRPr="00C37D2B">
              <w:rPr>
                <w:bCs/>
                <w:iCs/>
                <w:lang w:eastAsia="ja-JP"/>
              </w:rPr>
              <w:t>&gt;Lower Layer presence status change</w:t>
            </w:r>
          </w:p>
        </w:tc>
        <w:tc>
          <w:tcPr>
            <w:tcW w:w="1104" w:type="dxa"/>
          </w:tcPr>
          <w:p w14:paraId="532B0C44" w14:textId="77777777" w:rsidR="00D36D8D" w:rsidRPr="00C37D2B" w:rsidRDefault="00D36D8D" w:rsidP="00D50920">
            <w:pPr>
              <w:pStyle w:val="TAL"/>
              <w:rPr>
                <w:rFonts w:cs="Arial"/>
                <w:lang w:eastAsia="ja-JP"/>
              </w:rPr>
            </w:pPr>
            <w:r w:rsidRPr="00C37D2B">
              <w:rPr>
                <w:lang w:eastAsia="ja-JP"/>
              </w:rPr>
              <w:t>O</w:t>
            </w:r>
          </w:p>
        </w:tc>
        <w:tc>
          <w:tcPr>
            <w:tcW w:w="1526" w:type="dxa"/>
          </w:tcPr>
          <w:p w14:paraId="3582651F" w14:textId="77777777" w:rsidR="00D36D8D" w:rsidRPr="00C37D2B" w:rsidRDefault="00D36D8D" w:rsidP="00D50920">
            <w:pPr>
              <w:pStyle w:val="TAL"/>
              <w:rPr>
                <w:rFonts w:cs="Arial"/>
                <w:i/>
                <w:lang w:eastAsia="ja-JP"/>
              </w:rPr>
            </w:pPr>
          </w:p>
        </w:tc>
        <w:tc>
          <w:tcPr>
            <w:tcW w:w="1260" w:type="dxa"/>
          </w:tcPr>
          <w:p w14:paraId="666E16A0" w14:textId="77777777" w:rsidR="00D36D8D" w:rsidRPr="00C37D2B" w:rsidRDefault="00D36D8D" w:rsidP="00D50920">
            <w:pPr>
              <w:pStyle w:val="TAL"/>
              <w:rPr>
                <w:rFonts w:cs="Arial"/>
                <w:lang w:eastAsia="ja-JP"/>
              </w:rPr>
            </w:pPr>
            <w:r w:rsidRPr="00C37D2B">
              <w:rPr>
                <w:lang w:eastAsia="ja-JP"/>
              </w:rPr>
              <w:t>9.2.145</w:t>
            </w:r>
          </w:p>
        </w:tc>
        <w:tc>
          <w:tcPr>
            <w:tcW w:w="1800" w:type="dxa"/>
          </w:tcPr>
          <w:p w14:paraId="2866D317" w14:textId="77777777" w:rsidR="00D36D8D" w:rsidRPr="00C37D2B" w:rsidRDefault="00D36D8D" w:rsidP="00D50920">
            <w:pPr>
              <w:pStyle w:val="TAL"/>
              <w:rPr>
                <w:rFonts w:cs="Arial"/>
                <w:lang w:eastAsia="ja-JP"/>
              </w:rPr>
            </w:pPr>
          </w:p>
        </w:tc>
        <w:tc>
          <w:tcPr>
            <w:tcW w:w="1080" w:type="dxa"/>
          </w:tcPr>
          <w:p w14:paraId="0BBCE077" w14:textId="77777777" w:rsidR="00D36D8D" w:rsidRPr="00C37D2B" w:rsidRDefault="00D36D8D" w:rsidP="00D50920">
            <w:pPr>
              <w:pStyle w:val="TAC"/>
              <w:rPr>
                <w:lang w:eastAsia="ja-JP"/>
              </w:rPr>
            </w:pPr>
            <w:r w:rsidRPr="00C37D2B">
              <w:rPr>
                <w:lang w:eastAsia="ja-JP"/>
              </w:rPr>
              <w:t>–</w:t>
            </w:r>
          </w:p>
        </w:tc>
        <w:tc>
          <w:tcPr>
            <w:tcW w:w="1137" w:type="dxa"/>
          </w:tcPr>
          <w:p w14:paraId="67FBF72A" w14:textId="77777777" w:rsidR="00D36D8D" w:rsidRPr="00C37D2B" w:rsidRDefault="00D36D8D" w:rsidP="00D50920">
            <w:pPr>
              <w:pStyle w:val="TAC"/>
              <w:rPr>
                <w:lang w:eastAsia="ja-JP"/>
              </w:rPr>
            </w:pPr>
          </w:p>
        </w:tc>
      </w:tr>
      <w:tr w:rsidR="00D36D8D" w:rsidRPr="00C37D2B" w14:paraId="638974AE" w14:textId="77777777" w:rsidTr="00D50920">
        <w:tc>
          <w:tcPr>
            <w:tcW w:w="2578" w:type="dxa"/>
          </w:tcPr>
          <w:p w14:paraId="408CB8E3" w14:textId="77777777" w:rsidR="00D36D8D" w:rsidRPr="00C37D2B" w:rsidRDefault="00D36D8D" w:rsidP="00D50920">
            <w:pPr>
              <w:pStyle w:val="TAL"/>
              <w:ind w:left="142"/>
              <w:rPr>
                <w:rFonts w:cs="Arial"/>
                <w:b/>
                <w:lang w:eastAsia="ja-JP"/>
              </w:rPr>
            </w:pPr>
            <w:r w:rsidRPr="00C37D2B">
              <w:rPr>
                <w:rFonts w:cs="Arial"/>
                <w:b/>
                <w:lang w:eastAsia="ja-JP"/>
              </w:rPr>
              <w:t>&gt;E-RABs To Be Added List</w:t>
            </w:r>
          </w:p>
        </w:tc>
        <w:tc>
          <w:tcPr>
            <w:tcW w:w="1104" w:type="dxa"/>
          </w:tcPr>
          <w:p w14:paraId="719DA644" w14:textId="77777777" w:rsidR="00D36D8D" w:rsidRPr="00C37D2B" w:rsidRDefault="00D36D8D" w:rsidP="00D50920">
            <w:pPr>
              <w:pStyle w:val="TAL"/>
              <w:rPr>
                <w:rFonts w:cs="Arial"/>
                <w:lang w:eastAsia="ja-JP"/>
              </w:rPr>
            </w:pPr>
          </w:p>
        </w:tc>
        <w:tc>
          <w:tcPr>
            <w:tcW w:w="1526" w:type="dxa"/>
          </w:tcPr>
          <w:p w14:paraId="48007BAF" w14:textId="77777777" w:rsidR="00D36D8D" w:rsidRPr="00C37D2B" w:rsidRDefault="00D36D8D" w:rsidP="00D50920">
            <w:pPr>
              <w:pStyle w:val="TAL"/>
              <w:rPr>
                <w:rFonts w:cs="Arial"/>
                <w:i/>
                <w:lang w:eastAsia="ja-JP"/>
              </w:rPr>
            </w:pPr>
            <w:r w:rsidRPr="00C37D2B">
              <w:rPr>
                <w:rFonts w:cs="Arial"/>
                <w:i/>
                <w:lang w:eastAsia="ja-JP"/>
              </w:rPr>
              <w:t>0..1</w:t>
            </w:r>
          </w:p>
        </w:tc>
        <w:tc>
          <w:tcPr>
            <w:tcW w:w="1260" w:type="dxa"/>
          </w:tcPr>
          <w:p w14:paraId="5595C183" w14:textId="77777777" w:rsidR="00D36D8D" w:rsidRPr="00C37D2B" w:rsidRDefault="00D36D8D" w:rsidP="00D50920">
            <w:pPr>
              <w:pStyle w:val="TAL"/>
              <w:rPr>
                <w:rFonts w:cs="Arial"/>
                <w:lang w:eastAsia="ja-JP"/>
              </w:rPr>
            </w:pPr>
          </w:p>
        </w:tc>
        <w:tc>
          <w:tcPr>
            <w:tcW w:w="1800" w:type="dxa"/>
          </w:tcPr>
          <w:p w14:paraId="6D2DAFBB" w14:textId="77777777" w:rsidR="00D36D8D" w:rsidRPr="00C37D2B" w:rsidRDefault="00D36D8D" w:rsidP="00D50920">
            <w:pPr>
              <w:pStyle w:val="TAL"/>
              <w:rPr>
                <w:rFonts w:cs="Arial"/>
                <w:lang w:eastAsia="ja-JP"/>
              </w:rPr>
            </w:pPr>
          </w:p>
        </w:tc>
        <w:tc>
          <w:tcPr>
            <w:tcW w:w="1080" w:type="dxa"/>
          </w:tcPr>
          <w:p w14:paraId="0CBB7D6A" w14:textId="77777777" w:rsidR="00D36D8D" w:rsidRPr="00C37D2B" w:rsidRDefault="00D36D8D" w:rsidP="00D50920">
            <w:pPr>
              <w:pStyle w:val="TAC"/>
              <w:rPr>
                <w:bCs/>
                <w:lang w:eastAsia="ja-JP"/>
              </w:rPr>
            </w:pPr>
            <w:r w:rsidRPr="00C37D2B">
              <w:rPr>
                <w:bCs/>
                <w:lang w:eastAsia="ja-JP"/>
              </w:rPr>
              <w:t>–</w:t>
            </w:r>
          </w:p>
        </w:tc>
        <w:tc>
          <w:tcPr>
            <w:tcW w:w="1137" w:type="dxa"/>
          </w:tcPr>
          <w:p w14:paraId="0FC71551" w14:textId="77777777" w:rsidR="00D36D8D" w:rsidRPr="00C37D2B" w:rsidRDefault="00D36D8D" w:rsidP="00D50920">
            <w:pPr>
              <w:pStyle w:val="TAC"/>
              <w:rPr>
                <w:lang w:eastAsia="ja-JP"/>
              </w:rPr>
            </w:pPr>
          </w:p>
        </w:tc>
      </w:tr>
      <w:tr w:rsidR="00D36D8D" w:rsidRPr="00C37D2B" w14:paraId="1C0232A3" w14:textId="77777777" w:rsidTr="00D50920">
        <w:tc>
          <w:tcPr>
            <w:tcW w:w="2578" w:type="dxa"/>
          </w:tcPr>
          <w:p w14:paraId="2B4E1027" w14:textId="77777777" w:rsidR="00D36D8D" w:rsidRPr="00C37D2B" w:rsidRDefault="00D36D8D" w:rsidP="00D50920">
            <w:pPr>
              <w:pStyle w:val="TAL"/>
              <w:ind w:left="284"/>
              <w:rPr>
                <w:rFonts w:cs="Arial"/>
                <w:b/>
                <w:bCs/>
                <w:lang w:eastAsia="ja-JP"/>
              </w:rPr>
            </w:pPr>
            <w:r w:rsidRPr="00C37D2B">
              <w:rPr>
                <w:rFonts w:cs="Arial"/>
                <w:b/>
                <w:bCs/>
                <w:lang w:eastAsia="ja-JP"/>
              </w:rPr>
              <w:t>&gt;&gt;E-RABs To Be Added Item</w:t>
            </w:r>
          </w:p>
        </w:tc>
        <w:tc>
          <w:tcPr>
            <w:tcW w:w="1104" w:type="dxa"/>
          </w:tcPr>
          <w:p w14:paraId="6CCE72F2" w14:textId="77777777" w:rsidR="00D36D8D" w:rsidRPr="00C37D2B" w:rsidRDefault="00D36D8D" w:rsidP="00D50920">
            <w:pPr>
              <w:pStyle w:val="TAL"/>
              <w:rPr>
                <w:rFonts w:cs="Arial"/>
                <w:lang w:eastAsia="ja-JP"/>
              </w:rPr>
            </w:pPr>
          </w:p>
        </w:tc>
        <w:tc>
          <w:tcPr>
            <w:tcW w:w="1526" w:type="dxa"/>
          </w:tcPr>
          <w:p w14:paraId="471C9265" w14:textId="77777777" w:rsidR="00D36D8D" w:rsidRPr="00C37D2B" w:rsidRDefault="00D36D8D" w:rsidP="00D50920">
            <w:pPr>
              <w:pStyle w:val="TAL"/>
              <w:rPr>
                <w:rFonts w:cs="Arial"/>
                <w:i/>
                <w:lang w:eastAsia="ja-JP"/>
              </w:rPr>
            </w:pPr>
            <w:r w:rsidRPr="00C37D2B">
              <w:rPr>
                <w:rFonts w:cs="Arial"/>
                <w:i/>
                <w:lang w:eastAsia="ja-JP"/>
              </w:rPr>
              <w:t>1</w:t>
            </w:r>
            <w:proofErr w:type="gramStart"/>
            <w:r w:rsidRPr="00C37D2B">
              <w:rPr>
                <w:rFonts w:cs="Arial"/>
                <w:i/>
                <w:lang w:eastAsia="ja-JP"/>
              </w:rPr>
              <w:t xml:space="preserve"> ..</w:t>
            </w:r>
            <w:proofErr w:type="gramEnd"/>
            <w:r w:rsidRPr="00C37D2B">
              <w:rPr>
                <w:rFonts w:cs="Arial"/>
                <w:i/>
                <w:lang w:eastAsia="ja-JP"/>
              </w:rPr>
              <w:t xml:space="preserve"> &lt;</w:t>
            </w:r>
            <w:proofErr w:type="spellStart"/>
            <w:r w:rsidRPr="00C37D2B">
              <w:rPr>
                <w:rFonts w:cs="Arial"/>
                <w:i/>
                <w:lang w:eastAsia="ja-JP"/>
              </w:rPr>
              <w:t>maxnoofBearers</w:t>
            </w:r>
            <w:proofErr w:type="spellEnd"/>
            <w:r w:rsidRPr="00C37D2B">
              <w:rPr>
                <w:rFonts w:cs="Arial"/>
                <w:i/>
                <w:lang w:eastAsia="ja-JP"/>
              </w:rPr>
              <w:t>&gt;</w:t>
            </w:r>
          </w:p>
        </w:tc>
        <w:tc>
          <w:tcPr>
            <w:tcW w:w="1260" w:type="dxa"/>
          </w:tcPr>
          <w:p w14:paraId="2E28F67F" w14:textId="77777777" w:rsidR="00D36D8D" w:rsidRPr="00C37D2B" w:rsidRDefault="00D36D8D" w:rsidP="00D50920">
            <w:pPr>
              <w:pStyle w:val="TAL"/>
              <w:rPr>
                <w:rFonts w:cs="Arial"/>
                <w:lang w:eastAsia="ja-JP"/>
              </w:rPr>
            </w:pPr>
          </w:p>
        </w:tc>
        <w:tc>
          <w:tcPr>
            <w:tcW w:w="1800" w:type="dxa"/>
          </w:tcPr>
          <w:p w14:paraId="74853CC0" w14:textId="77777777" w:rsidR="00D36D8D" w:rsidRPr="00C37D2B" w:rsidRDefault="00D36D8D" w:rsidP="00D50920">
            <w:pPr>
              <w:pStyle w:val="TAL"/>
              <w:rPr>
                <w:rFonts w:cs="Arial"/>
                <w:lang w:eastAsia="ja-JP"/>
              </w:rPr>
            </w:pPr>
          </w:p>
        </w:tc>
        <w:tc>
          <w:tcPr>
            <w:tcW w:w="1080" w:type="dxa"/>
          </w:tcPr>
          <w:p w14:paraId="3678910E" w14:textId="77777777" w:rsidR="00D36D8D" w:rsidRPr="00C37D2B" w:rsidRDefault="00D36D8D" w:rsidP="00D50920">
            <w:pPr>
              <w:pStyle w:val="TAC"/>
              <w:rPr>
                <w:lang w:eastAsia="ja-JP"/>
              </w:rPr>
            </w:pPr>
            <w:r w:rsidRPr="00C37D2B">
              <w:rPr>
                <w:lang w:eastAsia="ja-JP"/>
              </w:rPr>
              <w:t>EACH</w:t>
            </w:r>
          </w:p>
        </w:tc>
        <w:tc>
          <w:tcPr>
            <w:tcW w:w="1137" w:type="dxa"/>
          </w:tcPr>
          <w:p w14:paraId="4A6190F0" w14:textId="77777777" w:rsidR="00D36D8D" w:rsidRPr="00C37D2B" w:rsidRDefault="00D36D8D" w:rsidP="00D50920">
            <w:pPr>
              <w:pStyle w:val="TAC"/>
              <w:rPr>
                <w:lang w:eastAsia="ja-JP"/>
              </w:rPr>
            </w:pPr>
            <w:r w:rsidRPr="00C37D2B">
              <w:rPr>
                <w:lang w:eastAsia="ja-JP"/>
              </w:rPr>
              <w:t>ignore</w:t>
            </w:r>
          </w:p>
        </w:tc>
      </w:tr>
      <w:tr w:rsidR="00D36D8D" w:rsidRPr="00C37D2B" w14:paraId="08F56452" w14:textId="77777777" w:rsidTr="00D50920">
        <w:tc>
          <w:tcPr>
            <w:tcW w:w="2578" w:type="dxa"/>
          </w:tcPr>
          <w:p w14:paraId="1B5D5CD3" w14:textId="77777777" w:rsidR="00D36D8D" w:rsidRPr="00C37D2B" w:rsidRDefault="00D36D8D" w:rsidP="00D50920">
            <w:pPr>
              <w:pStyle w:val="TAL"/>
              <w:ind w:left="425"/>
              <w:rPr>
                <w:rFonts w:cs="Arial"/>
                <w:b/>
                <w:bCs/>
                <w:lang w:eastAsia="ja-JP"/>
              </w:rPr>
            </w:pPr>
            <w:r w:rsidRPr="00C37D2B">
              <w:rPr>
                <w:rFonts w:cs="Arial"/>
                <w:lang w:eastAsia="ja-JP"/>
              </w:rPr>
              <w:t>&gt;&gt;&gt;E-RAB ID</w:t>
            </w:r>
          </w:p>
        </w:tc>
        <w:tc>
          <w:tcPr>
            <w:tcW w:w="1104" w:type="dxa"/>
          </w:tcPr>
          <w:p w14:paraId="67BEDAAC" w14:textId="77777777" w:rsidR="00D36D8D" w:rsidRPr="00C37D2B" w:rsidRDefault="00D36D8D" w:rsidP="00D50920">
            <w:pPr>
              <w:pStyle w:val="TAL"/>
              <w:rPr>
                <w:rFonts w:cs="Arial"/>
                <w:lang w:eastAsia="ja-JP"/>
              </w:rPr>
            </w:pPr>
            <w:r w:rsidRPr="00C37D2B">
              <w:rPr>
                <w:rFonts w:cs="Arial"/>
                <w:lang w:eastAsia="ja-JP"/>
              </w:rPr>
              <w:t>M</w:t>
            </w:r>
          </w:p>
        </w:tc>
        <w:tc>
          <w:tcPr>
            <w:tcW w:w="1526" w:type="dxa"/>
          </w:tcPr>
          <w:p w14:paraId="1FD7F864" w14:textId="77777777" w:rsidR="00D36D8D" w:rsidRPr="00C37D2B" w:rsidRDefault="00D36D8D" w:rsidP="00D50920">
            <w:pPr>
              <w:pStyle w:val="TAL"/>
              <w:rPr>
                <w:rFonts w:cs="Arial"/>
                <w:i/>
                <w:lang w:eastAsia="ja-JP"/>
              </w:rPr>
            </w:pPr>
          </w:p>
        </w:tc>
        <w:tc>
          <w:tcPr>
            <w:tcW w:w="1260" w:type="dxa"/>
          </w:tcPr>
          <w:p w14:paraId="3B60CA21" w14:textId="77777777" w:rsidR="00D36D8D" w:rsidRPr="00C37D2B" w:rsidRDefault="00D36D8D" w:rsidP="00D50920">
            <w:pPr>
              <w:pStyle w:val="TAL"/>
              <w:rPr>
                <w:rFonts w:cs="Arial"/>
                <w:lang w:eastAsia="ja-JP"/>
              </w:rPr>
            </w:pPr>
            <w:r w:rsidRPr="00C37D2B">
              <w:rPr>
                <w:rFonts w:cs="Arial"/>
                <w:snapToGrid w:val="0"/>
                <w:lang w:eastAsia="ja-JP"/>
              </w:rPr>
              <w:t>9.2.23</w:t>
            </w:r>
          </w:p>
        </w:tc>
        <w:tc>
          <w:tcPr>
            <w:tcW w:w="1800" w:type="dxa"/>
          </w:tcPr>
          <w:p w14:paraId="0B371781" w14:textId="77777777" w:rsidR="00D36D8D" w:rsidRPr="00C37D2B" w:rsidRDefault="00D36D8D" w:rsidP="00D50920">
            <w:pPr>
              <w:pStyle w:val="TAL"/>
              <w:rPr>
                <w:rFonts w:cs="Arial"/>
                <w:lang w:eastAsia="ja-JP"/>
              </w:rPr>
            </w:pPr>
          </w:p>
        </w:tc>
        <w:tc>
          <w:tcPr>
            <w:tcW w:w="1080" w:type="dxa"/>
          </w:tcPr>
          <w:p w14:paraId="5B8D563A" w14:textId="77777777" w:rsidR="00D36D8D" w:rsidRPr="00C37D2B" w:rsidRDefault="00D36D8D" w:rsidP="00D50920">
            <w:pPr>
              <w:pStyle w:val="TAC"/>
              <w:rPr>
                <w:lang w:eastAsia="ja-JP"/>
              </w:rPr>
            </w:pPr>
            <w:r w:rsidRPr="00C37D2B">
              <w:rPr>
                <w:bCs/>
                <w:lang w:eastAsia="ja-JP"/>
              </w:rPr>
              <w:t>–</w:t>
            </w:r>
          </w:p>
        </w:tc>
        <w:tc>
          <w:tcPr>
            <w:tcW w:w="1137" w:type="dxa"/>
          </w:tcPr>
          <w:p w14:paraId="5831C8E8" w14:textId="77777777" w:rsidR="00D36D8D" w:rsidRPr="00C37D2B" w:rsidRDefault="00D36D8D" w:rsidP="00D50920">
            <w:pPr>
              <w:pStyle w:val="TAC"/>
              <w:rPr>
                <w:lang w:eastAsia="ja-JP"/>
              </w:rPr>
            </w:pPr>
          </w:p>
        </w:tc>
      </w:tr>
      <w:tr w:rsidR="00D36D8D" w:rsidRPr="00C37D2B" w14:paraId="061B9DD1" w14:textId="77777777" w:rsidTr="00D50920">
        <w:tc>
          <w:tcPr>
            <w:tcW w:w="2578" w:type="dxa"/>
          </w:tcPr>
          <w:p w14:paraId="491650D1" w14:textId="77777777" w:rsidR="00D36D8D" w:rsidRPr="00C37D2B" w:rsidRDefault="00D36D8D" w:rsidP="00D50920">
            <w:pPr>
              <w:pStyle w:val="TAL"/>
              <w:ind w:left="425"/>
              <w:rPr>
                <w:rFonts w:cs="Arial"/>
                <w:lang w:eastAsia="ja-JP"/>
              </w:rPr>
            </w:pPr>
            <w:r w:rsidRPr="00C37D2B">
              <w:t>&gt;&gt;&gt;DRB ID</w:t>
            </w:r>
          </w:p>
        </w:tc>
        <w:tc>
          <w:tcPr>
            <w:tcW w:w="1104" w:type="dxa"/>
          </w:tcPr>
          <w:p w14:paraId="78273026" w14:textId="77777777" w:rsidR="00D36D8D" w:rsidRPr="00C37D2B" w:rsidRDefault="00D36D8D" w:rsidP="00D50920">
            <w:pPr>
              <w:pStyle w:val="TAL"/>
              <w:rPr>
                <w:rFonts w:cs="Arial"/>
                <w:lang w:eastAsia="ja-JP"/>
              </w:rPr>
            </w:pPr>
            <w:r w:rsidRPr="00C37D2B">
              <w:t>M</w:t>
            </w:r>
          </w:p>
        </w:tc>
        <w:tc>
          <w:tcPr>
            <w:tcW w:w="1526" w:type="dxa"/>
          </w:tcPr>
          <w:p w14:paraId="126F13EC" w14:textId="77777777" w:rsidR="00D36D8D" w:rsidRPr="00C37D2B" w:rsidRDefault="00D36D8D" w:rsidP="00D50920">
            <w:pPr>
              <w:pStyle w:val="TAL"/>
              <w:rPr>
                <w:rFonts w:cs="Arial"/>
                <w:i/>
                <w:lang w:eastAsia="ja-JP"/>
              </w:rPr>
            </w:pPr>
          </w:p>
        </w:tc>
        <w:tc>
          <w:tcPr>
            <w:tcW w:w="1260" w:type="dxa"/>
          </w:tcPr>
          <w:p w14:paraId="4A5C10C9" w14:textId="77777777" w:rsidR="00D36D8D" w:rsidRPr="00C37D2B" w:rsidRDefault="00D36D8D" w:rsidP="00D50920">
            <w:pPr>
              <w:pStyle w:val="TAL"/>
              <w:rPr>
                <w:rFonts w:cs="Arial"/>
                <w:snapToGrid w:val="0"/>
                <w:lang w:eastAsia="ja-JP"/>
              </w:rPr>
            </w:pPr>
            <w:r w:rsidRPr="00C37D2B">
              <w:t>9.2.122</w:t>
            </w:r>
          </w:p>
        </w:tc>
        <w:tc>
          <w:tcPr>
            <w:tcW w:w="1800" w:type="dxa"/>
          </w:tcPr>
          <w:p w14:paraId="48FCD6DF" w14:textId="77777777" w:rsidR="00D36D8D" w:rsidRPr="00C37D2B" w:rsidRDefault="00D36D8D" w:rsidP="00D50920">
            <w:pPr>
              <w:pStyle w:val="TAL"/>
              <w:rPr>
                <w:rFonts w:cs="Arial"/>
                <w:lang w:eastAsia="ja-JP"/>
              </w:rPr>
            </w:pPr>
          </w:p>
        </w:tc>
        <w:tc>
          <w:tcPr>
            <w:tcW w:w="1080" w:type="dxa"/>
          </w:tcPr>
          <w:p w14:paraId="26CBF969" w14:textId="77777777" w:rsidR="00D36D8D" w:rsidRPr="00C37D2B" w:rsidRDefault="00D36D8D" w:rsidP="00D50920">
            <w:pPr>
              <w:pStyle w:val="TAC"/>
              <w:rPr>
                <w:bCs/>
                <w:lang w:eastAsia="ja-JP"/>
              </w:rPr>
            </w:pPr>
            <w:r w:rsidRPr="00C37D2B">
              <w:t>–</w:t>
            </w:r>
          </w:p>
        </w:tc>
        <w:tc>
          <w:tcPr>
            <w:tcW w:w="1137" w:type="dxa"/>
          </w:tcPr>
          <w:p w14:paraId="7A2C0729" w14:textId="77777777" w:rsidR="00D36D8D" w:rsidRPr="00C37D2B" w:rsidRDefault="00D36D8D" w:rsidP="00D50920">
            <w:pPr>
              <w:pStyle w:val="TAC"/>
              <w:rPr>
                <w:lang w:eastAsia="ja-JP"/>
              </w:rPr>
            </w:pPr>
          </w:p>
        </w:tc>
      </w:tr>
      <w:tr w:rsidR="00D36D8D" w:rsidRPr="00C37D2B" w14:paraId="050BC837" w14:textId="77777777" w:rsidTr="00D50920">
        <w:tc>
          <w:tcPr>
            <w:tcW w:w="2578" w:type="dxa"/>
          </w:tcPr>
          <w:p w14:paraId="6C822062" w14:textId="77777777" w:rsidR="00D36D8D" w:rsidRPr="00C37D2B" w:rsidRDefault="00D36D8D" w:rsidP="00D50920">
            <w:pPr>
              <w:pStyle w:val="TAL"/>
              <w:ind w:left="425"/>
              <w:rPr>
                <w:rFonts w:cs="Arial"/>
                <w:b/>
                <w:bCs/>
                <w:lang w:eastAsia="ja-JP"/>
              </w:rPr>
            </w:pPr>
            <w:r w:rsidRPr="00C37D2B">
              <w:rPr>
                <w:rFonts w:cs="Arial"/>
                <w:lang w:eastAsia="ja-JP"/>
              </w:rPr>
              <w:t>&gt;&gt;&gt;EN-DC Resource Configuration</w:t>
            </w:r>
          </w:p>
        </w:tc>
        <w:tc>
          <w:tcPr>
            <w:tcW w:w="1104" w:type="dxa"/>
          </w:tcPr>
          <w:p w14:paraId="5721380D" w14:textId="77777777" w:rsidR="00D36D8D" w:rsidRPr="00C37D2B" w:rsidRDefault="00D36D8D" w:rsidP="00D50920">
            <w:pPr>
              <w:pStyle w:val="TAL"/>
              <w:rPr>
                <w:rFonts w:cs="Arial"/>
                <w:lang w:eastAsia="ja-JP"/>
              </w:rPr>
            </w:pPr>
            <w:r w:rsidRPr="00C37D2B">
              <w:rPr>
                <w:rFonts w:cs="Arial"/>
                <w:lang w:eastAsia="ja-JP"/>
              </w:rPr>
              <w:t>M</w:t>
            </w:r>
          </w:p>
        </w:tc>
        <w:tc>
          <w:tcPr>
            <w:tcW w:w="1526" w:type="dxa"/>
          </w:tcPr>
          <w:p w14:paraId="30702CA8" w14:textId="77777777" w:rsidR="00D36D8D" w:rsidRPr="00C37D2B" w:rsidRDefault="00D36D8D" w:rsidP="00D50920">
            <w:pPr>
              <w:pStyle w:val="TAL"/>
              <w:rPr>
                <w:rFonts w:cs="Arial"/>
                <w:i/>
                <w:lang w:eastAsia="ja-JP"/>
              </w:rPr>
            </w:pPr>
          </w:p>
        </w:tc>
        <w:tc>
          <w:tcPr>
            <w:tcW w:w="1260" w:type="dxa"/>
          </w:tcPr>
          <w:p w14:paraId="5A6DEC04" w14:textId="77777777" w:rsidR="00D36D8D" w:rsidRPr="00C37D2B" w:rsidRDefault="00D36D8D" w:rsidP="00D50920">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800" w:type="dxa"/>
          </w:tcPr>
          <w:p w14:paraId="46043E21" w14:textId="77777777" w:rsidR="00D36D8D" w:rsidRPr="00C37D2B" w:rsidRDefault="00D36D8D" w:rsidP="00D50920">
            <w:pPr>
              <w:pStyle w:val="TAL"/>
              <w:rPr>
                <w:rFonts w:cs="Arial"/>
                <w:lang w:eastAsia="ja-JP"/>
              </w:rPr>
            </w:pPr>
            <w:r w:rsidRPr="00C37D2B">
              <w:rPr>
                <w:rFonts w:cs="Arial"/>
                <w:lang w:eastAsia="ja-JP"/>
              </w:rPr>
              <w:t>Indicates the PDCP and Lower Layer MCG/SCG configuration.</w:t>
            </w:r>
          </w:p>
        </w:tc>
        <w:tc>
          <w:tcPr>
            <w:tcW w:w="1080" w:type="dxa"/>
          </w:tcPr>
          <w:p w14:paraId="2BD04850" w14:textId="77777777" w:rsidR="00D36D8D" w:rsidRPr="00C37D2B" w:rsidRDefault="00D36D8D" w:rsidP="00D50920">
            <w:pPr>
              <w:pStyle w:val="TAC"/>
              <w:rPr>
                <w:lang w:eastAsia="ja-JP"/>
              </w:rPr>
            </w:pPr>
            <w:r w:rsidRPr="00C37D2B">
              <w:rPr>
                <w:bCs/>
                <w:lang w:eastAsia="ja-JP"/>
              </w:rPr>
              <w:t>–</w:t>
            </w:r>
          </w:p>
        </w:tc>
        <w:tc>
          <w:tcPr>
            <w:tcW w:w="1137" w:type="dxa"/>
          </w:tcPr>
          <w:p w14:paraId="7072F41C" w14:textId="77777777" w:rsidR="00D36D8D" w:rsidRPr="00C37D2B" w:rsidRDefault="00D36D8D" w:rsidP="00D50920">
            <w:pPr>
              <w:pStyle w:val="TAC"/>
              <w:rPr>
                <w:lang w:eastAsia="ja-JP"/>
              </w:rPr>
            </w:pPr>
          </w:p>
        </w:tc>
      </w:tr>
      <w:tr w:rsidR="00D36D8D" w:rsidRPr="00C37D2B" w14:paraId="5EE82039" w14:textId="77777777" w:rsidTr="00D50920">
        <w:tc>
          <w:tcPr>
            <w:tcW w:w="2578" w:type="dxa"/>
          </w:tcPr>
          <w:p w14:paraId="300CAB24" w14:textId="77777777" w:rsidR="00D36D8D" w:rsidRPr="00C37D2B" w:rsidRDefault="00D36D8D" w:rsidP="00D50920">
            <w:pPr>
              <w:pStyle w:val="TAL"/>
              <w:ind w:left="425"/>
              <w:rPr>
                <w:rFonts w:cs="Arial"/>
                <w:b/>
                <w:bCs/>
                <w:lang w:eastAsia="ja-JP"/>
              </w:rPr>
            </w:pPr>
            <w:r w:rsidRPr="00C37D2B">
              <w:rPr>
                <w:rFonts w:cs="Arial"/>
                <w:lang w:eastAsia="ja-JP"/>
              </w:rPr>
              <w:t xml:space="preserve">&gt;&gt;&gt;CHOICE </w:t>
            </w:r>
            <w:r w:rsidRPr="00C37D2B">
              <w:rPr>
                <w:rFonts w:cs="Arial"/>
                <w:i/>
                <w:lang w:eastAsia="ja-JP"/>
              </w:rPr>
              <w:t>Resource Configuration</w:t>
            </w:r>
          </w:p>
        </w:tc>
        <w:tc>
          <w:tcPr>
            <w:tcW w:w="1104" w:type="dxa"/>
          </w:tcPr>
          <w:p w14:paraId="710E50A7" w14:textId="77777777" w:rsidR="00D36D8D" w:rsidRPr="00C37D2B" w:rsidRDefault="00D36D8D" w:rsidP="00D50920">
            <w:pPr>
              <w:pStyle w:val="TAL"/>
              <w:rPr>
                <w:rFonts w:cs="Arial"/>
                <w:lang w:eastAsia="ja-JP"/>
              </w:rPr>
            </w:pPr>
            <w:r w:rsidRPr="00C37D2B">
              <w:rPr>
                <w:rFonts w:cs="Arial"/>
                <w:lang w:eastAsia="ja-JP"/>
              </w:rPr>
              <w:t>M</w:t>
            </w:r>
          </w:p>
        </w:tc>
        <w:tc>
          <w:tcPr>
            <w:tcW w:w="1526" w:type="dxa"/>
          </w:tcPr>
          <w:p w14:paraId="4D3908EF" w14:textId="77777777" w:rsidR="00D36D8D" w:rsidRPr="00C37D2B" w:rsidRDefault="00D36D8D" w:rsidP="00D50920">
            <w:pPr>
              <w:pStyle w:val="TAL"/>
              <w:rPr>
                <w:rFonts w:cs="Arial"/>
                <w:i/>
                <w:lang w:eastAsia="ja-JP"/>
              </w:rPr>
            </w:pPr>
          </w:p>
        </w:tc>
        <w:tc>
          <w:tcPr>
            <w:tcW w:w="1260" w:type="dxa"/>
          </w:tcPr>
          <w:p w14:paraId="201892D1" w14:textId="77777777" w:rsidR="00D36D8D" w:rsidRPr="00C37D2B" w:rsidRDefault="00D36D8D" w:rsidP="00D50920">
            <w:pPr>
              <w:pStyle w:val="TAL"/>
              <w:rPr>
                <w:rFonts w:cs="Arial"/>
                <w:lang w:eastAsia="ja-JP"/>
              </w:rPr>
            </w:pPr>
          </w:p>
        </w:tc>
        <w:tc>
          <w:tcPr>
            <w:tcW w:w="1800" w:type="dxa"/>
          </w:tcPr>
          <w:p w14:paraId="69C5152B" w14:textId="77777777" w:rsidR="00D36D8D" w:rsidRPr="00C37D2B" w:rsidRDefault="00D36D8D" w:rsidP="00D50920">
            <w:pPr>
              <w:pStyle w:val="TAL"/>
              <w:rPr>
                <w:rFonts w:cs="Arial"/>
                <w:lang w:eastAsia="ja-JP"/>
              </w:rPr>
            </w:pPr>
          </w:p>
        </w:tc>
        <w:tc>
          <w:tcPr>
            <w:tcW w:w="1080" w:type="dxa"/>
          </w:tcPr>
          <w:p w14:paraId="48CA0A22" w14:textId="77777777" w:rsidR="00D36D8D" w:rsidRPr="00C37D2B" w:rsidRDefault="00D36D8D" w:rsidP="00D50920">
            <w:pPr>
              <w:pStyle w:val="TAC"/>
              <w:rPr>
                <w:lang w:eastAsia="ja-JP"/>
              </w:rPr>
            </w:pPr>
          </w:p>
        </w:tc>
        <w:tc>
          <w:tcPr>
            <w:tcW w:w="1137" w:type="dxa"/>
          </w:tcPr>
          <w:p w14:paraId="09F38954" w14:textId="77777777" w:rsidR="00D36D8D" w:rsidRPr="00C37D2B" w:rsidRDefault="00D36D8D" w:rsidP="00D50920">
            <w:pPr>
              <w:pStyle w:val="TAC"/>
              <w:rPr>
                <w:lang w:eastAsia="ja-JP"/>
              </w:rPr>
            </w:pPr>
          </w:p>
        </w:tc>
      </w:tr>
      <w:tr w:rsidR="00D36D8D" w:rsidRPr="00C37D2B" w14:paraId="4666F7AB" w14:textId="77777777" w:rsidTr="00D50920">
        <w:tc>
          <w:tcPr>
            <w:tcW w:w="2578" w:type="dxa"/>
          </w:tcPr>
          <w:p w14:paraId="0A291A34" w14:textId="77777777" w:rsidR="00D36D8D" w:rsidRPr="00C37D2B" w:rsidRDefault="00D36D8D" w:rsidP="00D50920">
            <w:pPr>
              <w:pStyle w:val="TAL"/>
              <w:ind w:left="567"/>
              <w:rPr>
                <w:rFonts w:cs="Arial"/>
                <w:lang w:eastAsia="ja-JP"/>
              </w:rPr>
            </w:pPr>
            <w:r w:rsidRPr="00C37D2B">
              <w:rPr>
                <w:rFonts w:cs="Arial"/>
                <w:lang w:eastAsia="ja-JP"/>
              </w:rPr>
              <w:t>&gt;&gt;&gt;&gt;</w:t>
            </w:r>
            <w:r w:rsidRPr="00C37D2B">
              <w:rPr>
                <w:rFonts w:cs="Arial"/>
                <w:i/>
                <w:lang w:eastAsia="ja-JP"/>
              </w:rPr>
              <w:t>PDCP present in SN</w:t>
            </w:r>
          </w:p>
        </w:tc>
        <w:tc>
          <w:tcPr>
            <w:tcW w:w="1104" w:type="dxa"/>
          </w:tcPr>
          <w:p w14:paraId="65DEFB27" w14:textId="77777777" w:rsidR="00D36D8D" w:rsidRPr="00C37D2B" w:rsidRDefault="00D36D8D" w:rsidP="00D50920">
            <w:pPr>
              <w:pStyle w:val="TAL"/>
              <w:rPr>
                <w:rFonts w:cs="Arial"/>
                <w:lang w:eastAsia="ja-JP"/>
              </w:rPr>
            </w:pPr>
          </w:p>
        </w:tc>
        <w:tc>
          <w:tcPr>
            <w:tcW w:w="1526" w:type="dxa"/>
          </w:tcPr>
          <w:p w14:paraId="36560533" w14:textId="77777777" w:rsidR="00D36D8D" w:rsidRPr="00C37D2B" w:rsidRDefault="00D36D8D" w:rsidP="00D50920">
            <w:pPr>
              <w:pStyle w:val="TAL"/>
              <w:rPr>
                <w:rFonts w:cs="Arial"/>
                <w:i/>
                <w:lang w:eastAsia="ja-JP"/>
              </w:rPr>
            </w:pPr>
          </w:p>
        </w:tc>
        <w:tc>
          <w:tcPr>
            <w:tcW w:w="1260" w:type="dxa"/>
          </w:tcPr>
          <w:p w14:paraId="1D123CF0" w14:textId="77777777" w:rsidR="00D36D8D" w:rsidRPr="00C37D2B" w:rsidRDefault="00D36D8D" w:rsidP="00D50920">
            <w:pPr>
              <w:pStyle w:val="TAL"/>
              <w:rPr>
                <w:rFonts w:cs="Arial"/>
                <w:lang w:eastAsia="ja-JP"/>
              </w:rPr>
            </w:pPr>
          </w:p>
        </w:tc>
        <w:tc>
          <w:tcPr>
            <w:tcW w:w="1800" w:type="dxa"/>
          </w:tcPr>
          <w:p w14:paraId="5FB87AA2" w14:textId="77777777" w:rsidR="00D36D8D" w:rsidRPr="00C37D2B" w:rsidRDefault="00D36D8D" w:rsidP="00D50920">
            <w:pPr>
              <w:pStyle w:val="TAL"/>
              <w:rPr>
                <w:rFonts w:cs="Arial"/>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43458293" w14:textId="77777777" w:rsidR="00D36D8D" w:rsidRPr="00C37D2B" w:rsidRDefault="00D36D8D" w:rsidP="00D50920">
            <w:pPr>
              <w:pStyle w:val="TAC"/>
              <w:rPr>
                <w:lang w:eastAsia="ja-JP"/>
              </w:rPr>
            </w:pPr>
            <w:r w:rsidRPr="00C37D2B">
              <w:rPr>
                <w:bCs/>
                <w:lang w:eastAsia="ja-JP"/>
              </w:rPr>
              <w:t>–</w:t>
            </w:r>
          </w:p>
        </w:tc>
        <w:tc>
          <w:tcPr>
            <w:tcW w:w="1137" w:type="dxa"/>
          </w:tcPr>
          <w:p w14:paraId="5CAF268E" w14:textId="77777777" w:rsidR="00D36D8D" w:rsidRPr="00C37D2B" w:rsidRDefault="00D36D8D" w:rsidP="00D50920">
            <w:pPr>
              <w:pStyle w:val="TAC"/>
              <w:rPr>
                <w:lang w:eastAsia="ja-JP"/>
              </w:rPr>
            </w:pPr>
          </w:p>
        </w:tc>
      </w:tr>
      <w:tr w:rsidR="00D36D8D" w:rsidRPr="00C37D2B" w14:paraId="4599F10C" w14:textId="77777777" w:rsidTr="00D50920">
        <w:tc>
          <w:tcPr>
            <w:tcW w:w="2578" w:type="dxa"/>
          </w:tcPr>
          <w:p w14:paraId="77382C0A" w14:textId="77777777" w:rsidR="00D36D8D" w:rsidRPr="00C37D2B" w:rsidRDefault="00D36D8D" w:rsidP="00D50920">
            <w:pPr>
              <w:pStyle w:val="TAL"/>
              <w:ind w:left="709"/>
              <w:rPr>
                <w:rFonts w:cs="Arial"/>
                <w:lang w:eastAsia="ja-JP"/>
              </w:rPr>
            </w:pPr>
            <w:r w:rsidRPr="00C37D2B">
              <w:rPr>
                <w:rFonts w:cs="Arial"/>
                <w:lang w:eastAsia="ja-JP"/>
              </w:rPr>
              <w:t>&gt;&gt;&gt;&gt;&gt;Full E-RAB Level QoS Parameters</w:t>
            </w:r>
          </w:p>
        </w:tc>
        <w:tc>
          <w:tcPr>
            <w:tcW w:w="1104" w:type="dxa"/>
          </w:tcPr>
          <w:p w14:paraId="40FE826E" w14:textId="77777777" w:rsidR="00D36D8D" w:rsidRPr="00C37D2B" w:rsidRDefault="00D36D8D" w:rsidP="00D50920">
            <w:pPr>
              <w:pStyle w:val="TAL"/>
              <w:rPr>
                <w:rFonts w:cs="Arial"/>
                <w:lang w:eastAsia="ja-JP"/>
              </w:rPr>
            </w:pPr>
            <w:r w:rsidRPr="00C37D2B">
              <w:rPr>
                <w:rFonts w:cs="Arial"/>
                <w:lang w:eastAsia="ja-JP"/>
              </w:rPr>
              <w:t>M</w:t>
            </w:r>
          </w:p>
        </w:tc>
        <w:tc>
          <w:tcPr>
            <w:tcW w:w="1526" w:type="dxa"/>
          </w:tcPr>
          <w:p w14:paraId="7EDE871B" w14:textId="77777777" w:rsidR="00D36D8D" w:rsidRPr="00C37D2B" w:rsidRDefault="00D36D8D" w:rsidP="00D50920">
            <w:pPr>
              <w:pStyle w:val="TAL"/>
              <w:rPr>
                <w:rFonts w:cs="Arial"/>
                <w:i/>
                <w:lang w:eastAsia="ja-JP"/>
              </w:rPr>
            </w:pPr>
          </w:p>
        </w:tc>
        <w:tc>
          <w:tcPr>
            <w:tcW w:w="1260" w:type="dxa"/>
          </w:tcPr>
          <w:p w14:paraId="39F20C26" w14:textId="77777777" w:rsidR="00D36D8D" w:rsidRPr="00C37D2B" w:rsidRDefault="00D36D8D" w:rsidP="00D50920">
            <w:pPr>
              <w:pStyle w:val="TAL"/>
              <w:rPr>
                <w:rFonts w:cs="Arial"/>
                <w:lang w:eastAsia="ja-JP"/>
              </w:rPr>
            </w:pPr>
            <w:r w:rsidRPr="00C37D2B">
              <w:rPr>
                <w:rFonts w:cs="Arial"/>
                <w:lang w:eastAsia="ja-JP"/>
              </w:rPr>
              <w:t>E-RAB Level QoS Parameters 9.2.9</w:t>
            </w:r>
          </w:p>
        </w:tc>
        <w:tc>
          <w:tcPr>
            <w:tcW w:w="1800" w:type="dxa"/>
          </w:tcPr>
          <w:p w14:paraId="15C8D2AB" w14:textId="77777777" w:rsidR="00D36D8D" w:rsidRPr="00C37D2B" w:rsidRDefault="00D36D8D" w:rsidP="00D50920">
            <w:pPr>
              <w:pStyle w:val="TAL"/>
              <w:rPr>
                <w:rFonts w:cs="Arial"/>
                <w:bCs/>
                <w:lang w:eastAsia="ja-JP"/>
              </w:rPr>
            </w:pPr>
            <w:r w:rsidRPr="00C37D2B">
              <w:rPr>
                <w:rFonts w:cs="Arial"/>
                <w:bCs/>
                <w:lang w:eastAsia="ja-JP"/>
              </w:rPr>
              <w:t>Includes E-RAB level QoS parameters as received on S1-MME.</w:t>
            </w:r>
          </w:p>
        </w:tc>
        <w:tc>
          <w:tcPr>
            <w:tcW w:w="1080" w:type="dxa"/>
          </w:tcPr>
          <w:p w14:paraId="54469AD3" w14:textId="77777777" w:rsidR="00D36D8D" w:rsidRPr="00C37D2B" w:rsidRDefault="00D36D8D" w:rsidP="00D50920">
            <w:pPr>
              <w:pStyle w:val="TAC"/>
              <w:rPr>
                <w:bCs/>
                <w:lang w:eastAsia="ja-JP"/>
              </w:rPr>
            </w:pPr>
            <w:r w:rsidRPr="00C37D2B">
              <w:rPr>
                <w:bCs/>
                <w:lang w:eastAsia="ja-JP"/>
              </w:rPr>
              <w:t>–</w:t>
            </w:r>
          </w:p>
        </w:tc>
        <w:tc>
          <w:tcPr>
            <w:tcW w:w="1137" w:type="dxa"/>
          </w:tcPr>
          <w:p w14:paraId="33AE6D0A" w14:textId="77777777" w:rsidR="00D36D8D" w:rsidRPr="00C37D2B" w:rsidRDefault="00D36D8D" w:rsidP="00D50920">
            <w:pPr>
              <w:pStyle w:val="TAC"/>
              <w:rPr>
                <w:lang w:eastAsia="ja-JP"/>
              </w:rPr>
            </w:pPr>
          </w:p>
        </w:tc>
      </w:tr>
      <w:tr w:rsidR="00D36D8D" w:rsidRPr="00C37D2B" w14:paraId="3C9E635E" w14:textId="77777777" w:rsidTr="00D50920">
        <w:tc>
          <w:tcPr>
            <w:tcW w:w="2578" w:type="dxa"/>
          </w:tcPr>
          <w:p w14:paraId="3DC14016" w14:textId="77777777" w:rsidR="00D36D8D" w:rsidRPr="00C37D2B" w:rsidRDefault="00D36D8D" w:rsidP="00D50920">
            <w:pPr>
              <w:pStyle w:val="TAL"/>
              <w:ind w:left="709"/>
              <w:rPr>
                <w:rFonts w:cs="Arial"/>
                <w:lang w:eastAsia="ja-JP"/>
              </w:rPr>
            </w:pPr>
            <w:r w:rsidRPr="00C37D2B">
              <w:rPr>
                <w:rFonts w:cs="Arial"/>
                <w:lang w:eastAsia="ja-JP"/>
              </w:rPr>
              <w:t>&gt;&gt;&gt;&gt;&gt;Maximum MCG admittable E-RAB Level QoS Parameters</w:t>
            </w:r>
          </w:p>
        </w:tc>
        <w:tc>
          <w:tcPr>
            <w:tcW w:w="1104" w:type="dxa"/>
          </w:tcPr>
          <w:p w14:paraId="39C466F5" w14:textId="77777777" w:rsidR="00D36D8D" w:rsidRPr="00C37D2B" w:rsidRDefault="00D36D8D" w:rsidP="00D50920">
            <w:pPr>
              <w:pStyle w:val="TAL"/>
              <w:rPr>
                <w:rFonts w:cs="Arial"/>
                <w:lang w:eastAsia="ja-JP"/>
              </w:rPr>
            </w:pPr>
            <w:r w:rsidRPr="00C37D2B">
              <w:rPr>
                <w:lang w:eastAsia="zh-CN"/>
              </w:rPr>
              <w:t>C-</w:t>
            </w:r>
            <w:proofErr w:type="spellStart"/>
            <w:r w:rsidRPr="00C37D2B">
              <w:rPr>
                <w:lang w:eastAsia="zh-CN"/>
              </w:rPr>
              <w:t>ifMCGandSCGpresent_GBR</w:t>
            </w:r>
            <w:proofErr w:type="spellEnd"/>
          </w:p>
        </w:tc>
        <w:tc>
          <w:tcPr>
            <w:tcW w:w="1526" w:type="dxa"/>
          </w:tcPr>
          <w:p w14:paraId="3EAE8C1C" w14:textId="77777777" w:rsidR="00D36D8D" w:rsidRPr="00C37D2B" w:rsidRDefault="00D36D8D" w:rsidP="00D50920">
            <w:pPr>
              <w:pStyle w:val="TAL"/>
              <w:rPr>
                <w:rFonts w:cs="Arial"/>
                <w:i/>
                <w:lang w:eastAsia="ja-JP"/>
              </w:rPr>
            </w:pPr>
          </w:p>
        </w:tc>
        <w:tc>
          <w:tcPr>
            <w:tcW w:w="1260" w:type="dxa"/>
          </w:tcPr>
          <w:p w14:paraId="4941F679" w14:textId="77777777" w:rsidR="00D36D8D" w:rsidRPr="00C37D2B" w:rsidRDefault="00D36D8D" w:rsidP="00D50920">
            <w:pPr>
              <w:pStyle w:val="TAL"/>
              <w:rPr>
                <w:rFonts w:cs="Arial"/>
                <w:lang w:eastAsia="ja-JP"/>
              </w:rPr>
            </w:pPr>
            <w:r w:rsidRPr="00C37D2B">
              <w:rPr>
                <w:rFonts w:cs="Arial"/>
              </w:rPr>
              <w:t>GBR QoS Information 9.2.10</w:t>
            </w:r>
          </w:p>
        </w:tc>
        <w:tc>
          <w:tcPr>
            <w:tcW w:w="1800" w:type="dxa"/>
          </w:tcPr>
          <w:p w14:paraId="029953CE" w14:textId="77777777" w:rsidR="00D36D8D" w:rsidRPr="00C37D2B" w:rsidRDefault="00D36D8D" w:rsidP="00D50920">
            <w:pPr>
              <w:pStyle w:val="TAL"/>
              <w:rPr>
                <w:lang w:eastAsia="ja-JP"/>
              </w:rPr>
            </w:pPr>
            <w:r w:rsidRPr="00C37D2B">
              <w:rPr>
                <w:lang w:eastAsia="ja-JP"/>
              </w:rPr>
              <w:t>Includes the</w:t>
            </w:r>
            <w:r w:rsidRPr="00C37D2B">
              <w:t xml:space="preserve"> GBR QoS Information</w:t>
            </w:r>
            <w:r w:rsidRPr="00C37D2B">
              <w:rPr>
                <w:lang w:eastAsia="ja-JP"/>
              </w:rPr>
              <w:t xml:space="preserve"> admittable by the MCG.</w:t>
            </w:r>
          </w:p>
        </w:tc>
        <w:tc>
          <w:tcPr>
            <w:tcW w:w="1080" w:type="dxa"/>
          </w:tcPr>
          <w:p w14:paraId="4F30C320" w14:textId="77777777" w:rsidR="00D36D8D" w:rsidRPr="00C37D2B" w:rsidRDefault="00D36D8D" w:rsidP="00D50920">
            <w:pPr>
              <w:pStyle w:val="TAC"/>
              <w:rPr>
                <w:bCs/>
                <w:lang w:eastAsia="ja-JP"/>
              </w:rPr>
            </w:pPr>
            <w:r w:rsidRPr="00C37D2B">
              <w:rPr>
                <w:bCs/>
                <w:lang w:eastAsia="ja-JP"/>
              </w:rPr>
              <w:t>–</w:t>
            </w:r>
          </w:p>
        </w:tc>
        <w:tc>
          <w:tcPr>
            <w:tcW w:w="1137" w:type="dxa"/>
          </w:tcPr>
          <w:p w14:paraId="1CBA92CC" w14:textId="77777777" w:rsidR="00D36D8D" w:rsidRPr="00C37D2B" w:rsidRDefault="00D36D8D" w:rsidP="00D50920">
            <w:pPr>
              <w:pStyle w:val="TAC"/>
              <w:rPr>
                <w:lang w:eastAsia="ja-JP"/>
              </w:rPr>
            </w:pPr>
          </w:p>
        </w:tc>
      </w:tr>
      <w:tr w:rsidR="00D36D8D" w:rsidRPr="00C37D2B" w14:paraId="7241302A" w14:textId="77777777" w:rsidTr="00D50920">
        <w:tc>
          <w:tcPr>
            <w:tcW w:w="2578" w:type="dxa"/>
          </w:tcPr>
          <w:p w14:paraId="2356DD06" w14:textId="77777777" w:rsidR="00D36D8D" w:rsidRPr="00C37D2B" w:rsidRDefault="00D36D8D" w:rsidP="00D50920">
            <w:pPr>
              <w:pStyle w:val="TAL"/>
              <w:ind w:left="709"/>
              <w:rPr>
                <w:rFonts w:cs="Arial"/>
                <w:lang w:eastAsia="ja-JP"/>
              </w:rPr>
            </w:pPr>
            <w:r w:rsidRPr="00C37D2B">
              <w:rPr>
                <w:rFonts w:cs="Arial"/>
                <w:lang w:eastAsia="ja-JP"/>
              </w:rPr>
              <w:t xml:space="preserve">&gt;&gt;&gt;&gt;&gt;DL Forwarding </w:t>
            </w:r>
          </w:p>
        </w:tc>
        <w:tc>
          <w:tcPr>
            <w:tcW w:w="1104" w:type="dxa"/>
          </w:tcPr>
          <w:p w14:paraId="5669FAC8" w14:textId="77777777" w:rsidR="00D36D8D" w:rsidRPr="00C37D2B" w:rsidRDefault="00D36D8D" w:rsidP="00D50920">
            <w:pPr>
              <w:pStyle w:val="TAL"/>
              <w:rPr>
                <w:rFonts w:cs="Arial"/>
                <w:lang w:eastAsia="ja-JP"/>
              </w:rPr>
            </w:pPr>
            <w:r w:rsidRPr="00C37D2B">
              <w:rPr>
                <w:rFonts w:cs="Arial"/>
                <w:lang w:eastAsia="ja-JP"/>
              </w:rPr>
              <w:t>O</w:t>
            </w:r>
          </w:p>
        </w:tc>
        <w:tc>
          <w:tcPr>
            <w:tcW w:w="1526" w:type="dxa"/>
          </w:tcPr>
          <w:p w14:paraId="3AC6AF10" w14:textId="77777777" w:rsidR="00D36D8D" w:rsidRPr="00C37D2B" w:rsidRDefault="00D36D8D" w:rsidP="00D50920">
            <w:pPr>
              <w:pStyle w:val="TAL"/>
              <w:rPr>
                <w:rFonts w:cs="Arial"/>
                <w:i/>
                <w:lang w:eastAsia="ja-JP"/>
              </w:rPr>
            </w:pPr>
          </w:p>
        </w:tc>
        <w:tc>
          <w:tcPr>
            <w:tcW w:w="1260" w:type="dxa"/>
          </w:tcPr>
          <w:p w14:paraId="7336BB92" w14:textId="77777777" w:rsidR="00D36D8D" w:rsidRPr="00C37D2B" w:rsidRDefault="00D36D8D" w:rsidP="00D50920">
            <w:pPr>
              <w:pStyle w:val="TAL"/>
              <w:rPr>
                <w:rFonts w:cs="Arial"/>
                <w:lang w:eastAsia="ja-JP"/>
              </w:rPr>
            </w:pPr>
            <w:r w:rsidRPr="00C37D2B">
              <w:rPr>
                <w:rFonts w:cs="Arial"/>
                <w:lang w:eastAsia="ja-JP"/>
              </w:rPr>
              <w:t>9.2.5</w:t>
            </w:r>
          </w:p>
        </w:tc>
        <w:tc>
          <w:tcPr>
            <w:tcW w:w="1800" w:type="dxa"/>
          </w:tcPr>
          <w:p w14:paraId="15C6CA2D" w14:textId="77777777" w:rsidR="00D36D8D" w:rsidRPr="00C37D2B" w:rsidRDefault="00D36D8D" w:rsidP="00D50920">
            <w:pPr>
              <w:pStyle w:val="TAL"/>
              <w:rPr>
                <w:rFonts w:cs="Arial"/>
                <w:lang w:eastAsia="ja-JP"/>
              </w:rPr>
            </w:pPr>
          </w:p>
        </w:tc>
        <w:tc>
          <w:tcPr>
            <w:tcW w:w="1080" w:type="dxa"/>
          </w:tcPr>
          <w:p w14:paraId="0646D6D3" w14:textId="77777777" w:rsidR="00D36D8D" w:rsidRPr="00C37D2B" w:rsidRDefault="00D36D8D" w:rsidP="00D50920">
            <w:pPr>
              <w:pStyle w:val="TAC"/>
              <w:rPr>
                <w:bCs/>
                <w:lang w:eastAsia="ja-JP"/>
              </w:rPr>
            </w:pPr>
            <w:r w:rsidRPr="00C37D2B">
              <w:rPr>
                <w:lang w:eastAsia="ja-JP"/>
              </w:rPr>
              <w:t>–</w:t>
            </w:r>
          </w:p>
        </w:tc>
        <w:tc>
          <w:tcPr>
            <w:tcW w:w="1137" w:type="dxa"/>
          </w:tcPr>
          <w:p w14:paraId="66AC1226" w14:textId="77777777" w:rsidR="00D36D8D" w:rsidRPr="00C37D2B" w:rsidRDefault="00D36D8D" w:rsidP="00D50920">
            <w:pPr>
              <w:pStyle w:val="TAC"/>
              <w:rPr>
                <w:lang w:eastAsia="ja-JP"/>
              </w:rPr>
            </w:pPr>
          </w:p>
        </w:tc>
      </w:tr>
      <w:tr w:rsidR="00D36D8D" w:rsidRPr="00C37D2B" w14:paraId="72510C5C" w14:textId="77777777" w:rsidTr="00D50920">
        <w:tc>
          <w:tcPr>
            <w:tcW w:w="2578" w:type="dxa"/>
          </w:tcPr>
          <w:p w14:paraId="49E1BED5" w14:textId="77777777" w:rsidR="00D36D8D" w:rsidRPr="00C37D2B" w:rsidRDefault="00D36D8D" w:rsidP="00D50920">
            <w:pPr>
              <w:pStyle w:val="TAL"/>
              <w:ind w:left="709"/>
              <w:rPr>
                <w:rFonts w:cs="Arial"/>
                <w:lang w:eastAsia="ja-JP"/>
              </w:rPr>
            </w:pPr>
            <w:r w:rsidRPr="00C37D2B">
              <w:rPr>
                <w:rFonts w:cs="Arial"/>
                <w:lang w:eastAsia="ja-JP"/>
              </w:rPr>
              <w:t>&gt;&gt;&gt;&gt;&gt;</w:t>
            </w:r>
            <w:proofErr w:type="spellStart"/>
            <w:r w:rsidRPr="00C37D2B">
              <w:rPr>
                <w:rFonts w:cs="Arial"/>
                <w:lang w:eastAsia="ja-JP"/>
              </w:rPr>
              <w:t>MeNB</w:t>
            </w:r>
            <w:proofErr w:type="spellEnd"/>
            <w:r w:rsidRPr="00C37D2B">
              <w:rPr>
                <w:rFonts w:cs="Arial"/>
                <w:lang w:eastAsia="ja-JP"/>
              </w:rPr>
              <w:t xml:space="preserve"> DL GTP Tunnel Endpoint at MCG</w:t>
            </w:r>
          </w:p>
        </w:tc>
        <w:tc>
          <w:tcPr>
            <w:tcW w:w="1104" w:type="dxa"/>
          </w:tcPr>
          <w:p w14:paraId="7462C9B7" w14:textId="77777777" w:rsidR="00D36D8D" w:rsidRPr="00C37D2B" w:rsidRDefault="00D36D8D" w:rsidP="00D50920">
            <w:pPr>
              <w:pStyle w:val="TAL"/>
              <w:rPr>
                <w:rFonts w:cs="Arial"/>
                <w:lang w:eastAsia="ja-JP"/>
              </w:rPr>
            </w:pPr>
            <w:r w:rsidRPr="00C37D2B">
              <w:rPr>
                <w:rFonts w:cs="Arial"/>
                <w:lang w:eastAsia="zh-CN"/>
              </w:rPr>
              <w:t>C-</w:t>
            </w:r>
            <w:proofErr w:type="spellStart"/>
            <w:r w:rsidRPr="00C37D2B">
              <w:rPr>
                <w:rFonts w:cs="Arial"/>
                <w:lang w:eastAsia="zh-CN"/>
              </w:rPr>
              <w:t>ifMCGpresent</w:t>
            </w:r>
            <w:proofErr w:type="spellEnd"/>
          </w:p>
        </w:tc>
        <w:tc>
          <w:tcPr>
            <w:tcW w:w="1526" w:type="dxa"/>
          </w:tcPr>
          <w:p w14:paraId="0CE1779B" w14:textId="77777777" w:rsidR="00D36D8D" w:rsidRPr="00C37D2B" w:rsidRDefault="00D36D8D" w:rsidP="00D50920">
            <w:pPr>
              <w:pStyle w:val="TAL"/>
              <w:rPr>
                <w:rFonts w:cs="Arial"/>
                <w:i/>
                <w:lang w:eastAsia="ja-JP"/>
              </w:rPr>
            </w:pPr>
          </w:p>
        </w:tc>
        <w:tc>
          <w:tcPr>
            <w:tcW w:w="1260" w:type="dxa"/>
          </w:tcPr>
          <w:p w14:paraId="40B62E2E" w14:textId="77777777" w:rsidR="00D36D8D" w:rsidRPr="00C37D2B" w:rsidRDefault="00D36D8D" w:rsidP="00D50920">
            <w:pPr>
              <w:pStyle w:val="TAL"/>
              <w:rPr>
                <w:rFonts w:cs="Arial"/>
                <w:lang w:eastAsia="ja-JP"/>
              </w:rPr>
            </w:pPr>
            <w:r w:rsidRPr="00C37D2B">
              <w:rPr>
                <w:rFonts w:cs="Arial"/>
                <w:lang w:eastAsia="ja-JP"/>
              </w:rPr>
              <w:t>GTP Tunnel Endpoint 9.2.1</w:t>
            </w:r>
          </w:p>
        </w:tc>
        <w:tc>
          <w:tcPr>
            <w:tcW w:w="1800" w:type="dxa"/>
          </w:tcPr>
          <w:p w14:paraId="28166F62" w14:textId="77777777" w:rsidR="00D36D8D" w:rsidRPr="00C37D2B" w:rsidRDefault="00D36D8D" w:rsidP="00D50920">
            <w:pPr>
              <w:pStyle w:val="TAL"/>
              <w:rPr>
                <w:rFonts w:cs="Arial"/>
                <w:lang w:eastAsia="ja-JP"/>
              </w:rPr>
            </w:pPr>
            <w:proofErr w:type="spellStart"/>
            <w:r w:rsidRPr="00C37D2B">
              <w:rPr>
                <w:rFonts w:cs="Arial"/>
                <w:lang w:eastAsia="zh-CN"/>
              </w:rPr>
              <w:t>MeNB</w:t>
            </w:r>
            <w:proofErr w:type="spellEnd"/>
            <w:r w:rsidRPr="00C37D2B">
              <w:rPr>
                <w:rFonts w:cs="Arial"/>
                <w:lang w:eastAsia="ja-JP"/>
              </w:rPr>
              <w:t xml:space="preserve"> endpoint of the X2-U transport bearer at MCG. For delivery of DL PDCP PDUs.</w:t>
            </w:r>
          </w:p>
        </w:tc>
        <w:tc>
          <w:tcPr>
            <w:tcW w:w="1080" w:type="dxa"/>
          </w:tcPr>
          <w:p w14:paraId="7FBBBFD0" w14:textId="77777777" w:rsidR="00D36D8D" w:rsidRPr="00C37D2B" w:rsidRDefault="00D36D8D" w:rsidP="00D50920">
            <w:pPr>
              <w:pStyle w:val="TAC"/>
              <w:rPr>
                <w:lang w:eastAsia="ja-JP"/>
              </w:rPr>
            </w:pPr>
            <w:r w:rsidRPr="00C37D2B">
              <w:rPr>
                <w:lang w:eastAsia="ja-JP"/>
              </w:rPr>
              <w:t>–</w:t>
            </w:r>
          </w:p>
        </w:tc>
        <w:tc>
          <w:tcPr>
            <w:tcW w:w="1137" w:type="dxa"/>
          </w:tcPr>
          <w:p w14:paraId="60BA9E20" w14:textId="77777777" w:rsidR="00D36D8D" w:rsidRPr="00C37D2B" w:rsidRDefault="00D36D8D" w:rsidP="00D50920">
            <w:pPr>
              <w:pStyle w:val="TAC"/>
              <w:rPr>
                <w:lang w:eastAsia="ja-JP"/>
              </w:rPr>
            </w:pPr>
          </w:p>
        </w:tc>
      </w:tr>
      <w:tr w:rsidR="00D36D8D" w:rsidRPr="00C37D2B" w14:paraId="41D456E3" w14:textId="77777777" w:rsidTr="00D50920">
        <w:tc>
          <w:tcPr>
            <w:tcW w:w="2578" w:type="dxa"/>
          </w:tcPr>
          <w:p w14:paraId="2A54245A" w14:textId="77777777" w:rsidR="00D36D8D" w:rsidRPr="00C37D2B" w:rsidRDefault="00D36D8D" w:rsidP="00D50920">
            <w:pPr>
              <w:pStyle w:val="TAL"/>
              <w:ind w:left="709"/>
              <w:rPr>
                <w:rFonts w:cs="Arial"/>
                <w:lang w:eastAsia="ja-JP"/>
              </w:rPr>
            </w:pPr>
            <w:r w:rsidRPr="00C37D2B">
              <w:rPr>
                <w:rFonts w:cs="Arial"/>
                <w:lang w:eastAsia="ja-JP"/>
              </w:rPr>
              <w:lastRenderedPageBreak/>
              <w:t>&gt;&gt;&gt;&gt;&gt;S1 UL GTP Tunnel Endpoint</w:t>
            </w:r>
          </w:p>
        </w:tc>
        <w:tc>
          <w:tcPr>
            <w:tcW w:w="1104" w:type="dxa"/>
          </w:tcPr>
          <w:p w14:paraId="79035F24" w14:textId="77777777" w:rsidR="00D36D8D" w:rsidRPr="00C37D2B" w:rsidRDefault="00D36D8D" w:rsidP="00D50920">
            <w:pPr>
              <w:pStyle w:val="TAL"/>
              <w:rPr>
                <w:rFonts w:cs="Arial"/>
                <w:lang w:eastAsia="ja-JP"/>
              </w:rPr>
            </w:pPr>
            <w:r w:rsidRPr="00C37D2B">
              <w:rPr>
                <w:rFonts w:cs="Arial"/>
                <w:lang w:eastAsia="ja-JP"/>
              </w:rPr>
              <w:t>M</w:t>
            </w:r>
          </w:p>
        </w:tc>
        <w:tc>
          <w:tcPr>
            <w:tcW w:w="1526" w:type="dxa"/>
          </w:tcPr>
          <w:p w14:paraId="1165EF1A" w14:textId="77777777" w:rsidR="00D36D8D" w:rsidRPr="00C37D2B" w:rsidRDefault="00D36D8D" w:rsidP="00D50920">
            <w:pPr>
              <w:pStyle w:val="TAL"/>
              <w:rPr>
                <w:rFonts w:cs="Arial"/>
                <w:i/>
                <w:lang w:eastAsia="ja-JP"/>
              </w:rPr>
            </w:pPr>
          </w:p>
        </w:tc>
        <w:tc>
          <w:tcPr>
            <w:tcW w:w="1260" w:type="dxa"/>
          </w:tcPr>
          <w:p w14:paraId="0E927836" w14:textId="77777777" w:rsidR="00D36D8D" w:rsidRPr="00C37D2B" w:rsidRDefault="00D36D8D" w:rsidP="00D50920">
            <w:pPr>
              <w:pStyle w:val="TAL"/>
              <w:rPr>
                <w:rFonts w:cs="Arial"/>
                <w:lang w:eastAsia="ja-JP"/>
              </w:rPr>
            </w:pPr>
            <w:r w:rsidRPr="00C37D2B">
              <w:rPr>
                <w:rFonts w:cs="Arial"/>
                <w:lang w:eastAsia="ja-JP"/>
              </w:rPr>
              <w:t>GTP Tunnel Endpoint 9.2.1</w:t>
            </w:r>
          </w:p>
        </w:tc>
        <w:tc>
          <w:tcPr>
            <w:tcW w:w="1800" w:type="dxa"/>
          </w:tcPr>
          <w:p w14:paraId="241A7933" w14:textId="77777777" w:rsidR="00D36D8D" w:rsidRPr="00C37D2B" w:rsidRDefault="00D36D8D" w:rsidP="00D50920">
            <w:pPr>
              <w:pStyle w:val="TAL"/>
              <w:rPr>
                <w:rFonts w:cs="Arial"/>
                <w:lang w:eastAsia="ja-JP"/>
              </w:rPr>
            </w:pPr>
            <w:r w:rsidRPr="00C37D2B">
              <w:rPr>
                <w:rFonts w:cs="Arial"/>
                <w:lang w:eastAsia="ja-JP"/>
              </w:rPr>
              <w:t xml:space="preserve">SGW endpoint of the S1-U transport bearer. For delivery of UL PDUs from the </w:t>
            </w:r>
            <w:proofErr w:type="spellStart"/>
            <w:r w:rsidRPr="00C37D2B">
              <w:rPr>
                <w:rFonts w:cs="Arial"/>
                <w:lang w:eastAsia="ja-JP"/>
              </w:rPr>
              <w:t>en</w:t>
            </w:r>
            <w:proofErr w:type="spellEnd"/>
            <w:r w:rsidRPr="00C37D2B">
              <w:rPr>
                <w:rFonts w:cs="Arial"/>
                <w:lang w:eastAsia="ja-JP"/>
              </w:rPr>
              <w:t>-gNB.</w:t>
            </w:r>
          </w:p>
        </w:tc>
        <w:tc>
          <w:tcPr>
            <w:tcW w:w="1080" w:type="dxa"/>
          </w:tcPr>
          <w:p w14:paraId="26A85B3E" w14:textId="77777777" w:rsidR="00D36D8D" w:rsidRPr="00C37D2B" w:rsidRDefault="00D36D8D" w:rsidP="00D50920">
            <w:pPr>
              <w:pStyle w:val="TAC"/>
              <w:rPr>
                <w:lang w:eastAsia="ja-JP"/>
              </w:rPr>
            </w:pPr>
            <w:r w:rsidRPr="00C37D2B">
              <w:rPr>
                <w:lang w:eastAsia="ja-JP"/>
              </w:rPr>
              <w:t>–</w:t>
            </w:r>
          </w:p>
        </w:tc>
        <w:tc>
          <w:tcPr>
            <w:tcW w:w="1137" w:type="dxa"/>
          </w:tcPr>
          <w:p w14:paraId="23C11877" w14:textId="77777777" w:rsidR="00D36D8D" w:rsidRPr="00C37D2B" w:rsidRDefault="00D36D8D" w:rsidP="00D50920">
            <w:pPr>
              <w:pStyle w:val="TAC"/>
              <w:rPr>
                <w:lang w:eastAsia="ja-JP"/>
              </w:rPr>
            </w:pPr>
          </w:p>
        </w:tc>
      </w:tr>
      <w:tr w:rsidR="00D36D8D" w:rsidRPr="00C37D2B" w14:paraId="6BD8D1C6" w14:textId="77777777" w:rsidTr="00D50920">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0A160B26" w14:textId="77777777" w:rsidR="00D36D8D" w:rsidRPr="00C37D2B" w:rsidRDefault="00D36D8D" w:rsidP="00D50920">
            <w:pPr>
              <w:pStyle w:val="TAL"/>
              <w:ind w:left="709"/>
              <w:rPr>
                <w:rFonts w:cs="Arial"/>
                <w:lang w:eastAsia="ja-JP"/>
              </w:rPr>
            </w:pPr>
            <w:r w:rsidRPr="00C37D2B">
              <w:rPr>
                <w:lang w:eastAsia="ja-JP"/>
              </w:rPr>
              <w:t>&gt;&gt;&gt;&gt;&gt;RLC Mode</w:t>
            </w:r>
          </w:p>
        </w:tc>
        <w:tc>
          <w:tcPr>
            <w:tcW w:w="1104" w:type="dxa"/>
            <w:tcBorders>
              <w:top w:val="single" w:sz="4" w:space="0" w:color="auto"/>
              <w:left w:val="single" w:sz="4" w:space="0" w:color="auto"/>
              <w:bottom w:val="single" w:sz="4" w:space="0" w:color="auto"/>
              <w:right w:val="single" w:sz="4" w:space="0" w:color="auto"/>
            </w:tcBorders>
          </w:tcPr>
          <w:p w14:paraId="0AB66BA1" w14:textId="77777777" w:rsidR="00D36D8D" w:rsidRPr="00C37D2B" w:rsidRDefault="00D36D8D" w:rsidP="00D50920">
            <w:pPr>
              <w:pStyle w:val="TAL"/>
              <w:rPr>
                <w:rFonts w:cs="Arial"/>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134BA328" w14:textId="77777777" w:rsidR="00D36D8D" w:rsidRPr="00C37D2B" w:rsidRDefault="00D36D8D" w:rsidP="00D50920">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57BEFAB0" w14:textId="77777777" w:rsidR="00D36D8D" w:rsidRPr="00C37D2B" w:rsidRDefault="00D36D8D" w:rsidP="00D50920">
            <w:pPr>
              <w:pStyle w:val="TAL"/>
              <w:rPr>
                <w:lang w:eastAsia="ja-JP"/>
              </w:rPr>
            </w:pPr>
            <w:r w:rsidRPr="00C37D2B">
              <w:rPr>
                <w:lang w:eastAsia="ja-JP"/>
              </w:rPr>
              <w:t>RLC Mode</w:t>
            </w:r>
          </w:p>
          <w:p w14:paraId="54A424E0" w14:textId="77777777" w:rsidR="00D36D8D" w:rsidRPr="00C37D2B" w:rsidRDefault="00D36D8D" w:rsidP="00D50920">
            <w:pPr>
              <w:pStyle w:val="TAL"/>
              <w:rPr>
                <w:rFonts w:cs="Arial"/>
                <w:lang w:eastAsia="ja-JP"/>
              </w:rPr>
            </w:pPr>
            <w:r w:rsidRPr="00C37D2B">
              <w:rPr>
                <w:lang w:eastAsia="ja-JP"/>
              </w:rPr>
              <w:t>9.2.119</w:t>
            </w:r>
          </w:p>
        </w:tc>
        <w:tc>
          <w:tcPr>
            <w:tcW w:w="1800" w:type="dxa"/>
            <w:tcBorders>
              <w:top w:val="single" w:sz="4" w:space="0" w:color="auto"/>
              <w:left w:val="single" w:sz="4" w:space="0" w:color="auto"/>
              <w:bottom w:val="single" w:sz="4" w:space="0" w:color="auto"/>
              <w:right w:val="single" w:sz="4" w:space="0" w:color="auto"/>
            </w:tcBorders>
          </w:tcPr>
          <w:p w14:paraId="382797A4" w14:textId="77777777" w:rsidR="00D36D8D" w:rsidRPr="00C37D2B" w:rsidRDefault="00D36D8D" w:rsidP="00D50920">
            <w:pPr>
              <w:pStyle w:val="TAL"/>
              <w:rPr>
                <w:rFonts w:cs="Arial"/>
                <w:lang w:eastAsia="ja-JP"/>
              </w:rPr>
            </w:pPr>
            <w:r w:rsidRPr="00C37D2B">
              <w:rPr>
                <w:lang w:eastAsia="ja-JP"/>
              </w:rPr>
              <w:t xml:space="preserve">Indicates the RLC mode at the </w:t>
            </w:r>
            <w:proofErr w:type="spellStart"/>
            <w:r w:rsidRPr="00C37D2B">
              <w:rPr>
                <w:lang w:eastAsia="ja-JP"/>
              </w:rPr>
              <w:t>MeNB</w:t>
            </w:r>
            <w:proofErr w:type="spellEnd"/>
            <w:r w:rsidRPr="00C37D2B">
              <w:rPr>
                <w:lang w:eastAsia="ja-JP"/>
              </w:rPr>
              <w:t xml:space="preserve"> for PDCP transfer to </w:t>
            </w:r>
            <w:proofErr w:type="spellStart"/>
            <w:r w:rsidRPr="00C37D2B">
              <w:rPr>
                <w:lang w:eastAsia="ja-JP"/>
              </w:rPr>
              <w:t>en</w:t>
            </w:r>
            <w:proofErr w:type="spellEnd"/>
            <w:r w:rsidRPr="00C37D2B">
              <w:rPr>
                <w:lang w:eastAsia="ja-JP"/>
              </w:rPr>
              <w:t>-gNB.</w:t>
            </w:r>
          </w:p>
        </w:tc>
        <w:tc>
          <w:tcPr>
            <w:tcW w:w="1080" w:type="dxa"/>
            <w:tcBorders>
              <w:top w:val="single" w:sz="4" w:space="0" w:color="auto"/>
              <w:left w:val="single" w:sz="4" w:space="0" w:color="auto"/>
              <w:bottom w:val="single" w:sz="4" w:space="0" w:color="auto"/>
              <w:right w:val="single" w:sz="4" w:space="0" w:color="auto"/>
            </w:tcBorders>
          </w:tcPr>
          <w:p w14:paraId="61F1487E" w14:textId="77777777" w:rsidR="00D36D8D" w:rsidRPr="00C37D2B" w:rsidRDefault="00D36D8D" w:rsidP="00D50920">
            <w:pPr>
              <w:pStyle w:val="TAC"/>
              <w:rPr>
                <w:rFonts w:cs="Arial"/>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076E26B" w14:textId="77777777" w:rsidR="00D36D8D" w:rsidRPr="00C37D2B" w:rsidRDefault="00D36D8D" w:rsidP="00D50920">
            <w:pPr>
              <w:pStyle w:val="TAC"/>
              <w:rPr>
                <w:rFonts w:cs="Arial"/>
                <w:lang w:eastAsia="ja-JP"/>
              </w:rPr>
            </w:pPr>
            <w:r w:rsidRPr="00C37D2B">
              <w:rPr>
                <w:rFonts w:cs="Arial"/>
                <w:lang w:eastAsia="ja-JP"/>
              </w:rPr>
              <w:t>ignore</w:t>
            </w:r>
          </w:p>
        </w:tc>
      </w:tr>
      <w:tr w:rsidR="00D36D8D" w:rsidRPr="00C37D2B" w14:paraId="08AA5AF3" w14:textId="77777777" w:rsidTr="00D50920">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77F48DE4" w14:textId="77777777" w:rsidR="00D36D8D" w:rsidRPr="00C37D2B" w:rsidRDefault="00D36D8D" w:rsidP="00D50920">
            <w:pPr>
              <w:pStyle w:val="TAL"/>
              <w:ind w:left="709"/>
              <w:rPr>
                <w:lang w:eastAsia="ja-JP"/>
              </w:rPr>
            </w:pPr>
            <w:r w:rsidRPr="00C37D2B">
              <w:rPr>
                <w:lang w:eastAsia="ja-JP"/>
              </w:rPr>
              <w:t>&gt;&gt;&gt;&gt;&gt;Bearer Type</w:t>
            </w:r>
          </w:p>
        </w:tc>
        <w:tc>
          <w:tcPr>
            <w:tcW w:w="1104" w:type="dxa"/>
            <w:tcBorders>
              <w:top w:val="single" w:sz="4" w:space="0" w:color="auto"/>
              <w:left w:val="single" w:sz="4" w:space="0" w:color="auto"/>
              <w:bottom w:val="single" w:sz="4" w:space="0" w:color="auto"/>
              <w:right w:val="single" w:sz="4" w:space="0" w:color="auto"/>
            </w:tcBorders>
          </w:tcPr>
          <w:p w14:paraId="7BF45E08" w14:textId="77777777" w:rsidR="00D36D8D" w:rsidRPr="00C37D2B" w:rsidRDefault="00D36D8D" w:rsidP="00D50920">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68C862FF" w14:textId="77777777" w:rsidR="00D36D8D" w:rsidRPr="00C37D2B" w:rsidRDefault="00D36D8D" w:rsidP="00D50920">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6A8AC7D8" w14:textId="77777777" w:rsidR="00D36D8D" w:rsidRPr="00C37D2B" w:rsidRDefault="00D36D8D" w:rsidP="00D50920">
            <w:pPr>
              <w:pStyle w:val="TAL"/>
              <w:rPr>
                <w:lang w:eastAsia="ja-JP"/>
              </w:rPr>
            </w:pPr>
            <w:r w:rsidRPr="00C37D2B">
              <w:rPr>
                <w:lang w:eastAsia="ja-JP"/>
              </w:rPr>
              <w:t>9.2.92</w:t>
            </w:r>
          </w:p>
        </w:tc>
        <w:tc>
          <w:tcPr>
            <w:tcW w:w="1800" w:type="dxa"/>
            <w:tcBorders>
              <w:top w:val="single" w:sz="4" w:space="0" w:color="auto"/>
              <w:left w:val="single" w:sz="4" w:space="0" w:color="auto"/>
              <w:bottom w:val="single" w:sz="4" w:space="0" w:color="auto"/>
              <w:right w:val="single" w:sz="4" w:space="0" w:color="auto"/>
            </w:tcBorders>
          </w:tcPr>
          <w:p w14:paraId="6921A94B" w14:textId="77777777" w:rsidR="00D36D8D" w:rsidRPr="00C37D2B" w:rsidRDefault="00D36D8D" w:rsidP="00D50920">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B689DCD" w14:textId="77777777" w:rsidR="00D36D8D" w:rsidRPr="00C37D2B" w:rsidRDefault="00D36D8D" w:rsidP="00D50920">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77AAF79" w14:textId="77777777" w:rsidR="00D36D8D" w:rsidRPr="00C37D2B" w:rsidRDefault="00D36D8D" w:rsidP="00D50920">
            <w:pPr>
              <w:pStyle w:val="TAC"/>
              <w:rPr>
                <w:rFonts w:cs="Arial"/>
                <w:lang w:eastAsia="ja-JP"/>
              </w:rPr>
            </w:pPr>
            <w:r w:rsidRPr="00C37D2B">
              <w:rPr>
                <w:rFonts w:cs="Arial"/>
                <w:lang w:eastAsia="ja-JP"/>
              </w:rPr>
              <w:t>ignore</w:t>
            </w:r>
          </w:p>
        </w:tc>
      </w:tr>
      <w:tr w:rsidR="00D36D8D" w:rsidRPr="00C37D2B" w14:paraId="479986A0" w14:textId="77777777" w:rsidTr="00D50920">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0A6FD347" w14:textId="77777777" w:rsidR="00D36D8D" w:rsidRPr="00C37D2B" w:rsidRDefault="00D36D8D" w:rsidP="00D50920">
            <w:pPr>
              <w:pStyle w:val="TAL"/>
              <w:ind w:left="709"/>
              <w:rPr>
                <w:lang w:eastAsia="ja-JP"/>
              </w:rPr>
            </w:pPr>
            <w:r w:rsidRPr="00FF1BAF">
              <w:rPr>
                <w:lang w:eastAsia="ja-JP"/>
              </w:rPr>
              <w:t>&gt;&gt;&gt;</w:t>
            </w:r>
            <w:r>
              <w:rPr>
                <w:lang w:eastAsia="ja-JP"/>
              </w:rPr>
              <w:t>&gt;&gt;</w:t>
            </w:r>
            <w:r>
              <w:rPr>
                <w:rFonts w:hint="eastAsia"/>
                <w:lang w:eastAsia="zh-CN"/>
              </w:rPr>
              <w:t>Ethernet</w:t>
            </w:r>
            <w:r w:rsidRPr="00FF1BAF">
              <w:rPr>
                <w:lang w:eastAsia="ja-JP"/>
              </w:rPr>
              <w:t xml:space="preserve"> Type</w:t>
            </w:r>
          </w:p>
        </w:tc>
        <w:tc>
          <w:tcPr>
            <w:tcW w:w="1104" w:type="dxa"/>
            <w:tcBorders>
              <w:top w:val="single" w:sz="4" w:space="0" w:color="auto"/>
              <w:left w:val="single" w:sz="4" w:space="0" w:color="auto"/>
              <w:bottom w:val="single" w:sz="4" w:space="0" w:color="auto"/>
              <w:right w:val="single" w:sz="4" w:space="0" w:color="auto"/>
            </w:tcBorders>
          </w:tcPr>
          <w:p w14:paraId="7F090AB4" w14:textId="77777777" w:rsidR="00D36D8D" w:rsidRPr="00C37D2B" w:rsidRDefault="00D36D8D" w:rsidP="00D50920">
            <w:pPr>
              <w:pStyle w:val="TAL"/>
              <w:rPr>
                <w:lang w:eastAsia="ja-JP"/>
              </w:rPr>
            </w:pPr>
            <w:r w:rsidRPr="00FF1BAF">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18EC9946" w14:textId="77777777" w:rsidR="00D36D8D" w:rsidRPr="00C37D2B" w:rsidRDefault="00D36D8D" w:rsidP="00D50920">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47C0CBE6" w14:textId="77777777" w:rsidR="00D36D8D" w:rsidRPr="00C37D2B" w:rsidRDefault="00D36D8D" w:rsidP="00D50920">
            <w:pPr>
              <w:pStyle w:val="TAL"/>
              <w:rPr>
                <w:lang w:eastAsia="ja-JP"/>
              </w:rPr>
            </w:pPr>
            <w:r w:rsidRPr="00FF1BAF">
              <w:rPr>
                <w:lang w:eastAsia="ja-JP"/>
              </w:rPr>
              <w:t>9.2.</w:t>
            </w:r>
            <w:r>
              <w:rPr>
                <w:lang w:eastAsia="ja-JP"/>
              </w:rPr>
              <w:t>157</w:t>
            </w:r>
          </w:p>
        </w:tc>
        <w:tc>
          <w:tcPr>
            <w:tcW w:w="1800" w:type="dxa"/>
            <w:tcBorders>
              <w:top w:val="single" w:sz="4" w:space="0" w:color="auto"/>
              <w:left w:val="single" w:sz="4" w:space="0" w:color="auto"/>
              <w:bottom w:val="single" w:sz="4" w:space="0" w:color="auto"/>
              <w:right w:val="single" w:sz="4" w:space="0" w:color="auto"/>
            </w:tcBorders>
          </w:tcPr>
          <w:p w14:paraId="4A5B1C9B" w14:textId="77777777" w:rsidR="00D36D8D" w:rsidRPr="00C37D2B" w:rsidRDefault="00D36D8D" w:rsidP="00D50920">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4654F49" w14:textId="77777777" w:rsidR="00D36D8D" w:rsidRPr="00C37D2B" w:rsidRDefault="00D36D8D" w:rsidP="00D50920">
            <w:pPr>
              <w:pStyle w:val="TAC"/>
              <w:rPr>
                <w:lang w:eastAsia="ja-JP"/>
              </w:rPr>
            </w:pPr>
            <w:r w:rsidRPr="00FF1BAF">
              <w:t>YES</w:t>
            </w:r>
          </w:p>
        </w:tc>
        <w:tc>
          <w:tcPr>
            <w:tcW w:w="1137" w:type="dxa"/>
            <w:tcBorders>
              <w:top w:val="single" w:sz="4" w:space="0" w:color="auto"/>
              <w:left w:val="single" w:sz="4" w:space="0" w:color="auto"/>
              <w:bottom w:val="single" w:sz="4" w:space="0" w:color="auto"/>
              <w:right w:val="single" w:sz="4" w:space="0" w:color="auto"/>
            </w:tcBorders>
          </w:tcPr>
          <w:p w14:paraId="5D9F695A" w14:textId="77777777" w:rsidR="00D36D8D" w:rsidRPr="00C37D2B" w:rsidRDefault="00D36D8D" w:rsidP="00D50920">
            <w:pPr>
              <w:pStyle w:val="TAC"/>
              <w:rPr>
                <w:rFonts w:cs="Arial"/>
                <w:lang w:eastAsia="ja-JP"/>
              </w:rPr>
            </w:pPr>
            <w:r>
              <w:rPr>
                <w:rFonts w:hint="eastAsia"/>
                <w:lang w:eastAsia="zh-CN"/>
              </w:rPr>
              <w:t>i</w:t>
            </w:r>
            <w:r>
              <w:rPr>
                <w:lang w:eastAsia="zh-CN"/>
              </w:rPr>
              <w:t>gnore</w:t>
            </w:r>
          </w:p>
        </w:tc>
      </w:tr>
      <w:tr w:rsidR="00D36D8D" w:rsidRPr="00C37D2B" w14:paraId="1525C789" w14:textId="77777777" w:rsidTr="00D50920">
        <w:tc>
          <w:tcPr>
            <w:tcW w:w="2578" w:type="dxa"/>
          </w:tcPr>
          <w:p w14:paraId="67CE754D" w14:textId="77777777" w:rsidR="00D36D8D" w:rsidRPr="00C37D2B" w:rsidRDefault="00D36D8D" w:rsidP="00D50920">
            <w:pPr>
              <w:pStyle w:val="TAL"/>
              <w:ind w:left="567"/>
              <w:rPr>
                <w:rFonts w:cs="Arial"/>
                <w:lang w:eastAsia="ja-JP"/>
              </w:rPr>
            </w:pPr>
            <w:r w:rsidRPr="00C37D2B">
              <w:rPr>
                <w:rFonts w:cs="Arial"/>
                <w:lang w:eastAsia="ja-JP"/>
              </w:rPr>
              <w:t>&gt;&gt;&gt;&gt;</w:t>
            </w:r>
            <w:r w:rsidRPr="00C37D2B">
              <w:rPr>
                <w:rFonts w:cs="Arial"/>
                <w:i/>
                <w:lang w:eastAsia="ja-JP"/>
              </w:rPr>
              <w:t>PDCP not present in SN</w:t>
            </w:r>
          </w:p>
        </w:tc>
        <w:tc>
          <w:tcPr>
            <w:tcW w:w="1104" w:type="dxa"/>
          </w:tcPr>
          <w:p w14:paraId="7676E841" w14:textId="77777777" w:rsidR="00D36D8D" w:rsidRPr="00C37D2B" w:rsidRDefault="00D36D8D" w:rsidP="00D50920">
            <w:pPr>
              <w:pStyle w:val="TAL"/>
              <w:rPr>
                <w:rFonts w:cs="Arial"/>
                <w:lang w:eastAsia="ja-JP"/>
              </w:rPr>
            </w:pPr>
          </w:p>
        </w:tc>
        <w:tc>
          <w:tcPr>
            <w:tcW w:w="1526" w:type="dxa"/>
          </w:tcPr>
          <w:p w14:paraId="4AB90B49" w14:textId="77777777" w:rsidR="00D36D8D" w:rsidRPr="00C37D2B" w:rsidRDefault="00D36D8D" w:rsidP="00D50920">
            <w:pPr>
              <w:pStyle w:val="TAL"/>
              <w:rPr>
                <w:rFonts w:cs="Arial"/>
                <w:i/>
                <w:lang w:eastAsia="ja-JP"/>
              </w:rPr>
            </w:pPr>
          </w:p>
        </w:tc>
        <w:tc>
          <w:tcPr>
            <w:tcW w:w="1260" w:type="dxa"/>
          </w:tcPr>
          <w:p w14:paraId="37F2CB28" w14:textId="77777777" w:rsidR="00D36D8D" w:rsidRPr="00C37D2B" w:rsidRDefault="00D36D8D" w:rsidP="00D50920">
            <w:pPr>
              <w:pStyle w:val="TAL"/>
              <w:rPr>
                <w:rFonts w:cs="Arial"/>
                <w:lang w:eastAsia="ja-JP"/>
              </w:rPr>
            </w:pPr>
          </w:p>
        </w:tc>
        <w:tc>
          <w:tcPr>
            <w:tcW w:w="1800" w:type="dxa"/>
          </w:tcPr>
          <w:p w14:paraId="78689CFD" w14:textId="77777777" w:rsidR="00D36D8D" w:rsidRPr="00C37D2B" w:rsidRDefault="00D36D8D" w:rsidP="00D50920">
            <w:pPr>
              <w:pStyle w:val="TAL"/>
              <w:rPr>
                <w:rFonts w:cs="Arial"/>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605B7F7C" w14:textId="77777777" w:rsidR="00D36D8D" w:rsidRPr="00C37D2B" w:rsidRDefault="00D36D8D" w:rsidP="00D50920">
            <w:pPr>
              <w:pStyle w:val="TAC"/>
              <w:rPr>
                <w:lang w:eastAsia="ja-JP"/>
              </w:rPr>
            </w:pPr>
          </w:p>
        </w:tc>
        <w:tc>
          <w:tcPr>
            <w:tcW w:w="1137" w:type="dxa"/>
          </w:tcPr>
          <w:p w14:paraId="31368F57" w14:textId="77777777" w:rsidR="00D36D8D" w:rsidRPr="00C37D2B" w:rsidRDefault="00D36D8D" w:rsidP="00D50920">
            <w:pPr>
              <w:pStyle w:val="TAC"/>
              <w:rPr>
                <w:lang w:eastAsia="ja-JP"/>
              </w:rPr>
            </w:pPr>
          </w:p>
        </w:tc>
      </w:tr>
      <w:tr w:rsidR="00D36D8D" w:rsidRPr="00C37D2B" w14:paraId="1332305B" w14:textId="77777777" w:rsidTr="00D50920">
        <w:tc>
          <w:tcPr>
            <w:tcW w:w="2578" w:type="dxa"/>
          </w:tcPr>
          <w:p w14:paraId="65649ED2" w14:textId="77777777" w:rsidR="00D36D8D" w:rsidRPr="00C37D2B" w:rsidRDefault="00D36D8D" w:rsidP="00D50920">
            <w:pPr>
              <w:pStyle w:val="TAL"/>
              <w:ind w:left="709"/>
              <w:rPr>
                <w:rFonts w:cs="Arial"/>
                <w:lang w:eastAsia="ja-JP"/>
              </w:rPr>
            </w:pPr>
            <w:r w:rsidRPr="00C37D2B">
              <w:rPr>
                <w:rFonts w:cs="Arial"/>
                <w:lang w:eastAsia="ja-JP"/>
              </w:rPr>
              <w:t>&gt;&gt;&gt;&gt;&gt;Requested SCG E-RAB Level QoS Parameters</w:t>
            </w:r>
          </w:p>
        </w:tc>
        <w:tc>
          <w:tcPr>
            <w:tcW w:w="1104" w:type="dxa"/>
          </w:tcPr>
          <w:p w14:paraId="602DC623" w14:textId="77777777" w:rsidR="00D36D8D" w:rsidRPr="00C37D2B" w:rsidRDefault="00D36D8D" w:rsidP="00D50920">
            <w:pPr>
              <w:pStyle w:val="TAL"/>
              <w:rPr>
                <w:rFonts w:cs="Arial"/>
                <w:lang w:eastAsia="ja-JP"/>
              </w:rPr>
            </w:pPr>
            <w:r w:rsidRPr="00C37D2B">
              <w:rPr>
                <w:rFonts w:cs="Arial"/>
                <w:lang w:eastAsia="ja-JP"/>
              </w:rPr>
              <w:t>M</w:t>
            </w:r>
          </w:p>
        </w:tc>
        <w:tc>
          <w:tcPr>
            <w:tcW w:w="1526" w:type="dxa"/>
          </w:tcPr>
          <w:p w14:paraId="5717237A" w14:textId="77777777" w:rsidR="00D36D8D" w:rsidRPr="00C37D2B" w:rsidRDefault="00D36D8D" w:rsidP="00D50920">
            <w:pPr>
              <w:pStyle w:val="TAL"/>
              <w:rPr>
                <w:rFonts w:cs="Arial"/>
                <w:i/>
                <w:lang w:eastAsia="ja-JP"/>
              </w:rPr>
            </w:pPr>
          </w:p>
        </w:tc>
        <w:tc>
          <w:tcPr>
            <w:tcW w:w="1260" w:type="dxa"/>
          </w:tcPr>
          <w:p w14:paraId="2DB8D557" w14:textId="77777777" w:rsidR="00D36D8D" w:rsidRPr="00C37D2B" w:rsidRDefault="00D36D8D" w:rsidP="00D50920">
            <w:pPr>
              <w:pStyle w:val="TAL"/>
              <w:rPr>
                <w:rFonts w:cs="Arial"/>
                <w:lang w:eastAsia="ja-JP"/>
              </w:rPr>
            </w:pPr>
            <w:r w:rsidRPr="00C37D2B">
              <w:rPr>
                <w:rFonts w:cs="Arial"/>
                <w:lang w:eastAsia="ja-JP"/>
              </w:rPr>
              <w:t>E-RAB Level QoS Parameters 9.2.9</w:t>
            </w:r>
          </w:p>
        </w:tc>
        <w:tc>
          <w:tcPr>
            <w:tcW w:w="1800" w:type="dxa"/>
          </w:tcPr>
          <w:p w14:paraId="26DD322A" w14:textId="77777777" w:rsidR="00D36D8D" w:rsidRPr="00C37D2B" w:rsidRDefault="00D36D8D" w:rsidP="00D50920">
            <w:pPr>
              <w:pStyle w:val="TAL"/>
              <w:rPr>
                <w:rFonts w:cs="Arial"/>
                <w:bCs/>
                <w:lang w:eastAsia="ja-JP"/>
              </w:rPr>
            </w:pPr>
            <w:r w:rsidRPr="00C37D2B">
              <w:rPr>
                <w:rFonts w:cs="Arial"/>
                <w:bCs/>
                <w:lang w:eastAsia="ja-JP"/>
              </w:rPr>
              <w:t>Includes necessary E-RAB level QoS parameters requested to be provided by the SCG.</w:t>
            </w:r>
          </w:p>
        </w:tc>
        <w:tc>
          <w:tcPr>
            <w:tcW w:w="1080" w:type="dxa"/>
          </w:tcPr>
          <w:p w14:paraId="0EDA3AA5" w14:textId="77777777" w:rsidR="00D36D8D" w:rsidRPr="00C37D2B" w:rsidRDefault="00D36D8D" w:rsidP="00D50920">
            <w:pPr>
              <w:pStyle w:val="TAC"/>
              <w:rPr>
                <w:bCs/>
                <w:lang w:eastAsia="ja-JP"/>
              </w:rPr>
            </w:pPr>
            <w:r w:rsidRPr="00C37D2B">
              <w:rPr>
                <w:bCs/>
                <w:lang w:eastAsia="ja-JP"/>
              </w:rPr>
              <w:t>–</w:t>
            </w:r>
          </w:p>
        </w:tc>
        <w:tc>
          <w:tcPr>
            <w:tcW w:w="1137" w:type="dxa"/>
          </w:tcPr>
          <w:p w14:paraId="6508870F" w14:textId="77777777" w:rsidR="00D36D8D" w:rsidRPr="00C37D2B" w:rsidRDefault="00D36D8D" w:rsidP="00D50920">
            <w:pPr>
              <w:pStyle w:val="TAC"/>
              <w:rPr>
                <w:lang w:eastAsia="ja-JP"/>
              </w:rPr>
            </w:pPr>
          </w:p>
        </w:tc>
      </w:tr>
      <w:tr w:rsidR="00D36D8D" w:rsidRPr="00C37D2B" w14:paraId="355E4C28" w14:textId="77777777" w:rsidTr="00D50920">
        <w:tc>
          <w:tcPr>
            <w:tcW w:w="2578" w:type="dxa"/>
          </w:tcPr>
          <w:p w14:paraId="0775C7BD" w14:textId="77777777" w:rsidR="00D36D8D" w:rsidRPr="00C37D2B" w:rsidRDefault="00D36D8D" w:rsidP="00D50920">
            <w:pPr>
              <w:pStyle w:val="TAL"/>
              <w:ind w:left="709"/>
              <w:rPr>
                <w:rFonts w:cs="Arial"/>
                <w:lang w:eastAsia="ja-JP"/>
              </w:rPr>
            </w:pPr>
            <w:r w:rsidRPr="00C37D2B">
              <w:rPr>
                <w:rFonts w:cs="Arial"/>
                <w:lang w:eastAsia="ja-JP"/>
              </w:rPr>
              <w:t>&gt;&gt;&gt;&gt;&gt;</w:t>
            </w:r>
            <w:proofErr w:type="spellStart"/>
            <w:r w:rsidRPr="00C37D2B">
              <w:rPr>
                <w:rFonts w:cs="Arial"/>
                <w:lang w:eastAsia="ja-JP"/>
              </w:rPr>
              <w:t>MeNB</w:t>
            </w:r>
            <w:proofErr w:type="spellEnd"/>
            <w:r w:rsidRPr="00C37D2B">
              <w:rPr>
                <w:rFonts w:cs="Arial"/>
                <w:lang w:eastAsia="ja-JP"/>
              </w:rPr>
              <w:t xml:space="preserve"> UL GTP Tunnel Endpoint at PDCP</w:t>
            </w:r>
          </w:p>
        </w:tc>
        <w:tc>
          <w:tcPr>
            <w:tcW w:w="1104" w:type="dxa"/>
          </w:tcPr>
          <w:p w14:paraId="4C7C455F" w14:textId="77777777" w:rsidR="00D36D8D" w:rsidRPr="00C37D2B" w:rsidRDefault="00D36D8D" w:rsidP="00D50920">
            <w:pPr>
              <w:pStyle w:val="TAL"/>
              <w:rPr>
                <w:rFonts w:cs="Arial"/>
                <w:lang w:eastAsia="ja-JP"/>
              </w:rPr>
            </w:pPr>
            <w:r w:rsidRPr="00C37D2B">
              <w:rPr>
                <w:rFonts w:cs="Arial"/>
                <w:lang w:eastAsia="ja-JP"/>
              </w:rPr>
              <w:t>M</w:t>
            </w:r>
          </w:p>
        </w:tc>
        <w:tc>
          <w:tcPr>
            <w:tcW w:w="1526" w:type="dxa"/>
          </w:tcPr>
          <w:p w14:paraId="567E31B1" w14:textId="77777777" w:rsidR="00D36D8D" w:rsidRPr="00C37D2B" w:rsidRDefault="00D36D8D" w:rsidP="00D50920">
            <w:pPr>
              <w:pStyle w:val="TAL"/>
              <w:rPr>
                <w:rFonts w:cs="Arial"/>
                <w:i/>
                <w:lang w:eastAsia="ja-JP"/>
              </w:rPr>
            </w:pPr>
          </w:p>
        </w:tc>
        <w:tc>
          <w:tcPr>
            <w:tcW w:w="1260" w:type="dxa"/>
          </w:tcPr>
          <w:p w14:paraId="42452785" w14:textId="77777777" w:rsidR="00D36D8D" w:rsidRPr="00C37D2B" w:rsidRDefault="00D36D8D" w:rsidP="00D50920">
            <w:pPr>
              <w:pStyle w:val="TAL"/>
              <w:rPr>
                <w:rFonts w:cs="Arial"/>
                <w:lang w:eastAsia="ja-JP"/>
              </w:rPr>
            </w:pPr>
            <w:r w:rsidRPr="00C37D2B">
              <w:rPr>
                <w:rFonts w:cs="Arial"/>
                <w:lang w:eastAsia="ja-JP"/>
              </w:rPr>
              <w:t>GTP Tunnel Endpoint 9.2.1</w:t>
            </w:r>
          </w:p>
        </w:tc>
        <w:tc>
          <w:tcPr>
            <w:tcW w:w="1800" w:type="dxa"/>
          </w:tcPr>
          <w:p w14:paraId="7209F972" w14:textId="77777777" w:rsidR="00D36D8D" w:rsidRPr="00C37D2B" w:rsidRDefault="00D36D8D" w:rsidP="00D50920">
            <w:pPr>
              <w:pStyle w:val="TAL"/>
              <w:rPr>
                <w:rFonts w:cs="Arial"/>
                <w:lang w:eastAsia="ja-JP"/>
              </w:rPr>
            </w:pPr>
            <w:proofErr w:type="spellStart"/>
            <w:r w:rsidRPr="00C37D2B">
              <w:rPr>
                <w:rFonts w:cs="Arial"/>
                <w:lang w:eastAsia="zh-CN"/>
              </w:rPr>
              <w:t>MeNB</w:t>
            </w:r>
            <w:proofErr w:type="spellEnd"/>
            <w:r w:rsidRPr="00C37D2B">
              <w:rPr>
                <w:rFonts w:cs="Arial"/>
                <w:lang w:eastAsia="ja-JP"/>
              </w:rPr>
              <w:t xml:space="preserve"> endpoint of the X2-U transport bearer. For delivery of UL PDCP PDUs.</w:t>
            </w:r>
          </w:p>
        </w:tc>
        <w:tc>
          <w:tcPr>
            <w:tcW w:w="1080" w:type="dxa"/>
          </w:tcPr>
          <w:p w14:paraId="03B38C58" w14:textId="77777777" w:rsidR="00D36D8D" w:rsidRPr="00C37D2B" w:rsidRDefault="00D36D8D" w:rsidP="00D50920">
            <w:pPr>
              <w:pStyle w:val="TAC"/>
              <w:rPr>
                <w:lang w:eastAsia="ja-JP"/>
              </w:rPr>
            </w:pPr>
            <w:r w:rsidRPr="00C37D2B">
              <w:rPr>
                <w:lang w:eastAsia="ja-JP"/>
              </w:rPr>
              <w:t>–</w:t>
            </w:r>
          </w:p>
        </w:tc>
        <w:tc>
          <w:tcPr>
            <w:tcW w:w="1137" w:type="dxa"/>
          </w:tcPr>
          <w:p w14:paraId="1A1BBE40" w14:textId="77777777" w:rsidR="00D36D8D" w:rsidRPr="00C37D2B" w:rsidRDefault="00D36D8D" w:rsidP="00D50920">
            <w:pPr>
              <w:pStyle w:val="TAC"/>
              <w:rPr>
                <w:lang w:eastAsia="ja-JP"/>
              </w:rPr>
            </w:pPr>
          </w:p>
        </w:tc>
      </w:tr>
      <w:tr w:rsidR="00D36D8D" w:rsidRPr="00C37D2B" w14:paraId="3E2D62E2" w14:textId="77777777" w:rsidTr="00D50920">
        <w:tc>
          <w:tcPr>
            <w:tcW w:w="2578" w:type="dxa"/>
          </w:tcPr>
          <w:p w14:paraId="7D9C6921" w14:textId="77777777" w:rsidR="00D36D8D" w:rsidRPr="00C37D2B" w:rsidRDefault="00D36D8D" w:rsidP="00D50920">
            <w:pPr>
              <w:pStyle w:val="TAL"/>
              <w:ind w:left="709"/>
              <w:rPr>
                <w:rFonts w:cs="Arial"/>
                <w:lang w:eastAsia="ja-JP"/>
              </w:rPr>
            </w:pPr>
            <w:r w:rsidRPr="00C37D2B">
              <w:rPr>
                <w:rFonts w:cs="Arial"/>
                <w:lang w:eastAsia="ja-JP"/>
              </w:rPr>
              <w:t xml:space="preserve">&gt;&gt;&gt;&gt;&gt;Secondary </w:t>
            </w:r>
            <w:proofErr w:type="spellStart"/>
            <w:r w:rsidRPr="00C37D2B">
              <w:rPr>
                <w:rFonts w:cs="Arial"/>
                <w:lang w:eastAsia="ja-JP"/>
              </w:rPr>
              <w:t>MeNB</w:t>
            </w:r>
            <w:proofErr w:type="spellEnd"/>
            <w:r w:rsidRPr="00C37D2B">
              <w:rPr>
                <w:rFonts w:cs="Arial"/>
                <w:lang w:eastAsia="ja-JP"/>
              </w:rPr>
              <w:t xml:space="preserve"> UL GTP Tunnel Endpoint at PDCP</w:t>
            </w:r>
          </w:p>
        </w:tc>
        <w:tc>
          <w:tcPr>
            <w:tcW w:w="1104" w:type="dxa"/>
          </w:tcPr>
          <w:p w14:paraId="747A0594" w14:textId="77777777" w:rsidR="00D36D8D" w:rsidRPr="00C37D2B" w:rsidRDefault="00D36D8D" w:rsidP="00D50920">
            <w:pPr>
              <w:pStyle w:val="TAL"/>
              <w:rPr>
                <w:rFonts w:cs="Arial"/>
                <w:lang w:eastAsia="ja-JP"/>
              </w:rPr>
            </w:pPr>
            <w:r w:rsidRPr="00C37D2B">
              <w:rPr>
                <w:rFonts w:cs="Arial"/>
                <w:lang w:eastAsia="ja-JP"/>
              </w:rPr>
              <w:t>O</w:t>
            </w:r>
          </w:p>
        </w:tc>
        <w:tc>
          <w:tcPr>
            <w:tcW w:w="1526" w:type="dxa"/>
          </w:tcPr>
          <w:p w14:paraId="083502DE" w14:textId="77777777" w:rsidR="00D36D8D" w:rsidRPr="00C37D2B" w:rsidRDefault="00D36D8D" w:rsidP="00D50920">
            <w:pPr>
              <w:pStyle w:val="TAL"/>
              <w:rPr>
                <w:rFonts w:cs="Arial"/>
                <w:i/>
                <w:lang w:eastAsia="ja-JP"/>
              </w:rPr>
            </w:pPr>
          </w:p>
        </w:tc>
        <w:tc>
          <w:tcPr>
            <w:tcW w:w="1260" w:type="dxa"/>
          </w:tcPr>
          <w:p w14:paraId="74BBBB1D" w14:textId="77777777" w:rsidR="00D36D8D" w:rsidRPr="00C37D2B" w:rsidRDefault="00D36D8D" w:rsidP="00D50920">
            <w:pPr>
              <w:pStyle w:val="TAL"/>
              <w:rPr>
                <w:rFonts w:cs="Arial"/>
                <w:lang w:eastAsia="ja-JP"/>
              </w:rPr>
            </w:pPr>
            <w:r w:rsidRPr="00C37D2B">
              <w:rPr>
                <w:rFonts w:cs="Arial"/>
                <w:lang w:eastAsia="ja-JP"/>
              </w:rPr>
              <w:t>GTP Tunnel Endpoint 9.2.1</w:t>
            </w:r>
          </w:p>
        </w:tc>
        <w:tc>
          <w:tcPr>
            <w:tcW w:w="1800" w:type="dxa"/>
          </w:tcPr>
          <w:p w14:paraId="610637C7" w14:textId="77777777" w:rsidR="00D36D8D" w:rsidRPr="00C37D2B" w:rsidRDefault="00D36D8D" w:rsidP="00D50920">
            <w:pPr>
              <w:pStyle w:val="TAL"/>
              <w:rPr>
                <w:rFonts w:cs="Arial"/>
                <w:lang w:eastAsia="zh-CN"/>
              </w:rPr>
            </w:pPr>
            <w:proofErr w:type="spellStart"/>
            <w:r w:rsidRPr="00C37D2B">
              <w:rPr>
                <w:rFonts w:cs="Arial"/>
                <w:lang w:eastAsia="zh-CN"/>
              </w:rPr>
              <w:t>MeNB</w:t>
            </w:r>
            <w:proofErr w:type="spellEnd"/>
            <w:r w:rsidRPr="00C37D2B">
              <w:rPr>
                <w:rFonts w:cs="Arial"/>
                <w:lang w:eastAsia="ja-JP"/>
              </w:rPr>
              <w:t xml:space="preserve"> endpoint of the X2-U transport bearer. For delivery of UL PDCP PDUs in case of PDCP duplication.</w:t>
            </w:r>
          </w:p>
        </w:tc>
        <w:tc>
          <w:tcPr>
            <w:tcW w:w="1080" w:type="dxa"/>
          </w:tcPr>
          <w:p w14:paraId="4696AB07" w14:textId="77777777" w:rsidR="00D36D8D" w:rsidRPr="00C37D2B" w:rsidRDefault="00D36D8D" w:rsidP="00D50920">
            <w:pPr>
              <w:pStyle w:val="TAC"/>
              <w:rPr>
                <w:lang w:eastAsia="ja-JP"/>
              </w:rPr>
            </w:pPr>
            <w:r w:rsidRPr="00C37D2B">
              <w:rPr>
                <w:lang w:eastAsia="ja-JP"/>
              </w:rPr>
              <w:t>–</w:t>
            </w:r>
          </w:p>
        </w:tc>
        <w:tc>
          <w:tcPr>
            <w:tcW w:w="1137" w:type="dxa"/>
          </w:tcPr>
          <w:p w14:paraId="1D2C0E4D" w14:textId="77777777" w:rsidR="00D36D8D" w:rsidRPr="00C37D2B" w:rsidRDefault="00D36D8D" w:rsidP="00D50920">
            <w:pPr>
              <w:pStyle w:val="TAC"/>
              <w:rPr>
                <w:lang w:eastAsia="ja-JP"/>
              </w:rPr>
            </w:pPr>
          </w:p>
        </w:tc>
      </w:tr>
      <w:tr w:rsidR="00D36D8D" w:rsidRPr="00C37D2B" w14:paraId="10F0A5EC" w14:textId="77777777" w:rsidTr="00D50920">
        <w:tc>
          <w:tcPr>
            <w:tcW w:w="2578" w:type="dxa"/>
          </w:tcPr>
          <w:p w14:paraId="6E3759CE" w14:textId="77777777" w:rsidR="00D36D8D" w:rsidRPr="00C37D2B" w:rsidRDefault="00D36D8D" w:rsidP="00D50920">
            <w:pPr>
              <w:pStyle w:val="TAL"/>
              <w:ind w:left="709"/>
              <w:rPr>
                <w:rFonts w:cs="Arial"/>
                <w:lang w:eastAsia="ja-JP"/>
              </w:rPr>
            </w:pPr>
            <w:r w:rsidRPr="00C37D2B">
              <w:rPr>
                <w:lang w:eastAsia="ja-JP"/>
              </w:rPr>
              <w:t>&gt;&gt;&gt;&gt;&gt;RLC Mode</w:t>
            </w:r>
          </w:p>
        </w:tc>
        <w:tc>
          <w:tcPr>
            <w:tcW w:w="1104" w:type="dxa"/>
          </w:tcPr>
          <w:p w14:paraId="5C7D2EA4" w14:textId="77777777" w:rsidR="00D36D8D" w:rsidRPr="00C37D2B" w:rsidRDefault="00D36D8D" w:rsidP="00D50920">
            <w:pPr>
              <w:pStyle w:val="TAL"/>
              <w:rPr>
                <w:rFonts w:cs="Arial"/>
                <w:lang w:eastAsia="ja-JP"/>
              </w:rPr>
            </w:pPr>
            <w:r w:rsidRPr="00C37D2B">
              <w:rPr>
                <w:lang w:eastAsia="ja-JP"/>
              </w:rPr>
              <w:t>M</w:t>
            </w:r>
          </w:p>
        </w:tc>
        <w:tc>
          <w:tcPr>
            <w:tcW w:w="1526" w:type="dxa"/>
          </w:tcPr>
          <w:p w14:paraId="49733EB1" w14:textId="77777777" w:rsidR="00D36D8D" w:rsidRPr="00C37D2B" w:rsidRDefault="00D36D8D" w:rsidP="00D50920">
            <w:pPr>
              <w:pStyle w:val="TAL"/>
              <w:rPr>
                <w:rFonts w:cs="Arial"/>
                <w:i/>
                <w:lang w:eastAsia="ja-JP"/>
              </w:rPr>
            </w:pPr>
          </w:p>
        </w:tc>
        <w:tc>
          <w:tcPr>
            <w:tcW w:w="1260" w:type="dxa"/>
          </w:tcPr>
          <w:p w14:paraId="6538E277" w14:textId="77777777" w:rsidR="00D36D8D" w:rsidRPr="00C37D2B" w:rsidRDefault="00D36D8D" w:rsidP="00D50920">
            <w:pPr>
              <w:pStyle w:val="TAL"/>
              <w:rPr>
                <w:lang w:eastAsia="ja-JP"/>
              </w:rPr>
            </w:pPr>
            <w:r w:rsidRPr="00C37D2B">
              <w:rPr>
                <w:lang w:eastAsia="ja-JP"/>
              </w:rPr>
              <w:t>RLC Mode</w:t>
            </w:r>
          </w:p>
          <w:p w14:paraId="5254EB16" w14:textId="77777777" w:rsidR="00D36D8D" w:rsidRPr="00C37D2B" w:rsidRDefault="00D36D8D" w:rsidP="00D50920">
            <w:pPr>
              <w:pStyle w:val="TAL"/>
              <w:rPr>
                <w:rFonts w:cs="Arial"/>
                <w:lang w:eastAsia="ja-JP"/>
              </w:rPr>
            </w:pPr>
            <w:r w:rsidRPr="00C37D2B">
              <w:rPr>
                <w:lang w:eastAsia="ja-JP"/>
              </w:rPr>
              <w:t>9.2.119</w:t>
            </w:r>
          </w:p>
        </w:tc>
        <w:tc>
          <w:tcPr>
            <w:tcW w:w="1800" w:type="dxa"/>
          </w:tcPr>
          <w:p w14:paraId="1ECB8E80" w14:textId="77777777" w:rsidR="00D36D8D" w:rsidRPr="00C37D2B" w:rsidRDefault="00D36D8D" w:rsidP="00D50920">
            <w:pPr>
              <w:pStyle w:val="TAL"/>
              <w:rPr>
                <w:rFonts w:cs="Arial"/>
                <w:lang w:eastAsia="zh-CN"/>
              </w:rPr>
            </w:pPr>
            <w:r w:rsidRPr="00C37D2B">
              <w:rPr>
                <w:lang w:eastAsia="ja-JP"/>
              </w:rPr>
              <w:t>Indicates the RLC mode to be used in the assisting node.</w:t>
            </w:r>
          </w:p>
        </w:tc>
        <w:tc>
          <w:tcPr>
            <w:tcW w:w="1080" w:type="dxa"/>
          </w:tcPr>
          <w:p w14:paraId="0226805F" w14:textId="77777777" w:rsidR="00D36D8D" w:rsidRPr="00C37D2B" w:rsidRDefault="00D36D8D" w:rsidP="00D50920">
            <w:pPr>
              <w:pStyle w:val="TAC"/>
              <w:rPr>
                <w:lang w:eastAsia="ja-JP"/>
              </w:rPr>
            </w:pPr>
            <w:r w:rsidRPr="00C37D2B">
              <w:rPr>
                <w:lang w:eastAsia="ja-JP"/>
              </w:rPr>
              <w:t>–</w:t>
            </w:r>
          </w:p>
        </w:tc>
        <w:tc>
          <w:tcPr>
            <w:tcW w:w="1137" w:type="dxa"/>
          </w:tcPr>
          <w:p w14:paraId="1A177503" w14:textId="77777777" w:rsidR="00D36D8D" w:rsidRPr="00C37D2B" w:rsidRDefault="00D36D8D" w:rsidP="00D50920">
            <w:pPr>
              <w:pStyle w:val="TAC"/>
              <w:rPr>
                <w:lang w:eastAsia="ja-JP"/>
              </w:rPr>
            </w:pPr>
          </w:p>
        </w:tc>
      </w:tr>
      <w:tr w:rsidR="00D36D8D" w:rsidRPr="00C37D2B" w14:paraId="5E130E29" w14:textId="77777777" w:rsidTr="00D50920">
        <w:tc>
          <w:tcPr>
            <w:tcW w:w="2578" w:type="dxa"/>
          </w:tcPr>
          <w:p w14:paraId="7B1A1131" w14:textId="77777777" w:rsidR="00D36D8D" w:rsidRPr="00C37D2B" w:rsidRDefault="00D36D8D" w:rsidP="00D50920">
            <w:pPr>
              <w:pStyle w:val="TAL"/>
              <w:ind w:left="709"/>
              <w:rPr>
                <w:rFonts w:cs="Arial"/>
                <w:lang w:eastAsia="ja-JP"/>
              </w:rPr>
            </w:pPr>
            <w:r w:rsidRPr="00C37D2B">
              <w:rPr>
                <w:rFonts w:cs="Arial"/>
                <w:lang w:eastAsia="ja-JP"/>
              </w:rPr>
              <w:t>&gt;&gt;&gt;&gt;&gt;UL Configuration</w:t>
            </w:r>
          </w:p>
        </w:tc>
        <w:tc>
          <w:tcPr>
            <w:tcW w:w="1104" w:type="dxa"/>
          </w:tcPr>
          <w:p w14:paraId="3212896D" w14:textId="77777777" w:rsidR="00D36D8D" w:rsidRPr="00C37D2B" w:rsidRDefault="00D36D8D" w:rsidP="00D50920">
            <w:pPr>
              <w:pStyle w:val="TAL"/>
              <w:rPr>
                <w:rFonts w:cs="Arial"/>
                <w:lang w:eastAsia="ja-JP"/>
              </w:rPr>
            </w:pPr>
            <w:r w:rsidRPr="00C37D2B">
              <w:rPr>
                <w:rFonts w:cs="Arial"/>
                <w:lang w:eastAsia="zh-CN"/>
              </w:rPr>
              <w:t>C-</w:t>
            </w:r>
            <w:proofErr w:type="spellStart"/>
            <w:r w:rsidRPr="00C37D2B">
              <w:rPr>
                <w:rFonts w:cs="Arial"/>
                <w:lang w:eastAsia="zh-CN"/>
              </w:rPr>
              <w:t>ifMCGandSCGpresent</w:t>
            </w:r>
            <w:proofErr w:type="spellEnd"/>
          </w:p>
        </w:tc>
        <w:tc>
          <w:tcPr>
            <w:tcW w:w="1526" w:type="dxa"/>
          </w:tcPr>
          <w:p w14:paraId="0C2EE18F" w14:textId="77777777" w:rsidR="00D36D8D" w:rsidRPr="00C37D2B" w:rsidRDefault="00D36D8D" w:rsidP="00D50920">
            <w:pPr>
              <w:pStyle w:val="TAL"/>
              <w:rPr>
                <w:rFonts w:cs="Arial"/>
                <w:i/>
                <w:lang w:eastAsia="ja-JP"/>
              </w:rPr>
            </w:pPr>
          </w:p>
        </w:tc>
        <w:tc>
          <w:tcPr>
            <w:tcW w:w="1260" w:type="dxa"/>
          </w:tcPr>
          <w:p w14:paraId="7D8FDEF2" w14:textId="77777777" w:rsidR="00D36D8D" w:rsidRPr="00C37D2B" w:rsidRDefault="00D36D8D" w:rsidP="00D50920">
            <w:pPr>
              <w:pStyle w:val="TAL"/>
              <w:rPr>
                <w:rFonts w:cs="Arial"/>
                <w:lang w:eastAsia="ja-JP"/>
              </w:rPr>
            </w:pPr>
            <w:r w:rsidRPr="00C37D2B">
              <w:rPr>
                <w:rFonts w:cs="Arial"/>
                <w:lang w:eastAsia="ja-JP"/>
              </w:rPr>
              <w:t>9.2.118</w:t>
            </w:r>
          </w:p>
        </w:tc>
        <w:tc>
          <w:tcPr>
            <w:tcW w:w="1800" w:type="dxa"/>
          </w:tcPr>
          <w:p w14:paraId="1368EC5E" w14:textId="77777777" w:rsidR="00D36D8D" w:rsidRPr="00C37D2B" w:rsidRDefault="00D36D8D" w:rsidP="00D50920">
            <w:pPr>
              <w:pStyle w:val="TAL"/>
              <w:rPr>
                <w:rFonts w:cs="Arial"/>
                <w:lang w:eastAsia="zh-CN"/>
              </w:rPr>
            </w:pPr>
            <w:r w:rsidRPr="00C37D2B">
              <w:rPr>
                <w:rFonts w:cs="Arial"/>
                <w:lang w:eastAsia="zh-CN"/>
              </w:rPr>
              <w:t xml:space="preserve">Information about UL usage in the </w:t>
            </w:r>
            <w:proofErr w:type="spellStart"/>
            <w:r w:rsidRPr="00C37D2B">
              <w:rPr>
                <w:rFonts w:cs="Arial"/>
                <w:lang w:eastAsia="zh-CN"/>
              </w:rPr>
              <w:t>en</w:t>
            </w:r>
            <w:proofErr w:type="spellEnd"/>
            <w:r w:rsidRPr="00C37D2B">
              <w:rPr>
                <w:rFonts w:cs="Arial"/>
                <w:lang w:eastAsia="zh-CN"/>
              </w:rPr>
              <w:t>-gNB.</w:t>
            </w:r>
          </w:p>
        </w:tc>
        <w:tc>
          <w:tcPr>
            <w:tcW w:w="1080" w:type="dxa"/>
          </w:tcPr>
          <w:p w14:paraId="3B408EC4" w14:textId="77777777" w:rsidR="00D36D8D" w:rsidRPr="00C37D2B" w:rsidRDefault="00D36D8D" w:rsidP="00D50920">
            <w:pPr>
              <w:pStyle w:val="TAC"/>
              <w:rPr>
                <w:lang w:eastAsia="ja-JP"/>
              </w:rPr>
            </w:pPr>
            <w:r w:rsidRPr="00C37D2B">
              <w:rPr>
                <w:lang w:eastAsia="ja-JP"/>
              </w:rPr>
              <w:t>–</w:t>
            </w:r>
          </w:p>
        </w:tc>
        <w:tc>
          <w:tcPr>
            <w:tcW w:w="1137" w:type="dxa"/>
          </w:tcPr>
          <w:p w14:paraId="36B1CD05" w14:textId="77777777" w:rsidR="00D36D8D" w:rsidRPr="00C37D2B" w:rsidRDefault="00D36D8D" w:rsidP="00D50920">
            <w:pPr>
              <w:pStyle w:val="TAC"/>
              <w:rPr>
                <w:lang w:eastAsia="ja-JP"/>
              </w:rPr>
            </w:pPr>
          </w:p>
        </w:tc>
      </w:tr>
      <w:tr w:rsidR="00D36D8D" w:rsidRPr="00C37D2B" w14:paraId="42CEE497" w14:textId="77777777" w:rsidTr="00D50920">
        <w:tc>
          <w:tcPr>
            <w:tcW w:w="2578" w:type="dxa"/>
          </w:tcPr>
          <w:p w14:paraId="1C131077" w14:textId="77777777" w:rsidR="00D36D8D" w:rsidRPr="00C37D2B" w:rsidRDefault="00D36D8D" w:rsidP="00D50920">
            <w:pPr>
              <w:pStyle w:val="TAL"/>
              <w:ind w:left="709"/>
              <w:rPr>
                <w:rFonts w:cs="Arial"/>
                <w:lang w:eastAsia="ja-JP"/>
              </w:rPr>
            </w:pPr>
            <w:r w:rsidRPr="00C37D2B">
              <w:rPr>
                <w:rFonts w:cs="Arial"/>
                <w:lang w:eastAsia="ja-JP"/>
              </w:rPr>
              <w:t>&gt;&gt;&gt;&gt;&gt;</w:t>
            </w:r>
            <w:r w:rsidRPr="00C37D2B">
              <w:rPr>
                <w:rFonts w:cs="Arial"/>
                <w:lang w:eastAsia="zh-CN"/>
              </w:rPr>
              <w:t xml:space="preserve">UL </w:t>
            </w:r>
            <w:r w:rsidRPr="00C37D2B">
              <w:rPr>
                <w:rFonts w:cs="Arial"/>
                <w:lang w:eastAsia="ja-JP"/>
              </w:rPr>
              <w:t>PDCP SN Length</w:t>
            </w:r>
          </w:p>
        </w:tc>
        <w:tc>
          <w:tcPr>
            <w:tcW w:w="1104" w:type="dxa"/>
          </w:tcPr>
          <w:p w14:paraId="226B6958" w14:textId="77777777" w:rsidR="00D36D8D" w:rsidRPr="00C37D2B" w:rsidRDefault="00D36D8D" w:rsidP="00D50920">
            <w:pPr>
              <w:pStyle w:val="TAL"/>
              <w:rPr>
                <w:rFonts w:cs="Arial"/>
                <w:lang w:eastAsia="zh-CN"/>
              </w:rPr>
            </w:pPr>
            <w:r w:rsidRPr="00C37D2B">
              <w:rPr>
                <w:rFonts w:cs="Arial"/>
                <w:lang w:eastAsia="zh-CN"/>
              </w:rPr>
              <w:t>O</w:t>
            </w:r>
          </w:p>
        </w:tc>
        <w:tc>
          <w:tcPr>
            <w:tcW w:w="1526" w:type="dxa"/>
          </w:tcPr>
          <w:p w14:paraId="0DB50CB8" w14:textId="77777777" w:rsidR="00D36D8D" w:rsidRPr="00C37D2B" w:rsidRDefault="00D36D8D" w:rsidP="00D50920">
            <w:pPr>
              <w:pStyle w:val="TAL"/>
              <w:rPr>
                <w:rFonts w:cs="Arial"/>
                <w:i/>
                <w:lang w:eastAsia="ja-JP"/>
              </w:rPr>
            </w:pPr>
          </w:p>
        </w:tc>
        <w:tc>
          <w:tcPr>
            <w:tcW w:w="1260" w:type="dxa"/>
          </w:tcPr>
          <w:p w14:paraId="75B5A7B6" w14:textId="77777777" w:rsidR="00D36D8D" w:rsidRPr="00C37D2B" w:rsidRDefault="00D36D8D" w:rsidP="00D50920">
            <w:pPr>
              <w:pStyle w:val="TAL"/>
              <w:rPr>
                <w:rFonts w:cs="Arial"/>
                <w:lang w:eastAsia="ja-JP"/>
              </w:rPr>
            </w:pPr>
            <w:r w:rsidRPr="00C37D2B">
              <w:rPr>
                <w:rFonts w:cs="Arial"/>
                <w:lang w:eastAsia="ja-JP"/>
              </w:rPr>
              <w:t>PDCP SN Length</w:t>
            </w:r>
          </w:p>
          <w:p w14:paraId="54EFEC26" w14:textId="77777777" w:rsidR="00D36D8D" w:rsidRPr="00C37D2B" w:rsidRDefault="00D36D8D" w:rsidP="00D50920">
            <w:pPr>
              <w:pStyle w:val="TAL"/>
              <w:rPr>
                <w:rFonts w:cs="Arial"/>
                <w:lang w:eastAsia="ja-JP"/>
              </w:rPr>
            </w:pPr>
            <w:r w:rsidRPr="00C37D2B">
              <w:rPr>
                <w:rFonts w:cs="Arial"/>
                <w:lang w:eastAsia="ja-JP"/>
              </w:rPr>
              <w:t>9.2.133</w:t>
            </w:r>
          </w:p>
        </w:tc>
        <w:tc>
          <w:tcPr>
            <w:tcW w:w="1800" w:type="dxa"/>
          </w:tcPr>
          <w:p w14:paraId="1343518A" w14:textId="77777777" w:rsidR="00D36D8D" w:rsidRPr="00C37D2B" w:rsidRDefault="00D36D8D" w:rsidP="00D50920">
            <w:pPr>
              <w:pStyle w:val="TAL"/>
              <w:rPr>
                <w:rFonts w:cs="Arial"/>
                <w:lang w:eastAsia="zh-CN"/>
              </w:rPr>
            </w:pPr>
            <w:r w:rsidRPr="00C37D2B">
              <w:rPr>
                <w:rFonts w:cs="Arial"/>
                <w:lang w:eastAsia="zh-CN"/>
              </w:rPr>
              <w:t>Indicates the PDCP SN length of the bearer for the UL.</w:t>
            </w:r>
          </w:p>
        </w:tc>
        <w:tc>
          <w:tcPr>
            <w:tcW w:w="1080" w:type="dxa"/>
          </w:tcPr>
          <w:p w14:paraId="189BC58C" w14:textId="77777777" w:rsidR="00D36D8D" w:rsidRPr="00C37D2B" w:rsidRDefault="00D36D8D" w:rsidP="00D50920">
            <w:pPr>
              <w:pStyle w:val="TAC"/>
              <w:rPr>
                <w:lang w:eastAsia="ja-JP"/>
              </w:rPr>
            </w:pPr>
            <w:r w:rsidRPr="00C37D2B">
              <w:rPr>
                <w:lang w:eastAsia="ja-JP"/>
              </w:rPr>
              <w:t>YES</w:t>
            </w:r>
          </w:p>
        </w:tc>
        <w:tc>
          <w:tcPr>
            <w:tcW w:w="1137" w:type="dxa"/>
          </w:tcPr>
          <w:p w14:paraId="2AF637FE" w14:textId="77777777" w:rsidR="00D36D8D" w:rsidRPr="00C37D2B" w:rsidRDefault="00D36D8D" w:rsidP="00D50920">
            <w:pPr>
              <w:pStyle w:val="TAC"/>
              <w:rPr>
                <w:lang w:eastAsia="ja-JP"/>
              </w:rPr>
            </w:pPr>
            <w:r w:rsidRPr="00C37D2B">
              <w:rPr>
                <w:lang w:eastAsia="ja-JP"/>
              </w:rPr>
              <w:t>ignore</w:t>
            </w:r>
          </w:p>
        </w:tc>
      </w:tr>
      <w:tr w:rsidR="00D36D8D" w:rsidRPr="00C37D2B" w14:paraId="4D29D482" w14:textId="77777777" w:rsidTr="00D50920">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16243C1D" w14:textId="77777777" w:rsidR="00D36D8D" w:rsidRPr="00C37D2B" w:rsidRDefault="00D36D8D" w:rsidP="00D50920">
            <w:pPr>
              <w:pStyle w:val="TAL"/>
              <w:ind w:left="709"/>
              <w:rPr>
                <w:rFonts w:cs="Arial"/>
                <w:lang w:eastAsia="ja-JP"/>
              </w:rPr>
            </w:pPr>
            <w:r w:rsidRPr="00C37D2B">
              <w:rPr>
                <w:rFonts w:cs="Arial"/>
                <w:lang w:eastAsia="ja-JP"/>
              </w:rPr>
              <w:t>&gt;&gt;&gt;&gt;&gt;</w:t>
            </w:r>
            <w:r w:rsidRPr="00C37D2B">
              <w:rPr>
                <w:rFonts w:cs="Arial"/>
                <w:lang w:eastAsia="zh-CN"/>
              </w:rPr>
              <w:t xml:space="preserve">DL </w:t>
            </w:r>
            <w:r w:rsidRPr="00C37D2B">
              <w:rPr>
                <w:rFonts w:cs="Arial"/>
                <w:lang w:eastAsia="ja-JP"/>
              </w:rPr>
              <w:t>PDCP SN Length</w:t>
            </w:r>
          </w:p>
        </w:tc>
        <w:tc>
          <w:tcPr>
            <w:tcW w:w="1104" w:type="dxa"/>
            <w:tcBorders>
              <w:top w:val="single" w:sz="4" w:space="0" w:color="auto"/>
              <w:left w:val="single" w:sz="4" w:space="0" w:color="auto"/>
              <w:bottom w:val="single" w:sz="4" w:space="0" w:color="auto"/>
              <w:right w:val="single" w:sz="4" w:space="0" w:color="auto"/>
            </w:tcBorders>
          </w:tcPr>
          <w:p w14:paraId="0722F46A" w14:textId="77777777" w:rsidR="00D36D8D" w:rsidRPr="00C37D2B" w:rsidRDefault="00D36D8D" w:rsidP="00D50920">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63072BBF" w14:textId="77777777" w:rsidR="00D36D8D" w:rsidRPr="00C37D2B" w:rsidRDefault="00D36D8D" w:rsidP="00D50920">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252622CB" w14:textId="77777777" w:rsidR="00D36D8D" w:rsidRPr="00C37D2B" w:rsidRDefault="00D36D8D" w:rsidP="00D50920">
            <w:pPr>
              <w:pStyle w:val="TAL"/>
              <w:rPr>
                <w:rFonts w:cs="Arial"/>
                <w:lang w:eastAsia="ja-JP"/>
              </w:rPr>
            </w:pPr>
            <w:r w:rsidRPr="00C37D2B">
              <w:rPr>
                <w:rFonts w:cs="Arial"/>
                <w:lang w:eastAsia="ja-JP"/>
              </w:rPr>
              <w:t>PDCP SN Length</w:t>
            </w:r>
          </w:p>
          <w:p w14:paraId="43118882" w14:textId="77777777" w:rsidR="00D36D8D" w:rsidRPr="00C37D2B" w:rsidRDefault="00D36D8D" w:rsidP="00D50920">
            <w:pPr>
              <w:pStyle w:val="TAL"/>
              <w:rPr>
                <w:rFonts w:cs="Arial"/>
                <w:lang w:eastAsia="ja-JP"/>
              </w:rPr>
            </w:pPr>
            <w:r w:rsidRPr="00C37D2B">
              <w:rPr>
                <w:rFonts w:cs="Arial"/>
                <w:lang w:eastAsia="ja-JP"/>
              </w:rPr>
              <w:t>9.2.133</w:t>
            </w:r>
          </w:p>
        </w:tc>
        <w:tc>
          <w:tcPr>
            <w:tcW w:w="1800" w:type="dxa"/>
            <w:tcBorders>
              <w:top w:val="single" w:sz="4" w:space="0" w:color="auto"/>
              <w:left w:val="single" w:sz="4" w:space="0" w:color="auto"/>
              <w:bottom w:val="single" w:sz="4" w:space="0" w:color="auto"/>
              <w:right w:val="single" w:sz="4" w:space="0" w:color="auto"/>
            </w:tcBorders>
          </w:tcPr>
          <w:p w14:paraId="12AEB700" w14:textId="77777777" w:rsidR="00D36D8D" w:rsidRPr="00C37D2B" w:rsidRDefault="00D36D8D" w:rsidP="00D50920">
            <w:pPr>
              <w:pStyle w:val="TAL"/>
              <w:rPr>
                <w:rFonts w:cs="Arial"/>
                <w:lang w:eastAsia="zh-CN"/>
              </w:rPr>
            </w:pPr>
            <w:r w:rsidRPr="00C37D2B">
              <w:rPr>
                <w:rFonts w:cs="Arial"/>
                <w:lang w:eastAsia="zh-CN"/>
              </w:rPr>
              <w:t>Indicates the PDCP SN length of the bearer for the DL.</w:t>
            </w:r>
          </w:p>
        </w:tc>
        <w:tc>
          <w:tcPr>
            <w:tcW w:w="1080" w:type="dxa"/>
            <w:tcBorders>
              <w:top w:val="single" w:sz="4" w:space="0" w:color="auto"/>
              <w:left w:val="single" w:sz="4" w:space="0" w:color="auto"/>
              <w:bottom w:val="single" w:sz="4" w:space="0" w:color="auto"/>
              <w:right w:val="single" w:sz="4" w:space="0" w:color="auto"/>
            </w:tcBorders>
          </w:tcPr>
          <w:p w14:paraId="53AF3152" w14:textId="77777777" w:rsidR="00D36D8D" w:rsidRPr="00C37D2B" w:rsidRDefault="00D36D8D" w:rsidP="00D50920">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3040B15" w14:textId="77777777" w:rsidR="00D36D8D" w:rsidRPr="00C37D2B" w:rsidRDefault="00D36D8D" w:rsidP="00D50920">
            <w:pPr>
              <w:pStyle w:val="TAC"/>
              <w:rPr>
                <w:lang w:eastAsia="ja-JP"/>
              </w:rPr>
            </w:pPr>
            <w:r w:rsidRPr="00C37D2B">
              <w:rPr>
                <w:lang w:eastAsia="ja-JP"/>
              </w:rPr>
              <w:t>ignore</w:t>
            </w:r>
          </w:p>
        </w:tc>
      </w:tr>
      <w:tr w:rsidR="00D36D8D" w:rsidRPr="00C37D2B" w14:paraId="328CCE87" w14:textId="77777777" w:rsidTr="00D50920">
        <w:tc>
          <w:tcPr>
            <w:tcW w:w="2578" w:type="dxa"/>
            <w:tcBorders>
              <w:top w:val="single" w:sz="4" w:space="0" w:color="auto"/>
              <w:left w:val="single" w:sz="4" w:space="0" w:color="auto"/>
              <w:bottom w:val="single" w:sz="4" w:space="0" w:color="auto"/>
              <w:right w:val="single" w:sz="4" w:space="0" w:color="auto"/>
            </w:tcBorders>
          </w:tcPr>
          <w:p w14:paraId="58CA5BB0" w14:textId="77777777" w:rsidR="00D36D8D" w:rsidRPr="00C37D2B" w:rsidRDefault="00D36D8D" w:rsidP="00D50920">
            <w:pPr>
              <w:pStyle w:val="TAL"/>
              <w:ind w:left="709"/>
              <w:rPr>
                <w:rFonts w:cs="Arial"/>
                <w:lang w:eastAsia="ja-JP"/>
              </w:rPr>
            </w:pPr>
            <w:r w:rsidRPr="00C37D2B">
              <w:rPr>
                <w:rFonts w:cs="Arial"/>
                <w:lang w:eastAsia="ja-JP"/>
              </w:rPr>
              <w:t>&gt;&gt;&gt;&gt;&gt;Duplication activation</w:t>
            </w:r>
          </w:p>
        </w:tc>
        <w:tc>
          <w:tcPr>
            <w:tcW w:w="1104" w:type="dxa"/>
            <w:tcBorders>
              <w:top w:val="single" w:sz="4" w:space="0" w:color="auto"/>
              <w:left w:val="single" w:sz="4" w:space="0" w:color="auto"/>
              <w:bottom w:val="single" w:sz="4" w:space="0" w:color="auto"/>
              <w:right w:val="single" w:sz="4" w:space="0" w:color="auto"/>
            </w:tcBorders>
          </w:tcPr>
          <w:p w14:paraId="662C6552" w14:textId="77777777" w:rsidR="00D36D8D" w:rsidRPr="00C37D2B" w:rsidRDefault="00D36D8D" w:rsidP="00D50920">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5037FAB1" w14:textId="77777777" w:rsidR="00D36D8D" w:rsidRPr="00C37D2B" w:rsidRDefault="00D36D8D" w:rsidP="00D50920">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0E993477" w14:textId="77777777" w:rsidR="00D36D8D" w:rsidRPr="00C37D2B" w:rsidRDefault="00D36D8D" w:rsidP="00D50920">
            <w:pPr>
              <w:pStyle w:val="TAL"/>
              <w:rPr>
                <w:rFonts w:cs="Arial"/>
                <w:lang w:eastAsia="ja-JP"/>
              </w:rPr>
            </w:pPr>
            <w:r w:rsidRPr="00C37D2B">
              <w:rPr>
                <w:rFonts w:cs="Arial"/>
                <w:lang w:eastAsia="ja-JP"/>
              </w:rPr>
              <w:t>9.2.137</w:t>
            </w:r>
          </w:p>
        </w:tc>
        <w:tc>
          <w:tcPr>
            <w:tcW w:w="1800" w:type="dxa"/>
            <w:tcBorders>
              <w:top w:val="single" w:sz="4" w:space="0" w:color="auto"/>
              <w:left w:val="single" w:sz="4" w:space="0" w:color="auto"/>
              <w:bottom w:val="single" w:sz="4" w:space="0" w:color="auto"/>
              <w:right w:val="single" w:sz="4" w:space="0" w:color="auto"/>
            </w:tcBorders>
          </w:tcPr>
          <w:p w14:paraId="267E7CBE" w14:textId="77777777" w:rsidR="00D36D8D" w:rsidRPr="00C37D2B" w:rsidRDefault="00D36D8D" w:rsidP="00D50920">
            <w:pPr>
              <w:pStyle w:val="TAL"/>
              <w:rPr>
                <w:rFonts w:cs="Arial"/>
                <w:lang w:eastAsia="zh-CN"/>
              </w:rPr>
            </w:pPr>
            <w:r w:rsidRPr="00C37D2B">
              <w:rPr>
                <w:rFonts w:cs="Arial"/>
                <w:lang w:eastAsia="zh-CN"/>
              </w:rPr>
              <w:t xml:space="preserve">Indicated the initial </w:t>
            </w:r>
            <w:proofErr w:type="spellStart"/>
            <w:r w:rsidRPr="00C37D2B">
              <w:rPr>
                <w:rFonts w:cs="Arial"/>
                <w:lang w:eastAsia="zh-CN"/>
              </w:rPr>
              <w:t>staus</w:t>
            </w:r>
            <w:proofErr w:type="spellEnd"/>
            <w:r w:rsidRPr="00C37D2B">
              <w:rPr>
                <w:rFonts w:cs="Arial"/>
                <w:lang w:eastAsia="zh-CN"/>
              </w:rPr>
              <w:t xml:space="preserve"> of PDCP duplication.</w:t>
            </w:r>
          </w:p>
        </w:tc>
        <w:tc>
          <w:tcPr>
            <w:tcW w:w="1080" w:type="dxa"/>
            <w:tcBorders>
              <w:top w:val="single" w:sz="4" w:space="0" w:color="auto"/>
              <w:left w:val="single" w:sz="4" w:space="0" w:color="auto"/>
              <w:bottom w:val="single" w:sz="4" w:space="0" w:color="auto"/>
              <w:right w:val="single" w:sz="4" w:space="0" w:color="auto"/>
            </w:tcBorders>
          </w:tcPr>
          <w:p w14:paraId="5D8451C0" w14:textId="77777777" w:rsidR="00D36D8D" w:rsidRPr="00C37D2B" w:rsidRDefault="00D36D8D" w:rsidP="00D50920">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8410C97" w14:textId="77777777" w:rsidR="00D36D8D" w:rsidRPr="00C37D2B" w:rsidRDefault="00D36D8D" w:rsidP="00D50920">
            <w:pPr>
              <w:pStyle w:val="TAC"/>
              <w:rPr>
                <w:lang w:eastAsia="ja-JP"/>
              </w:rPr>
            </w:pPr>
            <w:r w:rsidRPr="00C37D2B">
              <w:rPr>
                <w:lang w:eastAsia="ja-JP"/>
              </w:rPr>
              <w:t>ignore</w:t>
            </w:r>
          </w:p>
        </w:tc>
      </w:tr>
      <w:tr w:rsidR="00D36D8D" w:rsidRPr="00C37D2B" w14:paraId="60182268" w14:textId="77777777" w:rsidTr="00D50920">
        <w:tc>
          <w:tcPr>
            <w:tcW w:w="2578" w:type="dxa"/>
          </w:tcPr>
          <w:p w14:paraId="5EDBEA6E" w14:textId="77777777" w:rsidR="00D36D8D" w:rsidRPr="00C37D2B" w:rsidRDefault="00D36D8D" w:rsidP="00D50920">
            <w:pPr>
              <w:pStyle w:val="TAL"/>
              <w:ind w:left="142"/>
              <w:rPr>
                <w:rFonts w:cs="Arial"/>
                <w:b/>
                <w:lang w:eastAsia="ja-JP"/>
              </w:rPr>
            </w:pPr>
            <w:r w:rsidRPr="00C37D2B">
              <w:rPr>
                <w:rFonts w:cs="Arial"/>
                <w:b/>
                <w:lang w:eastAsia="ja-JP"/>
              </w:rPr>
              <w:t>&gt;E-RABs To Be Modified List</w:t>
            </w:r>
          </w:p>
        </w:tc>
        <w:tc>
          <w:tcPr>
            <w:tcW w:w="1104" w:type="dxa"/>
          </w:tcPr>
          <w:p w14:paraId="35BD728D" w14:textId="77777777" w:rsidR="00D36D8D" w:rsidRPr="00C37D2B" w:rsidRDefault="00D36D8D" w:rsidP="00D50920">
            <w:pPr>
              <w:pStyle w:val="TAL"/>
              <w:rPr>
                <w:rFonts w:cs="Arial"/>
                <w:lang w:eastAsia="ja-JP"/>
              </w:rPr>
            </w:pPr>
          </w:p>
        </w:tc>
        <w:tc>
          <w:tcPr>
            <w:tcW w:w="1526" w:type="dxa"/>
          </w:tcPr>
          <w:p w14:paraId="3FE056FA" w14:textId="77777777" w:rsidR="00D36D8D" w:rsidRPr="00C37D2B" w:rsidRDefault="00D36D8D" w:rsidP="00D50920">
            <w:pPr>
              <w:pStyle w:val="TAL"/>
              <w:rPr>
                <w:rFonts w:cs="Arial"/>
                <w:i/>
                <w:lang w:eastAsia="ja-JP"/>
              </w:rPr>
            </w:pPr>
            <w:r w:rsidRPr="00C37D2B">
              <w:rPr>
                <w:rFonts w:cs="Arial"/>
                <w:i/>
                <w:lang w:eastAsia="ja-JP"/>
              </w:rPr>
              <w:t>0..1</w:t>
            </w:r>
          </w:p>
        </w:tc>
        <w:tc>
          <w:tcPr>
            <w:tcW w:w="1260" w:type="dxa"/>
          </w:tcPr>
          <w:p w14:paraId="1C7580CD" w14:textId="77777777" w:rsidR="00D36D8D" w:rsidRPr="00C37D2B" w:rsidRDefault="00D36D8D" w:rsidP="00D50920">
            <w:pPr>
              <w:pStyle w:val="TAL"/>
              <w:rPr>
                <w:rFonts w:cs="Arial"/>
                <w:lang w:eastAsia="ja-JP"/>
              </w:rPr>
            </w:pPr>
          </w:p>
        </w:tc>
        <w:tc>
          <w:tcPr>
            <w:tcW w:w="1800" w:type="dxa"/>
          </w:tcPr>
          <w:p w14:paraId="62DAF2FD" w14:textId="77777777" w:rsidR="00D36D8D" w:rsidRPr="00C37D2B" w:rsidRDefault="00D36D8D" w:rsidP="00D50920">
            <w:pPr>
              <w:pStyle w:val="TAL"/>
              <w:rPr>
                <w:rFonts w:cs="Arial"/>
                <w:lang w:eastAsia="ja-JP"/>
              </w:rPr>
            </w:pPr>
          </w:p>
        </w:tc>
        <w:tc>
          <w:tcPr>
            <w:tcW w:w="1080" w:type="dxa"/>
          </w:tcPr>
          <w:p w14:paraId="04A8CECC" w14:textId="77777777" w:rsidR="00D36D8D" w:rsidRPr="00C37D2B" w:rsidRDefault="00D36D8D" w:rsidP="00D50920">
            <w:pPr>
              <w:pStyle w:val="TAC"/>
              <w:rPr>
                <w:bCs/>
                <w:lang w:eastAsia="ja-JP"/>
              </w:rPr>
            </w:pPr>
            <w:r w:rsidRPr="00C37D2B">
              <w:rPr>
                <w:bCs/>
                <w:lang w:eastAsia="ja-JP"/>
              </w:rPr>
              <w:t>–</w:t>
            </w:r>
          </w:p>
        </w:tc>
        <w:tc>
          <w:tcPr>
            <w:tcW w:w="1137" w:type="dxa"/>
          </w:tcPr>
          <w:p w14:paraId="5B121763" w14:textId="77777777" w:rsidR="00D36D8D" w:rsidRPr="00C37D2B" w:rsidRDefault="00D36D8D" w:rsidP="00D50920">
            <w:pPr>
              <w:pStyle w:val="TAC"/>
              <w:rPr>
                <w:lang w:eastAsia="ja-JP"/>
              </w:rPr>
            </w:pPr>
          </w:p>
        </w:tc>
      </w:tr>
      <w:tr w:rsidR="00D36D8D" w:rsidRPr="00C37D2B" w14:paraId="427A8C30" w14:textId="77777777" w:rsidTr="00D50920">
        <w:tc>
          <w:tcPr>
            <w:tcW w:w="2578" w:type="dxa"/>
          </w:tcPr>
          <w:p w14:paraId="18ECC9C6" w14:textId="77777777" w:rsidR="00D36D8D" w:rsidRPr="00C37D2B" w:rsidRDefault="00D36D8D" w:rsidP="00D50920">
            <w:pPr>
              <w:pStyle w:val="TAL"/>
              <w:ind w:left="284"/>
              <w:rPr>
                <w:rFonts w:cs="Arial"/>
                <w:b/>
                <w:bCs/>
                <w:lang w:eastAsia="ja-JP"/>
              </w:rPr>
            </w:pPr>
            <w:r w:rsidRPr="00C37D2B">
              <w:rPr>
                <w:rFonts w:cs="Arial"/>
                <w:b/>
                <w:bCs/>
                <w:lang w:eastAsia="ja-JP"/>
              </w:rPr>
              <w:t>&gt;&gt;E-RABs To Be Modified Item</w:t>
            </w:r>
          </w:p>
        </w:tc>
        <w:tc>
          <w:tcPr>
            <w:tcW w:w="1104" w:type="dxa"/>
          </w:tcPr>
          <w:p w14:paraId="4F056A2D" w14:textId="77777777" w:rsidR="00D36D8D" w:rsidRPr="00C37D2B" w:rsidRDefault="00D36D8D" w:rsidP="00D50920">
            <w:pPr>
              <w:pStyle w:val="TAL"/>
              <w:rPr>
                <w:rFonts w:cs="Arial"/>
                <w:lang w:eastAsia="ja-JP"/>
              </w:rPr>
            </w:pPr>
          </w:p>
        </w:tc>
        <w:tc>
          <w:tcPr>
            <w:tcW w:w="1526" w:type="dxa"/>
          </w:tcPr>
          <w:p w14:paraId="1DC7117F" w14:textId="77777777" w:rsidR="00D36D8D" w:rsidRPr="00C37D2B" w:rsidRDefault="00D36D8D" w:rsidP="00D50920">
            <w:pPr>
              <w:pStyle w:val="TAL"/>
              <w:rPr>
                <w:rFonts w:cs="Arial"/>
                <w:i/>
                <w:lang w:eastAsia="ja-JP"/>
              </w:rPr>
            </w:pPr>
            <w:r w:rsidRPr="00C37D2B">
              <w:rPr>
                <w:rFonts w:cs="Arial"/>
                <w:i/>
                <w:lang w:eastAsia="ja-JP"/>
              </w:rPr>
              <w:t>1</w:t>
            </w:r>
            <w:proofErr w:type="gramStart"/>
            <w:r w:rsidRPr="00C37D2B">
              <w:rPr>
                <w:rFonts w:cs="Arial"/>
                <w:i/>
                <w:lang w:eastAsia="ja-JP"/>
              </w:rPr>
              <w:t xml:space="preserve"> ..</w:t>
            </w:r>
            <w:proofErr w:type="gramEnd"/>
            <w:r w:rsidRPr="00C37D2B">
              <w:rPr>
                <w:rFonts w:cs="Arial"/>
                <w:i/>
                <w:lang w:eastAsia="ja-JP"/>
              </w:rPr>
              <w:t xml:space="preserve"> &lt;</w:t>
            </w:r>
            <w:proofErr w:type="spellStart"/>
            <w:r w:rsidRPr="00C37D2B">
              <w:rPr>
                <w:rFonts w:cs="Arial"/>
                <w:i/>
                <w:lang w:eastAsia="ja-JP"/>
              </w:rPr>
              <w:t>maxnoofBearers</w:t>
            </w:r>
            <w:proofErr w:type="spellEnd"/>
            <w:r w:rsidRPr="00C37D2B">
              <w:rPr>
                <w:rFonts w:cs="Arial"/>
                <w:i/>
                <w:lang w:eastAsia="ja-JP"/>
              </w:rPr>
              <w:t>&gt;</w:t>
            </w:r>
          </w:p>
        </w:tc>
        <w:tc>
          <w:tcPr>
            <w:tcW w:w="1260" w:type="dxa"/>
          </w:tcPr>
          <w:p w14:paraId="78F7041C" w14:textId="77777777" w:rsidR="00D36D8D" w:rsidRPr="00C37D2B" w:rsidRDefault="00D36D8D" w:rsidP="00D50920">
            <w:pPr>
              <w:pStyle w:val="TAL"/>
              <w:rPr>
                <w:rFonts w:cs="Arial"/>
                <w:lang w:eastAsia="ja-JP"/>
              </w:rPr>
            </w:pPr>
          </w:p>
        </w:tc>
        <w:tc>
          <w:tcPr>
            <w:tcW w:w="1800" w:type="dxa"/>
          </w:tcPr>
          <w:p w14:paraId="3765913F" w14:textId="77777777" w:rsidR="00D36D8D" w:rsidRPr="00C37D2B" w:rsidRDefault="00D36D8D" w:rsidP="00D50920">
            <w:pPr>
              <w:pStyle w:val="TAL"/>
              <w:rPr>
                <w:rFonts w:cs="Arial"/>
                <w:lang w:eastAsia="ja-JP"/>
              </w:rPr>
            </w:pPr>
          </w:p>
        </w:tc>
        <w:tc>
          <w:tcPr>
            <w:tcW w:w="1080" w:type="dxa"/>
          </w:tcPr>
          <w:p w14:paraId="4E81E717" w14:textId="77777777" w:rsidR="00D36D8D" w:rsidRPr="00C37D2B" w:rsidRDefault="00D36D8D" w:rsidP="00D50920">
            <w:pPr>
              <w:pStyle w:val="TAC"/>
              <w:rPr>
                <w:lang w:eastAsia="ja-JP"/>
              </w:rPr>
            </w:pPr>
            <w:r w:rsidRPr="00C37D2B">
              <w:rPr>
                <w:lang w:eastAsia="ja-JP"/>
              </w:rPr>
              <w:t>EACH</w:t>
            </w:r>
          </w:p>
        </w:tc>
        <w:tc>
          <w:tcPr>
            <w:tcW w:w="1137" w:type="dxa"/>
          </w:tcPr>
          <w:p w14:paraId="688B48F3" w14:textId="77777777" w:rsidR="00D36D8D" w:rsidRPr="00C37D2B" w:rsidRDefault="00D36D8D" w:rsidP="00D50920">
            <w:pPr>
              <w:pStyle w:val="TAC"/>
              <w:rPr>
                <w:lang w:eastAsia="ja-JP"/>
              </w:rPr>
            </w:pPr>
            <w:r w:rsidRPr="00C37D2B">
              <w:rPr>
                <w:lang w:eastAsia="ja-JP"/>
              </w:rPr>
              <w:t>ignore</w:t>
            </w:r>
          </w:p>
        </w:tc>
      </w:tr>
      <w:tr w:rsidR="00D36D8D" w:rsidRPr="00C37D2B" w14:paraId="446687BE" w14:textId="77777777" w:rsidTr="00D50920">
        <w:tc>
          <w:tcPr>
            <w:tcW w:w="2578" w:type="dxa"/>
          </w:tcPr>
          <w:p w14:paraId="7260D537" w14:textId="77777777" w:rsidR="00D36D8D" w:rsidRPr="00C37D2B" w:rsidRDefault="00D36D8D" w:rsidP="00D50920">
            <w:pPr>
              <w:pStyle w:val="TAL"/>
              <w:ind w:left="425"/>
              <w:rPr>
                <w:rFonts w:cs="Arial"/>
                <w:lang w:eastAsia="ja-JP"/>
              </w:rPr>
            </w:pPr>
            <w:r w:rsidRPr="00C37D2B">
              <w:rPr>
                <w:rFonts w:cs="Arial"/>
                <w:lang w:eastAsia="ja-JP"/>
              </w:rPr>
              <w:t>&gt;&gt;&gt;E-RAB ID</w:t>
            </w:r>
          </w:p>
        </w:tc>
        <w:tc>
          <w:tcPr>
            <w:tcW w:w="1104" w:type="dxa"/>
          </w:tcPr>
          <w:p w14:paraId="07E09FA3" w14:textId="77777777" w:rsidR="00D36D8D" w:rsidRPr="00C37D2B" w:rsidRDefault="00D36D8D" w:rsidP="00D50920">
            <w:pPr>
              <w:pStyle w:val="TAL"/>
              <w:rPr>
                <w:rFonts w:cs="Arial"/>
                <w:lang w:eastAsia="ja-JP"/>
              </w:rPr>
            </w:pPr>
            <w:r w:rsidRPr="00C37D2B">
              <w:rPr>
                <w:rFonts w:cs="Arial"/>
                <w:lang w:eastAsia="ja-JP"/>
              </w:rPr>
              <w:t>M</w:t>
            </w:r>
          </w:p>
        </w:tc>
        <w:tc>
          <w:tcPr>
            <w:tcW w:w="1526" w:type="dxa"/>
          </w:tcPr>
          <w:p w14:paraId="4F58DF0B" w14:textId="77777777" w:rsidR="00D36D8D" w:rsidRPr="00C37D2B" w:rsidRDefault="00D36D8D" w:rsidP="00D50920">
            <w:pPr>
              <w:pStyle w:val="TAL"/>
              <w:rPr>
                <w:rFonts w:cs="Arial"/>
                <w:i/>
                <w:lang w:eastAsia="ja-JP"/>
              </w:rPr>
            </w:pPr>
          </w:p>
        </w:tc>
        <w:tc>
          <w:tcPr>
            <w:tcW w:w="1260" w:type="dxa"/>
          </w:tcPr>
          <w:p w14:paraId="1F7196FE" w14:textId="77777777" w:rsidR="00D36D8D" w:rsidRPr="00C37D2B" w:rsidRDefault="00D36D8D" w:rsidP="00D50920">
            <w:pPr>
              <w:pStyle w:val="TAL"/>
              <w:rPr>
                <w:rFonts w:cs="Arial"/>
                <w:lang w:eastAsia="ja-JP"/>
              </w:rPr>
            </w:pPr>
            <w:r w:rsidRPr="00C37D2B">
              <w:rPr>
                <w:rFonts w:cs="Arial"/>
                <w:snapToGrid w:val="0"/>
                <w:lang w:eastAsia="ja-JP"/>
              </w:rPr>
              <w:t>9.2.23</w:t>
            </w:r>
          </w:p>
        </w:tc>
        <w:tc>
          <w:tcPr>
            <w:tcW w:w="1800" w:type="dxa"/>
          </w:tcPr>
          <w:p w14:paraId="63BA5AA0" w14:textId="77777777" w:rsidR="00D36D8D" w:rsidRPr="00C37D2B" w:rsidRDefault="00D36D8D" w:rsidP="00D50920">
            <w:pPr>
              <w:pStyle w:val="TAL"/>
              <w:rPr>
                <w:rFonts w:cs="Arial"/>
                <w:lang w:eastAsia="ja-JP"/>
              </w:rPr>
            </w:pPr>
          </w:p>
        </w:tc>
        <w:tc>
          <w:tcPr>
            <w:tcW w:w="1080" w:type="dxa"/>
          </w:tcPr>
          <w:p w14:paraId="7F33897B" w14:textId="77777777" w:rsidR="00D36D8D" w:rsidRPr="00C37D2B" w:rsidRDefault="00D36D8D" w:rsidP="00D50920">
            <w:pPr>
              <w:pStyle w:val="TAC"/>
              <w:rPr>
                <w:lang w:eastAsia="ja-JP"/>
              </w:rPr>
            </w:pPr>
            <w:r w:rsidRPr="00C37D2B">
              <w:rPr>
                <w:bCs/>
                <w:lang w:eastAsia="ja-JP"/>
              </w:rPr>
              <w:t>–</w:t>
            </w:r>
          </w:p>
        </w:tc>
        <w:tc>
          <w:tcPr>
            <w:tcW w:w="1137" w:type="dxa"/>
          </w:tcPr>
          <w:p w14:paraId="772E4052" w14:textId="77777777" w:rsidR="00D36D8D" w:rsidRPr="00C37D2B" w:rsidRDefault="00D36D8D" w:rsidP="00D50920">
            <w:pPr>
              <w:pStyle w:val="TAC"/>
              <w:rPr>
                <w:lang w:eastAsia="ja-JP"/>
              </w:rPr>
            </w:pPr>
          </w:p>
        </w:tc>
      </w:tr>
      <w:tr w:rsidR="00D36D8D" w:rsidRPr="00C37D2B" w14:paraId="29093C90" w14:textId="77777777" w:rsidTr="00D50920">
        <w:tc>
          <w:tcPr>
            <w:tcW w:w="2578" w:type="dxa"/>
          </w:tcPr>
          <w:p w14:paraId="2C726AE7" w14:textId="77777777" w:rsidR="00D36D8D" w:rsidRPr="00C37D2B" w:rsidRDefault="00D36D8D" w:rsidP="00D50920">
            <w:pPr>
              <w:pStyle w:val="TAL"/>
              <w:ind w:left="425"/>
              <w:rPr>
                <w:rFonts w:cs="Arial"/>
                <w:lang w:eastAsia="ja-JP"/>
              </w:rPr>
            </w:pPr>
            <w:r w:rsidRPr="00C37D2B">
              <w:rPr>
                <w:rFonts w:cs="Arial"/>
                <w:lang w:eastAsia="ja-JP"/>
              </w:rPr>
              <w:t>&gt;&gt;&gt;EN-DC Resource Configuration</w:t>
            </w:r>
          </w:p>
        </w:tc>
        <w:tc>
          <w:tcPr>
            <w:tcW w:w="1104" w:type="dxa"/>
          </w:tcPr>
          <w:p w14:paraId="3C7BE274" w14:textId="77777777" w:rsidR="00D36D8D" w:rsidRPr="00C37D2B" w:rsidRDefault="00D36D8D" w:rsidP="00D50920">
            <w:pPr>
              <w:pStyle w:val="TAL"/>
              <w:rPr>
                <w:rFonts w:cs="Arial"/>
                <w:lang w:eastAsia="ja-JP"/>
              </w:rPr>
            </w:pPr>
            <w:r w:rsidRPr="00C37D2B">
              <w:rPr>
                <w:rFonts w:cs="Arial"/>
                <w:lang w:eastAsia="ja-JP"/>
              </w:rPr>
              <w:t>M</w:t>
            </w:r>
          </w:p>
        </w:tc>
        <w:tc>
          <w:tcPr>
            <w:tcW w:w="1526" w:type="dxa"/>
          </w:tcPr>
          <w:p w14:paraId="77AB615E" w14:textId="77777777" w:rsidR="00D36D8D" w:rsidRPr="00C37D2B" w:rsidRDefault="00D36D8D" w:rsidP="00D50920">
            <w:pPr>
              <w:pStyle w:val="TAL"/>
              <w:rPr>
                <w:rFonts w:cs="Arial"/>
                <w:i/>
                <w:lang w:eastAsia="ja-JP"/>
              </w:rPr>
            </w:pPr>
          </w:p>
        </w:tc>
        <w:tc>
          <w:tcPr>
            <w:tcW w:w="1260" w:type="dxa"/>
          </w:tcPr>
          <w:p w14:paraId="04C33C34" w14:textId="77777777" w:rsidR="00D36D8D" w:rsidRPr="00C37D2B" w:rsidRDefault="00D36D8D" w:rsidP="00D50920">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800" w:type="dxa"/>
          </w:tcPr>
          <w:p w14:paraId="50E93D7A" w14:textId="77777777" w:rsidR="00D36D8D" w:rsidRPr="00C37D2B" w:rsidRDefault="00D36D8D" w:rsidP="00D50920">
            <w:pPr>
              <w:pStyle w:val="TAL"/>
              <w:rPr>
                <w:rFonts w:cs="Arial"/>
                <w:lang w:eastAsia="ja-JP"/>
              </w:rPr>
            </w:pPr>
            <w:r w:rsidRPr="00C37D2B">
              <w:rPr>
                <w:rFonts w:cs="Arial"/>
                <w:lang w:eastAsia="ja-JP"/>
              </w:rPr>
              <w:t>Indicates the PDCP and Lower Layer MCG/SCG configuration.</w:t>
            </w:r>
          </w:p>
        </w:tc>
        <w:tc>
          <w:tcPr>
            <w:tcW w:w="1080" w:type="dxa"/>
          </w:tcPr>
          <w:p w14:paraId="1EE86011" w14:textId="77777777" w:rsidR="00D36D8D" w:rsidRPr="00C37D2B" w:rsidRDefault="00D36D8D" w:rsidP="00D50920">
            <w:pPr>
              <w:pStyle w:val="TAC"/>
              <w:rPr>
                <w:lang w:eastAsia="ja-JP"/>
              </w:rPr>
            </w:pPr>
            <w:r w:rsidRPr="00C37D2B">
              <w:rPr>
                <w:bCs/>
                <w:lang w:eastAsia="ja-JP"/>
              </w:rPr>
              <w:t>–</w:t>
            </w:r>
          </w:p>
        </w:tc>
        <w:tc>
          <w:tcPr>
            <w:tcW w:w="1137" w:type="dxa"/>
          </w:tcPr>
          <w:p w14:paraId="53BA317C" w14:textId="77777777" w:rsidR="00D36D8D" w:rsidRPr="00C37D2B" w:rsidRDefault="00D36D8D" w:rsidP="00D50920">
            <w:pPr>
              <w:pStyle w:val="TAC"/>
              <w:rPr>
                <w:lang w:eastAsia="ja-JP"/>
              </w:rPr>
            </w:pPr>
          </w:p>
        </w:tc>
      </w:tr>
      <w:tr w:rsidR="00D36D8D" w:rsidRPr="00C37D2B" w14:paraId="31900A5F" w14:textId="77777777" w:rsidTr="00D50920">
        <w:tc>
          <w:tcPr>
            <w:tcW w:w="2578" w:type="dxa"/>
          </w:tcPr>
          <w:p w14:paraId="626523F9" w14:textId="77777777" w:rsidR="00D36D8D" w:rsidRPr="00C37D2B" w:rsidRDefault="00D36D8D" w:rsidP="00D50920">
            <w:pPr>
              <w:pStyle w:val="TAL"/>
              <w:ind w:left="425"/>
              <w:rPr>
                <w:rFonts w:cs="Arial"/>
                <w:b/>
                <w:bCs/>
                <w:lang w:eastAsia="ja-JP"/>
              </w:rPr>
            </w:pPr>
            <w:r w:rsidRPr="00C37D2B">
              <w:rPr>
                <w:rFonts w:cs="Arial"/>
                <w:lang w:eastAsia="ja-JP"/>
              </w:rPr>
              <w:t xml:space="preserve">&gt;&gt;&gt;CHOICE </w:t>
            </w:r>
            <w:r w:rsidRPr="00C37D2B">
              <w:rPr>
                <w:rFonts w:cs="Arial"/>
                <w:i/>
                <w:lang w:eastAsia="ja-JP"/>
              </w:rPr>
              <w:t>Resource Configuration</w:t>
            </w:r>
          </w:p>
        </w:tc>
        <w:tc>
          <w:tcPr>
            <w:tcW w:w="1104" w:type="dxa"/>
          </w:tcPr>
          <w:p w14:paraId="5D21E21E" w14:textId="77777777" w:rsidR="00D36D8D" w:rsidRPr="00C37D2B" w:rsidRDefault="00D36D8D" w:rsidP="00D50920">
            <w:pPr>
              <w:pStyle w:val="TAL"/>
              <w:rPr>
                <w:rFonts w:cs="Arial"/>
                <w:lang w:eastAsia="ja-JP"/>
              </w:rPr>
            </w:pPr>
            <w:r w:rsidRPr="00C37D2B">
              <w:rPr>
                <w:rFonts w:cs="Arial"/>
                <w:lang w:eastAsia="ja-JP"/>
              </w:rPr>
              <w:t>M</w:t>
            </w:r>
          </w:p>
        </w:tc>
        <w:tc>
          <w:tcPr>
            <w:tcW w:w="1526" w:type="dxa"/>
          </w:tcPr>
          <w:p w14:paraId="77EC90DB" w14:textId="77777777" w:rsidR="00D36D8D" w:rsidRPr="00C37D2B" w:rsidRDefault="00D36D8D" w:rsidP="00D50920">
            <w:pPr>
              <w:pStyle w:val="TAL"/>
              <w:rPr>
                <w:rFonts w:cs="Arial"/>
                <w:i/>
                <w:lang w:eastAsia="ja-JP"/>
              </w:rPr>
            </w:pPr>
          </w:p>
        </w:tc>
        <w:tc>
          <w:tcPr>
            <w:tcW w:w="1260" w:type="dxa"/>
          </w:tcPr>
          <w:p w14:paraId="497E1A58" w14:textId="77777777" w:rsidR="00D36D8D" w:rsidRPr="00C37D2B" w:rsidRDefault="00D36D8D" w:rsidP="00D50920">
            <w:pPr>
              <w:pStyle w:val="TAL"/>
              <w:rPr>
                <w:rFonts w:cs="Arial"/>
                <w:lang w:eastAsia="ja-JP"/>
              </w:rPr>
            </w:pPr>
          </w:p>
        </w:tc>
        <w:tc>
          <w:tcPr>
            <w:tcW w:w="1800" w:type="dxa"/>
          </w:tcPr>
          <w:p w14:paraId="05C57452" w14:textId="77777777" w:rsidR="00D36D8D" w:rsidRPr="00C37D2B" w:rsidRDefault="00D36D8D" w:rsidP="00D50920">
            <w:pPr>
              <w:pStyle w:val="TAL"/>
              <w:rPr>
                <w:rFonts w:cs="Arial"/>
                <w:lang w:eastAsia="ja-JP"/>
              </w:rPr>
            </w:pPr>
          </w:p>
        </w:tc>
        <w:tc>
          <w:tcPr>
            <w:tcW w:w="1080" w:type="dxa"/>
          </w:tcPr>
          <w:p w14:paraId="030C12CF" w14:textId="77777777" w:rsidR="00D36D8D" w:rsidRPr="00C37D2B" w:rsidRDefault="00D36D8D" w:rsidP="00D50920">
            <w:pPr>
              <w:pStyle w:val="TAC"/>
              <w:rPr>
                <w:lang w:eastAsia="ja-JP"/>
              </w:rPr>
            </w:pPr>
          </w:p>
        </w:tc>
        <w:tc>
          <w:tcPr>
            <w:tcW w:w="1137" w:type="dxa"/>
          </w:tcPr>
          <w:p w14:paraId="013A3857" w14:textId="77777777" w:rsidR="00D36D8D" w:rsidRPr="00C37D2B" w:rsidRDefault="00D36D8D" w:rsidP="00D50920">
            <w:pPr>
              <w:pStyle w:val="TAC"/>
              <w:rPr>
                <w:lang w:eastAsia="ja-JP"/>
              </w:rPr>
            </w:pPr>
          </w:p>
        </w:tc>
      </w:tr>
      <w:tr w:rsidR="00D36D8D" w:rsidRPr="00C37D2B" w14:paraId="1623CBD8" w14:textId="77777777" w:rsidTr="00D50920">
        <w:tc>
          <w:tcPr>
            <w:tcW w:w="2578" w:type="dxa"/>
          </w:tcPr>
          <w:p w14:paraId="7DEAA1CA" w14:textId="77777777" w:rsidR="00D36D8D" w:rsidRPr="00C37D2B" w:rsidRDefault="00D36D8D" w:rsidP="00D50920">
            <w:pPr>
              <w:pStyle w:val="TAL"/>
              <w:ind w:left="567"/>
              <w:rPr>
                <w:rFonts w:cs="Arial"/>
                <w:lang w:eastAsia="ja-JP"/>
              </w:rPr>
            </w:pPr>
            <w:r w:rsidRPr="00C37D2B">
              <w:rPr>
                <w:rFonts w:cs="Arial"/>
                <w:lang w:eastAsia="ja-JP"/>
              </w:rPr>
              <w:lastRenderedPageBreak/>
              <w:t>&gt;&gt;&gt;&gt;</w:t>
            </w:r>
            <w:r w:rsidRPr="00C37D2B">
              <w:rPr>
                <w:rFonts w:cs="Arial"/>
                <w:i/>
                <w:lang w:eastAsia="ja-JP"/>
              </w:rPr>
              <w:t>PDCP present in SN</w:t>
            </w:r>
          </w:p>
        </w:tc>
        <w:tc>
          <w:tcPr>
            <w:tcW w:w="1104" w:type="dxa"/>
          </w:tcPr>
          <w:p w14:paraId="2D4DB3CA" w14:textId="77777777" w:rsidR="00D36D8D" w:rsidRPr="00C37D2B" w:rsidRDefault="00D36D8D" w:rsidP="00D50920">
            <w:pPr>
              <w:pStyle w:val="TAL"/>
              <w:rPr>
                <w:rFonts w:cs="Arial"/>
                <w:lang w:eastAsia="ja-JP"/>
              </w:rPr>
            </w:pPr>
          </w:p>
        </w:tc>
        <w:tc>
          <w:tcPr>
            <w:tcW w:w="1526" w:type="dxa"/>
          </w:tcPr>
          <w:p w14:paraId="18F70FBF" w14:textId="77777777" w:rsidR="00D36D8D" w:rsidRPr="00C37D2B" w:rsidRDefault="00D36D8D" w:rsidP="00D50920">
            <w:pPr>
              <w:pStyle w:val="TAL"/>
              <w:rPr>
                <w:rFonts w:cs="Arial"/>
                <w:i/>
                <w:lang w:eastAsia="ja-JP"/>
              </w:rPr>
            </w:pPr>
          </w:p>
        </w:tc>
        <w:tc>
          <w:tcPr>
            <w:tcW w:w="1260" w:type="dxa"/>
          </w:tcPr>
          <w:p w14:paraId="5923D12D" w14:textId="77777777" w:rsidR="00D36D8D" w:rsidRPr="00C37D2B" w:rsidRDefault="00D36D8D" w:rsidP="00D50920">
            <w:pPr>
              <w:pStyle w:val="TAL"/>
              <w:rPr>
                <w:rFonts w:cs="Arial"/>
                <w:lang w:eastAsia="ja-JP"/>
              </w:rPr>
            </w:pPr>
          </w:p>
        </w:tc>
        <w:tc>
          <w:tcPr>
            <w:tcW w:w="1800" w:type="dxa"/>
          </w:tcPr>
          <w:p w14:paraId="4E1C8D6E" w14:textId="77777777" w:rsidR="00D36D8D" w:rsidRPr="00C37D2B" w:rsidRDefault="00D36D8D" w:rsidP="00D50920">
            <w:pPr>
              <w:pStyle w:val="TAL"/>
              <w:rPr>
                <w:rFonts w:cs="Arial"/>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386A85E2" w14:textId="77777777" w:rsidR="00D36D8D" w:rsidRPr="00C37D2B" w:rsidRDefault="00D36D8D" w:rsidP="00D50920">
            <w:pPr>
              <w:pStyle w:val="TAC"/>
              <w:rPr>
                <w:lang w:eastAsia="ja-JP"/>
              </w:rPr>
            </w:pPr>
          </w:p>
        </w:tc>
        <w:tc>
          <w:tcPr>
            <w:tcW w:w="1137" w:type="dxa"/>
          </w:tcPr>
          <w:p w14:paraId="699F0F88" w14:textId="77777777" w:rsidR="00D36D8D" w:rsidRPr="00C37D2B" w:rsidRDefault="00D36D8D" w:rsidP="00D50920">
            <w:pPr>
              <w:pStyle w:val="TAC"/>
              <w:rPr>
                <w:lang w:eastAsia="ja-JP"/>
              </w:rPr>
            </w:pPr>
          </w:p>
        </w:tc>
      </w:tr>
      <w:tr w:rsidR="00D36D8D" w:rsidRPr="00C37D2B" w14:paraId="485EEB8E" w14:textId="77777777" w:rsidTr="00D50920">
        <w:tc>
          <w:tcPr>
            <w:tcW w:w="2578" w:type="dxa"/>
          </w:tcPr>
          <w:p w14:paraId="764FE579" w14:textId="77777777" w:rsidR="00D36D8D" w:rsidRPr="00C37D2B" w:rsidRDefault="00D36D8D" w:rsidP="00D50920">
            <w:pPr>
              <w:pStyle w:val="TAL"/>
              <w:ind w:left="709"/>
              <w:rPr>
                <w:rFonts w:cs="Arial"/>
                <w:lang w:eastAsia="ja-JP"/>
              </w:rPr>
            </w:pPr>
            <w:r w:rsidRPr="00C37D2B">
              <w:rPr>
                <w:rFonts w:cs="Arial"/>
                <w:lang w:eastAsia="ja-JP"/>
              </w:rPr>
              <w:t>&gt;&gt;&gt;&gt;&gt;Full E-RAB Level QoS Parameters</w:t>
            </w:r>
          </w:p>
        </w:tc>
        <w:tc>
          <w:tcPr>
            <w:tcW w:w="1104" w:type="dxa"/>
          </w:tcPr>
          <w:p w14:paraId="72234226" w14:textId="77777777" w:rsidR="00D36D8D" w:rsidRPr="00C37D2B" w:rsidRDefault="00D36D8D" w:rsidP="00D50920">
            <w:pPr>
              <w:pStyle w:val="TAL"/>
              <w:rPr>
                <w:rFonts w:cs="Arial"/>
                <w:lang w:eastAsia="ja-JP"/>
              </w:rPr>
            </w:pPr>
            <w:r w:rsidRPr="00C37D2B">
              <w:rPr>
                <w:rFonts w:cs="Arial"/>
                <w:lang w:eastAsia="ja-JP"/>
              </w:rPr>
              <w:t>O</w:t>
            </w:r>
          </w:p>
        </w:tc>
        <w:tc>
          <w:tcPr>
            <w:tcW w:w="1526" w:type="dxa"/>
          </w:tcPr>
          <w:p w14:paraId="4DAD9AEC" w14:textId="77777777" w:rsidR="00D36D8D" w:rsidRPr="00C37D2B" w:rsidRDefault="00D36D8D" w:rsidP="00D50920">
            <w:pPr>
              <w:pStyle w:val="TAL"/>
              <w:rPr>
                <w:rFonts w:cs="Arial"/>
                <w:i/>
                <w:lang w:eastAsia="ja-JP"/>
              </w:rPr>
            </w:pPr>
          </w:p>
        </w:tc>
        <w:tc>
          <w:tcPr>
            <w:tcW w:w="1260" w:type="dxa"/>
          </w:tcPr>
          <w:p w14:paraId="181D37F6" w14:textId="77777777" w:rsidR="00D36D8D" w:rsidRPr="00C37D2B" w:rsidRDefault="00D36D8D" w:rsidP="00D50920">
            <w:pPr>
              <w:pStyle w:val="TAL"/>
              <w:rPr>
                <w:rFonts w:cs="Arial"/>
                <w:snapToGrid w:val="0"/>
                <w:lang w:eastAsia="ja-JP"/>
              </w:rPr>
            </w:pPr>
            <w:r w:rsidRPr="00C37D2B">
              <w:rPr>
                <w:rFonts w:cs="Arial"/>
                <w:lang w:eastAsia="ja-JP"/>
              </w:rPr>
              <w:t>E-RAB Level QoS Parameters 9.2.9</w:t>
            </w:r>
          </w:p>
        </w:tc>
        <w:tc>
          <w:tcPr>
            <w:tcW w:w="1800" w:type="dxa"/>
          </w:tcPr>
          <w:p w14:paraId="33F8A53F" w14:textId="77777777" w:rsidR="00D36D8D" w:rsidRPr="00C37D2B" w:rsidRDefault="00D36D8D" w:rsidP="00D50920">
            <w:pPr>
              <w:pStyle w:val="TAL"/>
              <w:rPr>
                <w:rFonts w:cs="Arial"/>
                <w:lang w:eastAsia="ja-JP"/>
              </w:rPr>
            </w:pPr>
            <w:r w:rsidRPr="00C37D2B">
              <w:rPr>
                <w:rFonts w:cs="Arial"/>
                <w:bCs/>
                <w:lang w:eastAsia="ja-JP"/>
              </w:rPr>
              <w:t>Includes E-RAB level QoS parameters to be modified as received on S1-MME</w:t>
            </w:r>
          </w:p>
        </w:tc>
        <w:tc>
          <w:tcPr>
            <w:tcW w:w="1080" w:type="dxa"/>
          </w:tcPr>
          <w:p w14:paraId="64E8234C" w14:textId="77777777" w:rsidR="00D36D8D" w:rsidRPr="00C37D2B" w:rsidRDefault="00D36D8D" w:rsidP="00D50920">
            <w:pPr>
              <w:pStyle w:val="TAC"/>
              <w:rPr>
                <w:bCs/>
                <w:lang w:eastAsia="ja-JP"/>
              </w:rPr>
            </w:pPr>
            <w:r w:rsidRPr="00C37D2B">
              <w:rPr>
                <w:bCs/>
                <w:lang w:eastAsia="ja-JP"/>
              </w:rPr>
              <w:t>–</w:t>
            </w:r>
          </w:p>
        </w:tc>
        <w:tc>
          <w:tcPr>
            <w:tcW w:w="1137" w:type="dxa"/>
          </w:tcPr>
          <w:p w14:paraId="389F0A67" w14:textId="77777777" w:rsidR="00D36D8D" w:rsidRPr="00C37D2B" w:rsidRDefault="00D36D8D" w:rsidP="00D50920">
            <w:pPr>
              <w:pStyle w:val="TAC"/>
              <w:rPr>
                <w:lang w:eastAsia="ja-JP"/>
              </w:rPr>
            </w:pPr>
          </w:p>
        </w:tc>
      </w:tr>
      <w:tr w:rsidR="00D36D8D" w:rsidRPr="00C37D2B" w14:paraId="7A084307" w14:textId="77777777" w:rsidTr="00D50920">
        <w:tc>
          <w:tcPr>
            <w:tcW w:w="2578" w:type="dxa"/>
          </w:tcPr>
          <w:p w14:paraId="7C7F9421" w14:textId="77777777" w:rsidR="00D36D8D" w:rsidRPr="00C37D2B" w:rsidRDefault="00D36D8D" w:rsidP="00D50920">
            <w:pPr>
              <w:pStyle w:val="TAL"/>
              <w:ind w:left="709"/>
              <w:rPr>
                <w:rFonts w:cs="Arial"/>
                <w:lang w:eastAsia="ja-JP"/>
              </w:rPr>
            </w:pPr>
            <w:r w:rsidRPr="00C37D2B">
              <w:rPr>
                <w:rFonts w:cs="Arial"/>
                <w:lang w:eastAsia="ja-JP"/>
              </w:rPr>
              <w:t>&gt;&gt;&gt;&gt;&gt;Maximum MCG admittable E-RAB Level QoS Parameters</w:t>
            </w:r>
          </w:p>
        </w:tc>
        <w:tc>
          <w:tcPr>
            <w:tcW w:w="1104" w:type="dxa"/>
          </w:tcPr>
          <w:p w14:paraId="4562A542" w14:textId="77777777" w:rsidR="00D36D8D" w:rsidRPr="00C37D2B" w:rsidRDefault="00D36D8D" w:rsidP="00D50920">
            <w:pPr>
              <w:pStyle w:val="TAL"/>
              <w:rPr>
                <w:rFonts w:cs="Arial"/>
                <w:lang w:eastAsia="ja-JP"/>
              </w:rPr>
            </w:pPr>
            <w:r w:rsidRPr="00C37D2B">
              <w:rPr>
                <w:rFonts w:cs="Arial"/>
                <w:lang w:eastAsia="zh-CN"/>
              </w:rPr>
              <w:t>O</w:t>
            </w:r>
          </w:p>
        </w:tc>
        <w:tc>
          <w:tcPr>
            <w:tcW w:w="1526" w:type="dxa"/>
          </w:tcPr>
          <w:p w14:paraId="746AA4C6" w14:textId="77777777" w:rsidR="00D36D8D" w:rsidRPr="00C37D2B" w:rsidRDefault="00D36D8D" w:rsidP="00D50920">
            <w:pPr>
              <w:pStyle w:val="TAL"/>
              <w:rPr>
                <w:rFonts w:cs="Arial"/>
                <w:i/>
                <w:lang w:eastAsia="ja-JP"/>
              </w:rPr>
            </w:pPr>
          </w:p>
        </w:tc>
        <w:tc>
          <w:tcPr>
            <w:tcW w:w="1260" w:type="dxa"/>
          </w:tcPr>
          <w:p w14:paraId="3A402AEE" w14:textId="77777777" w:rsidR="00D36D8D" w:rsidRPr="00C37D2B" w:rsidRDefault="00D36D8D" w:rsidP="00D50920">
            <w:pPr>
              <w:pStyle w:val="TAL"/>
              <w:rPr>
                <w:rFonts w:cs="Arial"/>
                <w:lang w:eastAsia="ja-JP"/>
              </w:rPr>
            </w:pPr>
            <w:r w:rsidRPr="00C37D2B">
              <w:rPr>
                <w:rFonts w:cs="Arial"/>
                <w:lang w:eastAsia="ja-JP"/>
              </w:rPr>
              <w:t>GBR QoS Information 9.2.10</w:t>
            </w:r>
          </w:p>
        </w:tc>
        <w:tc>
          <w:tcPr>
            <w:tcW w:w="1800" w:type="dxa"/>
          </w:tcPr>
          <w:p w14:paraId="4ABBAE9F" w14:textId="77777777" w:rsidR="00D36D8D" w:rsidRPr="00C37D2B" w:rsidRDefault="00D36D8D" w:rsidP="00D50920">
            <w:pPr>
              <w:pStyle w:val="TAL"/>
              <w:rPr>
                <w:rFonts w:cs="Arial"/>
                <w:bCs/>
                <w:lang w:eastAsia="ja-JP"/>
              </w:rPr>
            </w:pPr>
            <w:r w:rsidRPr="00C37D2B">
              <w:rPr>
                <w:rFonts w:cs="Arial"/>
                <w:bCs/>
                <w:lang w:eastAsia="ja-JP"/>
              </w:rPr>
              <w:t>Includes the GBR QoS information admittable by the MCG</w:t>
            </w:r>
          </w:p>
        </w:tc>
        <w:tc>
          <w:tcPr>
            <w:tcW w:w="1080" w:type="dxa"/>
          </w:tcPr>
          <w:p w14:paraId="1D26F284" w14:textId="77777777" w:rsidR="00D36D8D" w:rsidRPr="00C37D2B" w:rsidRDefault="00D36D8D" w:rsidP="00D50920">
            <w:pPr>
              <w:pStyle w:val="TAC"/>
              <w:rPr>
                <w:bCs/>
                <w:lang w:eastAsia="ja-JP"/>
              </w:rPr>
            </w:pPr>
            <w:r w:rsidRPr="00C37D2B">
              <w:rPr>
                <w:bCs/>
                <w:lang w:eastAsia="ja-JP"/>
              </w:rPr>
              <w:t>–</w:t>
            </w:r>
          </w:p>
        </w:tc>
        <w:tc>
          <w:tcPr>
            <w:tcW w:w="1137" w:type="dxa"/>
          </w:tcPr>
          <w:p w14:paraId="7A3262E1" w14:textId="77777777" w:rsidR="00D36D8D" w:rsidRPr="00C37D2B" w:rsidRDefault="00D36D8D" w:rsidP="00D50920">
            <w:pPr>
              <w:pStyle w:val="TAC"/>
              <w:rPr>
                <w:lang w:eastAsia="ja-JP"/>
              </w:rPr>
            </w:pPr>
          </w:p>
        </w:tc>
      </w:tr>
      <w:tr w:rsidR="00D36D8D" w:rsidRPr="00C37D2B" w14:paraId="6C5D1394" w14:textId="77777777" w:rsidTr="00D50920">
        <w:tc>
          <w:tcPr>
            <w:tcW w:w="2578" w:type="dxa"/>
          </w:tcPr>
          <w:p w14:paraId="2A0055F6" w14:textId="77777777" w:rsidR="00D36D8D" w:rsidRPr="00C37D2B" w:rsidRDefault="00D36D8D" w:rsidP="00D50920">
            <w:pPr>
              <w:pStyle w:val="TAL"/>
              <w:ind w:left="709"/>
              <w:rPr>
                <w:rFonts w:cs="Arial"/>
                <w:lang w:eastAsia="ja-JP"/>
              </w:rPr>
            </w:pPr>
            <w:r w:rsidRPr="00C37D2B">
              <w:rPr>
                <w:rFonts w:cs="Arial"/>
                <w:lang w:eastAsia="ja-JP"/>
              </w:rPr>
              <w:t>&gt;&gt;&gt;&gt;&gt;</w:t>
            </w:r>
            <w:proofErr w:type="spellStart"/>
            <w:r w:rsidRPr="00C37D2B">
              <w:rPr>
                <w:rFonts w:cs="Arial"/>
                <w:lang w:eastAsia="ja-JP"/>
              </w:rPr>
              <w:t>MeNB</w:t>
            </w:r>
            <w:proofErr w:type="spellEnd"/>
            <w:r w:rsidRPr="00C37D2B">
              <w:rPr>
                <w:rFonts w:cs="Arial"/>
                <w:lang w:eastAsia="ja-JP"/>
              </w:rPr>
              <w:t xml:space="preserve"> GTP Tunnel Endpoint at MCG</w:t>
            </w:r>
          </w:p>
        </w:tc>
        <w:tc>
          <w:tcPr>
            <w:tcW w:w="1104" w:type="dxa"/>
          </w:tcPr>
          <w:p w14:paraId="69EE7FED" w14:textId="77777777" w:rsidR="00D36D8D" w:rsidRPr="00C37D2B" w:rsidRDefault="00D36D8D" w:rsidP="00D50920">
            <w:pPr>
              <w:pStyle w:val="TAL"/>
              <w:rPr>
                <w:rFonts w:cs="Arial"/>
                <w:lang w:eastAsia="zh-CN"/>
              </w:rPr>
            </w:pPr>
            <w:r w:rsidRPr="00C37D2B">
              <w:rPr>
                <w:rFonts w:cs="Arial"/>
                <w:lang w:eastAsia="zh-CN"/>
              </w:rPr>
              <w:t>O</w:t>
            </w:r>
          </w:p>
        </w:tc>
        <w:tc>
          <w:tcPr>
            <w:tcW w:w="1526" w:type="dxa"/>
          </w:tcPr>
          <w:p w14:paraId="7DAEA4D3" w14:textId="77777777" w:rsidR="00D36D8D" w:rsidRPr="00C37D2B" w:rsidRDefault="00D36D8D" w:rsidP="00D50920">
            <w:pPr>
              <w:pStyle w:val="TAL"/>
              <w:rPr>
                <w:rFonts w:cs="Arial"/>
                <w:i/>
                <w:lang w:eastAsia="ja-JP"/>
              </w:rPr>
            </w:pPr>
          </w:p>
        </w:tc>
        <w:tc>
          <w:tcPr>
            <w:tcW w:w="1260" w:type="dxa"/>
          </w:tcPr>
          <w:p w14:paraId="2FF62AEA" w14:textId="77777777" w:rsidR="00D36D8D" w:rsidRPr="00C37D2B" w:rsidRDefault="00D36D8D" w:rsidP="00D50920">
            <w:pPr>
              <w:pStyle w:val="TAL"/>
              <w:rPr>
                <w:rFonts w:cs="Arial"/>
                <w:lang w:eastAsia="ja-JP"/>
              </w:rPr>
            </w:pPr>
            <w:r w:rsidRPr="00C37D2B">
              <w:rPr>
                <w:rFonts w:cs="Arial"/>
                <w:lang w:eastAsia="ja-JP"/>
              </w:rPr>
              <w:t>GTP Tunnel Endpoint 9.2.1</w:t>
            </w:r>
          </w:p>
        </w:tc>
        <w:tc>
          <w:tcPr>
            <w:tcW w:w="1800" w:type="dxa"/>
          </w:tcPr>
          <w:p w14:paraId="11D91B04" w14:textId="77777777" w:rsidR="00D36D8D" w:rsidRPr="00C37D2B" w:rsidRDefault="00D36D8D" w:rsidP="00D50920">
            <w:pPr>
              <w:pStyle w:val="TAL"/>
              <w:rPr>
                <w:rFonts w:cs="Arial"/>
                <w:bCs/>
                <w:lang w:eastAsia="ja-JP"/>
              </w:rPr>
            </w:pPr>
            <w:proofErr w:type="spellStart"/>
            <w:r w:rsidRPr="00C37D2B">
              <w:rPr>
                <w:rFonts w:cs="Arial"/>
                <w:lang w:eastAsia="zh-CN"/>
              </w:rPr>
              <w:t>MeNB</w:t>
            </w:r>
            <w:proofErr w:type="spellEnd"/>
            <w:r w:rsidRPr="00C37D2B">
              <w:rPr>
                <w:rFonts w:cs="Arial"/>
                <w:lang w:eastAsia="ja-JP"/>
              </w:rPr>
              <w:t xml:space="preserve"> endpoint of the X2-U transport bearer at MCG. For delivery of DL PDCP PDUs.</w:t>
            </w:r>
          </w:p>
        </w:tc>
        <w:tc>
          <w:tcPr>
            <w:tcW w:w="1080" w:type="dxa"/>
          </w:tcPr>
          <w:p w14:paraId="50EE3148" w14:textId="77777777" w:rsidR="00D36D8D" w:rsidRPr="00C37D2B" w:rsidRDefault="00D36D8D" w:rsidP="00D50920">
            <w:pPr>
              <w:pStyle w:val="TAC"/>
              <w:rPr>
                <w:bCs/>
                <w:lang w:eastAsia="ja-JP"/>
              </w:rPr>
            </w:pPr>
            <w:r w:rsidRPr="00C37D2B">
              <w:rPr>
                <w:lang w:eastAsia="ja-JP"/>
              </w:rPr>
              <w:t>–</w:t>
            </w:r>
          </w:p>
        </w:tc>
        <w:tc>
          <w:tcPr>
            <w:tcW w:w="1137" w:type="dxa"/>
          </w:tcPr>
          <w:p w14:paraId="5CE58646" w14:textId="77777777" w:rsidR="00D36D8D" w:rsidRPr="00C37D2B" w:rsidRDefault="00D36D8D" w:rsidP="00D50920">
            <w:pPr>
              <w:pStyle w:val="TAC"/>
              <w:rPr>
                <w:lang w:eastAsia="ja-JP"/>
              </w:rPr>
            </w:pPr>
          </w:p>
        </w:tc>
      </w:tr>
      <w:tr w:rsidR="00D36D8D" w:rsidRPr="00C37D2B" w14:paraId="695E805B" w14:textId="77777777" w:rsidTr="00D50920">
        <w:tc>
          <w:tcPr>
            <w:tcW w:w="2578" w:type="dxa"/>
          </w:tcPr>
          <w:p w14:paraId="49C50109" w14:textId="77777777" w:rsidR="00D36D8D" w:rsidRPr="00C37D2B" w:rsidRDefault="00D36D8D" w:rsidP="00D50920">
            <w:pPr>
              <w:pStyle w:val="TAL"/>
              <w:ind w:left="709"/>
              <w:rPr>
                <w:rFonts w:cs="Arial"/>
                <w:lang w:eastAsia="ja-JP"/>
              </w:rPr>
            </w:pPr>
            <w:r w:rsidRPr="00C37D2B">
              <w:rPr>
                <w:rFonts w:cs="Arial"/>
                <w:lang w:eastAsia="ja-JP"/>
              </w:rPr>
              <w:t>&gt;&gt;&gt;&gt;&gt;S1 UL GTP Tunnel Endpoint</w:t>
            </w:r>
          </w:p>
        </w:tc>
        <w:tc>
          <w:tcPr>
            <w:tcW w:w="1104" w:type="dxa"/>
          </w:tcPr>
          <w:p w14:paraId="25C5A23E" w14:textId="77777777" w:rsidR="00D36D8D" w:rsidRPr="00C37D2B" w:rsidRDefault="00D36D8D" w:rsidP="00D50920">
            <w:pPr>
              <w:pStyle w:val="TAL"/>
              <w:rPr>
                <w:rFonts w:cs="Arial"/>
                <w:lang w:eastAsia="ja-JP"/>
              </w:rPr>
            </w:pPr>
            <w:r w:rsidRPr="00C37D2B">
              <w:rPr>
                <w:rFonts w:cs="Arial"/>
                <w:lang w:eastAsia="ja-JP"/>
              </w:rPr>
              <w:t>O</w:t>
            </w:r>
          </w:p>
        </w:tc>
        <w:tc>
          <w:tcPr>
            <w:tcW w:w="1526" w:type="dxa"/>
          </w:tcPr>
          <w:p w14:paraId="29EDF48C" w14:textId="77777777" w:rsidR="00D36D8D" w:rsidRPr="00C37D2B" w:rsidRDefault="00D36D8D" w:rsidP="00D50920">
            <w:pPr>
              <w:pStyle w:val="TAL"/>
              <w:rPr>
                <w:rFonts w:cs="Arial"/>
                <w:i/>
                <w:lang w:eastAsia="ja-JP"/>
              </w:rPr>
            </w:pPr>
          </w:p>
        </w:tc>
        <w:tc>
          <w:tcPr>
            <w:tcW w:w="1260" w:type="dxa"/>
          </w:tcPr>
          <w:p w14:paraId="28CB7867" w14:textId="77777777" w:rsidR="00D36D8D" w:rsidRPr="00C37D2B" w:rsidRDefault="00D36D8D" w:rsidP="00D50920">
            <w:pPr>
              <w:pStyle w:val="TAL"/>
              <w:rPr>
                <w:rFonts w:cs="Arial"/>
                <w:lang w:eastAsia="ja-JP"/>
              </w:rPr>
            </w:pPr>
            <w:r w:rsidRPr="00C37D2B">
              <w:rPr>
                <w:rFonts w:cs="Arial"/>
                <w:lang w:eastAsia="ja-JP"/>
              </w:rPr>
              <w:t>GTP Tunnel Endpoint 9.2.1</w:t>
            </w:r>
          </w:p>
        </w:tc>
        <w:tc>
          <w:tcPr>
            <w:tcW w:w="1800" w:type="dxa"/>
          </w:tcPr>
          <w:p w14:paraId="20D6BD38" w14:textId="77777777" w:rsidR="00D36D8D" w:rsidRPr="00C37D2B" w:rsidRDefault="00D36D8D" w:rsidP="00D50920">
            <w:pPr>
              <w:pStyle w:val="TAL"/>
              <w:rPr>
                <w:rFonts w:cs="Arial"/>
                <w:lang w:eastAsia="ja-JP"/>
              </w:rPr>
            </w:pPr>
            <w:r w:rsidRPr="00C37D2B">
              <w:rPr>
                <w:rFonts w:cs="Arial"/>
                <w:lang w:eastAsia="ja-JP"/>
              </w:rPr>
              <w:t xml:space="preserve">SGW endpoint of the S1-U transport bearer. For delivery of UL PDUs from the </w:t>
            </w:r>
            <w:proofErr w:type="spellStart"/>
            <w:r w:rsidRPr="00C37D2B">
              <w:rPr>
                <w:rFonts w:cs="Arial"/>
                <w:lang w:eastAsia="ja-JP"/>
              </w:rPr>
              <w:t>en</w:t>
            </w:r>
            <w:proofErr w:type="spellEnd"/>
            <w:r w:rsidRPr="00C37D2B">
              <w:rPr>
                <w:rFonts w:cs="Arial"/>
                <w:lang w:eastAsia="ja-JP"/>
              </w:rPr>
              <w:t>-gNB.</w:t>
            </w:r>
          </w:p>
        </w:tc>
        <w:tc>
          <w:tcPr>
            <w:tcW w:w="1080" w:type="dxa"/>
          </w:tcPr>
          <w:p w14:paraId="6925D0DA" w14:textId="77777777" w:rsidR="00D36D8D" w:rsidRPr="00C37D2B" w:rsidRDefault="00D36D8D" w:rsidP="00D50920">
            <w:pPr>
              <w:pStyle w:val="TAC"/>
              <w:rPr>
                <w:lang w:eastAsia="ja-JP"/>
              </w:rPr>
            </w:pPr>
            <w:r w:rsidRPr="00C37D2B">
              <w:rPr>
                <w:lang w:eastAsia="ja-JP"/>
              </w:rPr>
              <w:t>–</w:t>
            </w:r>
          </w:p>
        </w:tc>
        <w:tc>
          <w:tcPr>
            <w:tcW w:w="1137" w:type="dxa"/>
          </w:tcPr>
          <w:p w14:paraId="6ACA2E48" w14:textId="77777777" w:rsidR="00D36D8D" w:rsidRPr="00C37D2B" w:rsidRDefault="00D36D8D" w:rsidP="00D50920">
            <w:pPr>
              <w:pStyle w:val="TAC"/>
              <w:rPr>
                <w:lang w:eastAsia="ja-JP"/>
              </w:rPr>
            </w:pPr>
          </w:p>
        </w:tc>
      </w:tr>
      <w:tr w:rsidR="00D36D8D" w:rsidRPr="00C37D2B" w14:paraId="7DD88AF2" w14:textId="77777777" w:rsidTr="00D50920">
        <w:tc>
          <w:tcPr>
            <w:tcW w:w="2578" w:type="dxa"/>
          </w:tcPr>
          <w:p w14:paraId="696F1B2B" w14:textId="77777777" w:rsidR="00D36D8D" w:rsidRPr="00C37D2B" w:rsidRDefault="00D36D8D" w:rsidP="00D50920">
            <w:pPr>
              <w:pStyle w:val="TAL"/>
              <w:ind w:left="709"/>
              <w:rPr>
                <w:rFonts w:cs="Arial"/>
                <w:lang w:eastAsia="ja-JP"/>
              </w:rPr>
            </w:pPr>
            <w:r w:rsidRPr="00C37D2B">
              <w:rPr>
                <w:rFonts w:cs="Arial"/>
                <w:lang w:eastAsia="ja-JP"/>
              </w:rPr>
              <w:t>&gt;&gt;&gt;&gt;&gt;RLC Status</w:t>
            </w:r>
          </w:p>
        </w:tc>
        <w:tc>
          <w:tcPr>
            <w:tcW w:w="1104" w:type="dxa"/>
          </w:tcPr>
          <w:p w14:paraId="667220FA" w14:textId="77777777" w:rsidR="00D36D8D" w:rsidRPr="00C37D2B" w:rsidRDefault="00D36D8D" w:rsidP="00D50920">
            <w:pPr>
              <w:pStyle w:val="TAL"/>
              <w:rPr>
                <w:rFonts w:cs="Arial"/>
                <w:lang w:eastAsia="ja-JP"/>
              </w:rPr>
            </w:pPr>
            <w:r w:rsidRPr="00C37D2B">
              <w:rPr>
                <w:rFonts w:cs="Arial"/>
                <w:lang w:eastAsia="ja-JP"/>
              </w:rPr>
              <w:t>O</w:t>
            </w:r>
          </w:p>
        </w:tc>
        <w:tc>
          <w:tcPr>
            <w:tcW w:w="1526" w:type="dxa"/>
          </w:tcPr>
          <w:p w14:paraId="4368074A" w14:textId="77777777" w:rsidR="00D36D8D" w:rsidRPr="00C37D2B" w:rsidRDefault="00D36D8D" w:rsidP="00D50920">
            <w:pPr>
              <w:pStyle w:val="TAL"/>
              <w:rPr>
                <w:rFonts w:cs="Arial"/>
                <w:i/>
                <w:lang w:eastAsia="ja-JP"/>
              </w:rPr>
            </w:pPr>
          </w:p>
        </w:tc>
        <w:tc>
          <w:tcPr>
            <w:tcW w:w="1260" w:type="dxa"/>
          </w:tcPr>
          <w:p w14:paraId="08EC6E03" w14:textId="77777777" w:rsidR="00D36D8D" w:rsidRPr="00C37D2B" w:rsidRDefault="00D36D8D" w:rsidP="00D50920">
            <w:pPr>
              <w:pStyle w:val="TAL"/>
              <w:rPr>
                <w:rFonts w:cs="Arial"/>
                <w:lang w:eastAsia="ja-JP"/>
              </w:rPr>
            </w:pPr>
            <w:r w:rsidRPr="00C37D2B">
              <w:rPr>
                <w:rFonts w:cs="Arial"/>
                <w:lang w:eastAsia="ja-JP"/>
              </w:rPr>
              <w:t>9.2.131</w:t>
            </w:r>
          </w:p>
        </w:tc>
        <w:tc>
          <w:tcPr>
            <w:tcW w:w="1800" w:type="dxa"/>
          </w:tcPr>
          <w:p w14:paraId="7145318B" w14:textId="77777777" w:rsidR="00D36D8D" w:rsidRPr="00C37D2B" w:rsidRDefault="00D36D8D" w:rsidP="00D50920">
            <w:pPr>
              <w:pStyle w:val="TAL"/>
              <w:rPr>
                <w:rFonts w:cs="Arial"/>
                <w:lang w:eastAsia="ja-JP"/>
              </w:rPr>
            </w:pPr>
            <w:r w:rsidRPr="00C37D2B">
              <w:rPr>
                <w:rFonts w:cs="Arial"/>
                <w:lang w:eastAsia="ja-JP"/>
              </w:rPr>
              <w:t>Indicates the RLC has been re-</w:t>
            </w:r>
            <w:proofErr w:type="gramStart"/>
            <w:r w:rsidRPr="00C37D2B">
              <w:rPr>
                <w:rFonts w:cs="Arial"/>
                <w:lang w:eastAsia="ja-JP"/>
              </w:rPr>
              <w:t>established..</w:t>
            </w:r>
            <w:proofErr w:type="gramEnd"/>
          </w:p>
        </w:tc>
        <w:tc>
          <w:tcPr>
            <w:tcW w:w="1080" w:type="dxa"/>
          </w:tcPr>
          <w:p w14:paraId="068A9424" w14:textId="77777777" w:rsidR="00D36D8D" w:rsidRPr="00C37D2B" w:rsidRDefault="00D36D8D" w:rsidP="00D50920">
            <w:pPr>
              <w:pStyle w:val="TAC"/>
              <w:rPr>
                <w:lang w:eastAsia="ja-JP"/>
              </w:rPr>
            </w:pPr>
          </w:p>
        </w:tc>
        <w:tc>
          <w:tcPr>
            <w:tcW w:w="1137" w:type="dxa"/>
          </w:tcPr>
          <w:p w14:paraId="0D61D943" w14:textId="77777777" w:rsidR="00D36D8D" w:rsidRPr="00C37D2B" w:rsidRDefault="00D36D8D" w:rsidP="00D50920">
            <w:pPr>
              <w:pStyle w:val="TAC"/>
              <w:rPr>
                <w:lang w:eastAsia="ja-JP"/>
              </w:rPr>
            </w:pPr>
          </w:p>
        </w:tc>
      </w:tr>
      <w:tr w:rsidR="00D36D8D" w:rsidRPr="00C37D2B" w14:paraId="78165BB9" w14:textId="77777777" w:rsidTr="00D50920">
        <w:tc>
          <w:tcPr>
            <w:tcW w:w="2578" w:type="dxa"/>
          </w:tcPr>
          <w:p w14:paraId="77575B2C" w14:textId="77777777" w:rsidR="00D36D8D" w:rsidRPr="00C37D2B" w:rsidRDefault="00D36D8D" w:rsidP="00D50920">
            <w:pPr>
              <w:pStyle w:val="TAL"/>
              <w:ind w:left="567"/>
              <w:rPr>
                <w:rFonts w:cs="Arial"/>
                <w:lang w:eastAsia="ja-JP"/>
              </w:rPr>
            </w:pPr>
            <w:r w:rsidRPr="00C37D2B">
              <w:rPr>
                <w:rFonts w:cs="Arial"/>
                <w:lang w:eastAsia="ja-JP"/>
              </w:rPr>
              <w:t>&gt;&gt;&gt;&gt;</w:t>
            </w:r>
            <w:r w:rsidRPr="00C37D2B">
              <w:rPr>
                <w:rFonts w:cs="Arial"/>
                <w:i/>
                <w:lang w:eastAsia="ja-JP"/>
              </w:rPr>
              <w:t>PDCP not present in SN</w:t>
            </w:r>
          </w:p>
        </w:tc>
        <w:tc>
          <w:tcPr>
            <w:tcW w:w="1104" w:type="dxa"/>
          </w:tcPr>
          <w:p w14:paraId="6D51B186" w14:textId="77777777" w:rsidR="00D36D8D" w:rsidRPr="00C37D2B" w:rsidRDefault="00D36D8D" w:rsidP="00D50920">
            <w:pPr>
              <w:pStyle w:val="TAL"/>
              <w:rPr>
                <w:rFonts w:cs="Arial"/>
                <w:lang w:eastAsia="ja-JP"/>
              </w:rPr>
            </w:pPr>
          </w:p>
        </w:tc>
        <w:tc>
          <w:tcPr>
            <w:tcW w:w="1526" w:type="dxa"/>
          </w:tcPr>
          <w:p w14:paraId="72145C56" w14:textId="77777777" w:rsidR="00D36D8D" w:rsidRPr="00C37D2B" w:rsidRDefault="00D36D8D" w:rsidP="00D50920">
            <w:pPr>
              <w:pStyle w:val="TAL"/>
              <w:rPr>
                <w:rFonts w:cs="Arial"/>
                <w:i/>
                <w:lang w:eastAsia="ja-JP"/>
              </w:rPr>
            </w:pPr>
          </w:p>
        </w:tc>
        <w:tc>
          <w:tcPr>
            <w:tcW w:w="1260" w:type="dxa"/>
          </w:tcPr>
          <w:p w14:paraId="1227366C" w14:textId="77777777" w:rsidR="00D36D8D" w:rsidRPr="00C37D2B" w:rsidRDefault="00D36D8D" w:rsidP="00D50920">
            <w:pPr>
              <w:pStyle w:val="TAL"/>
              <w:rPr>
                <w:rFonts w:cs="Arial"/>
                <w:lang w:eastAsia="ja-JP"/>
              </w:rPr>
            </w:pPr>
          </w:p>
        </w:tc>
        <w:tc>
          <w:tcPr>
            <w:tcW w:w="1800" w:type="dxa"/>
          </w:tcPr>
          <w:p w14:paraId="055F855C" w14:textId="77777777" w:rsidR="00D36D8D" w:rsidRPr="00C37D2B" w:rsidRDefault="00D36D8D" w:rsidP="00D50920">
            <w:pPr>
              <w:pStyle w:val="TAL"/>
              <w:rPr>
                <w:rFonts w:cs="Arial"/>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080" w:type="dxa"/>
          </w:tcPr>
          <w:p w14:paraId="3C8BCFC5" w14:textId="77777777" w:rsidR="00D36D8D" w:rsidRPr="00C37D2B" w:rsidRDefault="00D36D8D" w:rsidP="00D50920">
            <w:pPr>
              <w:pStyle w:val="TAC"/>
              <w:rPr>
                <w:lang w:eastAsia="ja-JP"/>
              </w:rPr>
            </w:pPr>
          </w:p>
        </w:tc>
        <w:tc>
          <w:tcPr>
            <w:tcW w:w="1137" w:type="dxa"/>
          </w:tcPr>
          <w:p w14:paraId="5AAE9EFE" w14:textId="77777777" w:rsidR="00D36D8D" w:rsidRPr="00C37D2B" w:rsidRDefault="00D36D8D" w:rsidP="00D50920">
            <w:pPr>
              <w:pStyle w:val="TAC"/>
              <w:rPr>
                <w:lang w:eastAsia="ja-JP"/>
              </w:rPr>
            </w:pPr>
          </w:p>
        </w:tc>
      </w:tr>
      <w:tr w:rsidR="00D36D8D" w:rsidRPr="00C37D2B" w14:paraId="14E3EC7E" w14:textId="77777777" w:rsidTr="00D50920">
        <w:tc>
          <w:tcPr>
            <w:tcW w:w="2578" w:type="dxa"/>
          </w:tcPr>
          <w:p w14:paraId="0CC9C62A" w14:textId="77777777" w:rsidR="00D36D8D" w:rsidRPr="00C37D2B" w:rsidRDefault="00D36D8D" w:rsidP="00D50920">
            <w:pPr>
              <w:pStyle w:val="TAL"/>
              <w:ind w:left="709"/>
              <w:rPr>
                <w:rFonts w:cs="Arial"/>
                <w:lang w:eastAsia="ja-JP"/>
              </w:rPr>
            </w:pPr>
            <w:r w:rsidRPr="00C37D2B">
              <w:rPr>
                <w:rFonts w:cs="Arial"/>
                <w:lang w:eastAsia="ja-JP"/>
              </w:rPr>
              <w:t>&gt;&gt;&gt;&gt;&gt;Requested SCG E-RAB Level QoS Parameters</w:t>
            </w:r>
          </w:p>
        </w:tc>
        <w:tc>
          <w:tcPr>
            <w:tcW w:w="1104" w:type="dxa"/>
          </w:tcPr>
          <w:p w14:paraId="33C3F9C6" w14:textId="77777777" w:rsidR="00D36D8D" w:rsidRPr="00C37D2B" w:rsidRDefault="00D36D8D" w:rsidP="00D50920">
            <w:pPr>
              <w:pStyle w:val="TAL"/>
              <w:rPr>
                <w:rFonts w:cs="Arial"/>
                <w:lang w:eastAsia="ja-JP"/>
              </w:rPr>
            </w:pPr>
            <w:r w:rsidRPr="00C37D2B">
              <w:rPr>
                <w:rFonts w:cs="Arial"/>
                <w:lang w:eastAsia="ja-JP"/>
              </w:rPr>
              <w:t>O</w:t>
            </w:r>
          </w:p>
        </w:tc>
        <w:tc>
          <w:tcPr>
            <w:tcW w:w="1526" w:type="dxa"/>
          </w:tcPr>
          <w:p w14:paraId="0051E378" w14:textId="77777777" w:rsidR="00D36D8D" w:rsidRPr="00C37D2B" w:rsidRDefault="00D36D8D" w:rsidP="00D50920">
            <w:pPr>
              <w:pStyle w:val="TAL"/>
              <w:rPr>
                <w:rFonts w:cs="Arial"/>
                <w:i/>
                <w:lang w:eastAsia="ja-JP"/>
              </w:rPr>
            </w:pPr>
          </w:p>
        </w:tc>
        <w:tc>
          <w:tcPr>
            <w:tcW w:w="1260" w:type="dxa"/>
          </w:tcPr>
          <w:p w14:paraId="60903175" w14:textId="77777777" w:rsidR="00D36D8D" w:rsidRPr="00C37D2B" w:rsidRDefault="00D36D8D" w:rsidP="00D50920">
            <w:pPr>
              <w:pStyle w:val="TAL"/>
              <w:rPr>
                <w:rFonts w:cs="Arial"/>
                <w:snapToGrid w:val="0"/>
                <w:lang w:eastAsia="ja-JP"/>
              </w:rPr>
            </w:pPr>
            <w:r w:rsidRPr="00C37D2B">
              <w:rPr>
                <w:rFonts w:cs="Arial"/>
                <w:lang w:eastAsia="ja-JP"/>
              </w:rPr>
              <w:t>E-RAB Level QoS Parameters 9.2.9</w:t>
            </w:r>
          </w:p>
        </w:tc>
        <w:tc>
          <w:tcPr>
            <w:tcW w:w="1800" w:type="dxa"/>
          </w:tcPr>
          <w:p w14:paraId="16C63E8F" w14:textId="77777777" w:rsidR="00D36D8D" w:rsidRPr="00C37D2B" w:rsidRDefault="00D36D8D" w:rsidP="00D50920">
            <w:pPr>
              <w:pStyle w:val="TAL"/>
              <w:rPr>
                <w:rFonts w:cs="Arial"/>
                <w:lang w:eastAsia="ja-JP"/>
              </w:rPr>
            </w:pPr>
            <w:r w:rsidRPr="00C37D2B">
              <w:rPr>
                <w:rFonts w:cs="Arial"/>
                <w:bCs/>
                <w:lang w:eastAsia="ja-JP"/>
              </w:rPr>
              <w:t>Includes E-RAB level QoS parameters requested to be provided by the SCG.</w:t>
            </w:r>
          </w:p>
        </w:tc>
        <w:tc>
          <w:tcPr>
            <w:tcW w:w="1080" w:type="dxa"/>
          </w:tcPr>
          <w:p w14:paraId="4E5AA8C6" w14:textId="77777777" w:rsidR="00D36D8D" w:rsidRPr="00C37D2B" w:rsidRDefault="00D36D8D" w:rsidP="00D50920">
            <w:pPr>
              <w:pStyle w:val="TAC"/>
              <w:rPr>
                <w:bCs/>
                <w:lang w:eastAsia="ja-JP"/>
              </w:rPr>
            </w:pPr>
            <w:r w:rsidRPr="00C37D2B">
              <w:rPr>
                <w:bCs/>
                <w:lang w:eastAsia="ja-JP"/>
              </w:rPr>
              <w:t>–</w:t>
            </w:r>
          </w:p>
        </w:tc>
        <w:tc>
          <w:tcPr>
            <w:tcW w:w="1137" w:type="dxa"/>
          </w:tcPr>
          <w:p w14:paraId="07098FF2" w14:textId="77777777" w:rsidR="00D36D8D" w:rsidRPr="00C37D2B" w:rsidRDefault="00D36D8D" w:rsidP="00D50920">
            <w:pPr>
              <w:pStyle w:val="TAC"/>
              <w:rPr>
                <w:lang w:eastAsia="ja-JP"/>
              </w:rPr>
            </w:pPr>
          </w:p>
        </w:tc>
      </w:tr>
      <w:tr w:rsidR="00D36D8D" w:rsidRPr="00C37D2B" w14:paraId="7E9F836F" w14:textId="77777777" w:rsidTr="00D50920">
        <w:tc>
          <w:tcPr>
            <w:tcW w:w="2578" w:type="dxa"/>
          </w:tcPr>
          <w:p w14:paraId="06F44C62" w14:textId="77777777" w:rsidR="00D36D8D" w:rsidRPr="00C37D2B" w:rsidRDefault="00D36D8D" w:rsidP="00D50920">
            <w:pPr>
              <w:pStyle w:val="TAL"/>
              <w:ind w:left="709"/>
              <w:rPr>
                <w:rFonts w:cs="Arial"/>
                <w:lang w:eastAsia="ja-JP"/>
              </w:rPr>
            </w:pPr>
            <w:r w:rsidRPr="00C37D2B">
              <w:rPr>
                <w:rFonts w:cs="Arial"/>
                <w:lang w:eastAsia="ja-JP"/>
              </w:rPr>
              <w:t>&gt;&gt;&gt;&gt;&gt;</w:t>
            </w:r>
            <w:proofErr w:type="spellStart"/>
            <w:r w:rsidRPr="00C37D2B">
              <w:rPr>
                <w:rFonts w:cs="Arial"/>
                <w:lang w:eastAsia="ja-JP"/>
              </w:rPr>
              <w:t>MeNB</w:t>
            </w:r>
            <w:proofErr w:type="spellEnd"/>
            <w:r w:rsidRPr="00C37D2B">
              <w:rPr>
                <w:rFonts w:cs="Arial"/>
                <w:lang w:eastAsia="ja-JP"/>
              </w:rPr>
              <w:t xml:space="preserve"> UL GTP Tunnel Endpoint at PDCP</w:t>
            </w:r>
          </w:p>
        </w:tc>
        <w:tc>
          <w:tcPr>
            <w:tcW w:w="1104" w:type="dxa"/>
          </w:tcPr>
          <w:p w14:paraId="6522FE53" w14:textId="77777777" w:rsidR="00D36D8D" w:rsidRPr="00C37D2B" w:rsidRDefault="00D36D8D" w:rsidP="00D50920">
            <w:pPr>
              <w:pStyle w:val="TAL"/>
              <w:rPr>
                <w:rFonts w:cs="Arial"/>
                <w:lang w:eastAsia="ja-JP"/>
              </w:rPr>
            </w:pPr>
            <w:r w:rsidRPr="00C37D2B">
              <w:rPr>
                <w:rFonts w:cs="Arial"/>
                <w:lang w:eastAsia="ja-JP"/>
              </w:rPr>
              <w:t>O</w:t>
            </w:r>
          </w:p>
        </w:tc>
        <w:tc>
          <w:tcPr>
            <w:tcW w:w="1526" w:type="dxa"/>
          </w:tcPr>
          <w:p w14:paraId="0A83B53C" w14:textId="77777777" w:rsidR="00D36D8D" w:rsidRPr="00C37D2B" w:rsidRDefault="00D36D8D" w:rsidP="00D50920">
            <w:pPr>
              <w:pStyle w:val="TAL"/>
              <w:rPr>
                <w:rFonts w:cs="Arial"/>
                <w:i/>
                <w:lang w:eastAsia="ja-JP"/>
              </w:rPr>
            </w:pPr>
          </w:p>
        </w:tc>
        <w:tc>
          <w:tcPr>
            <w:tcW w:w="1260" w:type="dxa"/>
          </w:tcPr>
          <w:p w14:paraId="79CC74AB" w14:textId="77777777" w:rsidR="00D36D8D" w:rsidRPr="00C37D2B" w:rsidRDefault="00D36D8D" w:rsidP="00D50920">
            <w:pPr>
              <w:pStyle w:val="TAL"/>
              <w:rPr>
                <w:rFonts w:cs="Arial"/>
                <w:lang w:eastAsia="ja-JP"/>
              </w:rPr>
            </w:pPr>
            <w:r w:rsidRPr="00C37D2B">
              <w:rPr>
                <w:rFonts w:cs="Arial"/>
                <w:lang w:eastAsia="ja-JP"/>
              </w:rPr>
              <w:t>GTP Tunnel Endpoint 9.2.1</w:t>
            </w:r>
          </w:p>
        </w:tc>
        <w:tc>
          <w:tcPr>
            <w:tcW w:w="1800" w:type="dxa"/>
          </w:tcPr>
          <w:p w14:paraId="33A4B4F7" w14:textId="77777777" w:rsidR="00D36D8D" w:rsidRPr="00C37D2B" w:rsidRDefault="00D36D8D" w:rsidP="00D50920">
            <w:pPr>
              <w:pStyle w:val="TAL"/>
              <w:rPr>
                <w:rFonts w:cs="Arial"/>
                <w:lang w:eastAsia="ja-JP"/>
              </w:rPr>
            </w:pPr>
            <w:proofErr w:type="spellStart"/>
            <w:r w:rsidRPr="00C37D2B">
              <w:rPr>
                <w:rFonts w:cs="Arial"/>
                <w:lang w:eastAsia="zh-CN"/>
              </w:rPr>
              <w:t>MeNB</w:t>
            </w:r>
            <w:proofErr w:type="spellEnd"/>
            <w:r w:rsidRPr="00C37D2B">
              <w:rPr>
                <w:rFonts w:cs="Arial"/>
                <w:lang w:eastAsia="ja-JP"/>
              </w:rPr>
              <w:t xml:space="preserve"> endpoint of the X2-U transport bearer. For delivery of UL PDCP PDUs.</w:t>
            </w:r>
          </w:p>
        </w:tc>
        <w:tc>
          <w:tcPr>
            <w:tcW w:w="1080" w:type="dxa"/>
          </w:tcPr>
          <w:p w14:paraId="50BF307C" w14:textId="77777777" w:rsidR="00D36D8D" w:rsidRPr="00C37D2B" w:rsidRDefault="00D36D8D" w:rsidP="00D50920">
            <w:pPr>
              <w:pStyle w:val="TAC"/>
              <w:rPr>
                <w:lang w:eastAsia="ja-JP"/>
              </w:rPr>
            </w:pPr>
            <w:r w:rsidRPr="00C37D2B">
              <w:rPr>
                <w:lang w:eastAsia="ja-JP"/>
              </w:rPr>
              <w:t>–</w:t>
            </w:r>
          </w:p>
        </w:tc>
        <w:tc>
          <w:tcPr>
            <w:tcW w:w="1137" w:type="dxa"/>
          </w:tcPr>
          <w:p w14:paraId="51B3ED32" w14:textId="77777777" w:rsidR="00D36D8D" w:rsidRPr="00C37D2B" w:rsidRDefault="00D36D8D" w:rsidP="00D50920">
            <w:pPr>
              <w:pStyle w:val="TAC"/>
              <w:rPr>
                <w:lang w:eastAsia="ja-JP"/>
              </w:rPr>
            </w:pPr>
          </w:p>
        </w:tc>
      </w:tr>
      <w:tr w:rsidR="00D36D8D" w:rsidRPr="00C37D2B" w14:paraId="69478051" w14:textId="77777777" w:rsidTr="00D50920">
        <w:tc>
          <w:tcPr>
            <w:tcW w:w="2578" w:type="dxa"/>
          </w:tcPr>
          <w:p w14:paraId="48822539" w14:textId="77777777" w:rsidR="00D36D8D" w:rsidRPr="00C37D2B" w:rsidRDefault="00D36D8D" w:rsidP="00D50920">
            <w:pPr>
              <w:pStyle w:val="TAL"/>
              <w:ind w:left="709"/>
              <w:rPr>
                <w:rFonts w:cs="Arial"/>
                <w:lang w:eastAsia="ja-JP"/>
              </w:rPr>
            </w:pPr>
            <w:r w:rsidRPr="00C37D2B">
              <w:rPr>
                <w:rFonts w:cs="Arial"/>
                <w:lang w:eastAsia="ja-JP"/>
              </w:rPr>
              <w:t>&gt;&gt;&gt;&gt;&gt;UL Configuration</w:t>
            </w:r>
          </w:p>
        </w:tc>
        <w:tc>
          <w:tcPr>
            <w:tcW w:w="1104" w:type="dxa"/>
          </w:tcPr>
          <w:p w14:paraId="43DAC4C3" w14:textId="77777777" w:rsidR="00D36D8D" w:rsidRPr="00C37D2B" w:rsidRDefault="00D36D8D" w:rsidP="00D50920">
            <w:pPr>
              <w:pStyle w:val="TAL"/>
              <w:rPr>
                <w:rFonts w:cs="Arial"/>
                <w:lang w:eastAsia="ja-JP"/>
              </w:rPr>
            </w:pPr>
            <w:r w:rsidRPr="00C37D2B">
              <w:rPr>
                <w:rFonts w:cs="Arial"/>
                <w:lang w:eastAsia="zh-CN"/>
              </w:rPr>
              <w:t>O</w:t>
            </w:r>
          </w:p>
        </w:tc>
        <w:tc>
          <w:tcPr>
            <w:tcW w:w="1526" w:type="dxa"/>
          </w:tcPr>
          <w:p w14:paraId="3ABB4A80" w14:textId="77777777" w:rsidR="00D36D8D" w:rsidRPr="00C37D2B" w:rsidRDefault="00D36D8D" w:rsidP="00D50920">
            <w:pPr>
              <w:pStyle w:val="TAL"/>
              <w:rPr>
                <w:rFonts w:cs="Arial"/>
                <w:i/>
                <w:lang w:eastAsia="ja-JP"/>
              </w:rPr>
            </w:pPr>
          </w:p>
        </w:tc>
        <w:tc>
          <w:tcPr>
            <w:tcW w:w="1260" w:type="dxa"/>
          </w:tcPr>
          <w:p w14:paraId="3E25EC4A" w14:textId="77777777" w:rsidR="00D36D8D" w:rsidRPr="00C37D2B" w:rsidRDefault="00D36D8D" w:rsidP="00D50920">
            <w:pPr>
              <w:pStyle w:val="TAL"/>
              <w:rPr>
                <w:rFonts w:cs="Arial"/>
                <w:lang w:eastAsia="ja-JP"/>
              </w:rPr>
            </w:pPr>
            <w:r w:rsidRPr="00C37D2B">
              <w:rPr>
                <w:rFonts w:cs="Arial"/>
                <w:lang w:eastAsia="ja-JP"/>
              </w:rPr>
              <w:t>9.2.118</w:t>
            </w:r>
          </w:p>
        </w:tc>
        <w:tc>
          <w:tcPr>
            <w:tcW w:w="1800" w:type="dxa"/>
          </w:tcPr>
          <w:p w14:paraId="4FE699EA" w14:textId="77777777" w:rsidR="00D36D8D" w:rsidRPr="00C37D2B" w:rsidRDefault="00D36D8D" w:rsidP="00D50920">
            <w:pPr>
              <w:pStyle w:val="TAL"/>
              <w:rPr>
                <w:rFonts w:cs="Arial"/>
                <w:lang w:eastAsia="zh-CN"/>
              </w:rPr>
            </w:pPr>
            <w:r w:rsidRPr="00C37D2B">
              <w:rPr>
                <w:rFonts w:cs="Arial"/>
                <w:lang w:eastAsia="zh-CN"/>
              </w:rPr>
              <w:t xml:space="preserve">Information about UL usage in the </w:t>
            </w:r>
            <w:proofErr w:type="spellStart"/>
            <w:r w:rsidRPr="00C37D2B">
              <w:rPr>
                <w:rFonts w:cs="Arial"/>
                <w:lang w:eastAsia="zh-CN"/>
              </w:rPr>
              <w:t>en</w:t>
            </w:r>
            <w:proofErr w:type="spellEnd"/>
            <w:r w:rsidRPr="00C37D2B">
              <w:rPr>
                <w:rFonts w:cs="Arial"/>
                <w:lang w:eastAsia="zh-CN"/>
              </w:rPr>
              <w:t>-gNB.</w:t>
            </w:r>
          </w:p>
        </w:tc>
        <w:tc>
          <w:tcPr>
            <w:tcW w:w="1080" w:type="dxa"/>
          </w:tcPr>
          <w:p w14:paraId="5CAB8757" w14:textId="77777777" w:rsidR="00D36D8D" w:rsidRPr="00C37D2B" w:rsidRDefault="00D36D8D" w:rsidP="00D50920">
            <w:pPr>
              <w:pStyle w:val="TAC"/>
              <w:rPr>
                <w:lang w:eastAsia="ja-JP"/>
              </w:rPr>
            </w:pPr>
            <w:r w:rsidRPr="00C37D2B">
              <w:rPr>
                <w:lang w:eastAsia="ja-JP"/>
              </w:rPr>
              <w:t>–</w:t>
            </w:r>
          </w:p>
        </w:tc>
        <w:tc>
          <w:tcPr>
            <w:tcW w:w="1137" w:type="dxa"/>
          </w:tcPr>
          <w:p w14:paraId="3B73EC92" w14:textId="77777777" w:rsidR="00D36D8D" w:rsidRPr="00C37D2B" w:rsidRDefault="00D36D8D" w:rsidP="00D50920">
            <w:pPr>
              <w:pStyle w:val="TAC"/>
              <w:rPr>
                <w:lang w:eastAsia="ja-JP"/>
              </w:rPr>
            </w:pPr>
          </w:p>
        </w:tc>
      </w:tr>
      <w:tr w:rsidR="00D36D8D" w:rsidRPr="00C37D2B" w14:paraId="0693ACE0" w14:textId="77777777" w:rsidTr="00D50920">
        <w:tc>
          <w:tcPr>
            <w:tcW w:w="2578" w:type="dxa"/>
          </w:tcPr>
          <w:p w14:paraId="7712971D" w14:textId="77777777" w:rsidR="00D36D8D" w:rsidRPr="00C37D2B" w:rsidRDefault="00D36D8D" w:rsidP="00D50920">
            <w:pPr>
              <w:pStyle w:val="TAL"/>
              <w:ind w:left="709"/>
              <w:rPr>
                <w:rFonts w:cs="Arial"/>
                <w:lang w:eastAsia="ja-JP"/>
              </w:rPr>
            </w:pPr>
            <w:r w:rsidRPr="00C37D2B">
              <w:rPr>
                <w:rFonts w:cs="Arial"/>
                <w:lang w:eastAsia="ja-JP"/>
              </w:rPr>
              <w:t>&gt;&gt;&gt;&gt;&gt;</w:t>
            </w:r>
            <w:r w:rsidRPr="00C37D2B">
              <w:rPr>
                <w:rFonts w:cs="Arial"/>
                <w:lang w:eastAsia="zh-CN"/>
              </w:rPr>
              <w:t xml:space="preserve">UL </w:t>
            </w:r>
            <w:r w:rsidRPr="00C37D2B">
              <w:rPr>
                <w:rFonts w:cs="Arial"/>
                <w:lang w:eastAsia="ja-JP"/>
              </w:rPr>
              <w:t>PDCP SN Length</w:t>
            </w:r>
          </w:p>
        </w:tc>
        <w:tc>
          <w:tcPr>
            <w:tcW w:w="1104" w:type="dxa"/>
          </w:tcPr>
          <w:p w14:paraId="1F3C1EC3" w14:textId="77777777" w:rsidR="00D36D8D" w:rsidRPr="00C37D2B" w:rsidRDefault="00D36D8D" w:rsidP="00D50920">
            <w:pPr>
              <w:pStyle w:val="TAL"/>
              <w:rPr>
                <w:rFonts w:cs="Arial"/>
                <w:lang w:eastAsia="zh-CN"/>
              </w:rPr>
            </w:pPr>
            <w:r w:rsidRPr="00C37D2B">
              <w:rPr>
                <w:rFonts w:cs="Arial"/>
                <w:lang w:eastAsia="zh-CN"/>
              </w:rPr>
              <w:t>O</w:t>
            </w:r>
          </w:p>
        </w:tc>
        <w:tc>
          <w:tcPr>
            <w:tcW w:w="1526" w:type="dxa"/>
          </w:tcPr>
          <w:p w14:paraId="6074CF9E" w14:textId="77777777" w:rsidR="00D36D8D" w:rsidRPr="00C37D2B" w:rsidRDefault="00D36D8D" w:rsidP="00D50920">
            <w:pPr>
              <w:pStyle w:val="TAL"/>
              <w:rPr>
                <w:rFonts w:cs="Arial"/>
                <w:i/>
                <w:lang w:eastAsia="ja-JP"/>
              </w:rPr>
            </w:pPr>
          </w:p>
        </w:tc>
        <w:tc>
          <w:tcPr>
            <w:tcW w:w="1260" w:type="dxa"/>
          </w:tcPr>
          <w:p w14:paraId="7C4DC3C0" w14:textId="77777777" w:rsidR="00D36D8D" w:rsidRPr="00C37D2B" w:rsidRDefault="00D36D8D" w:rsidP="00D50920">
            <w:pPr>
              <w:pStyle w:val="TAL"/>
              <w:rPr>
                <w:rFonts w:cs="Arial"/>
                <w:lang w:eastAsia="ja-JP"/>
              </w:rPr>
            </w:pPr>
            <w:r w:rsidRPr="00C37D2B">
              <w:rPr>
                <w:rFonts w:cs="Arial"/>
                <w:lang w:eastAsia="ja-JP"/>
              </w:rPr>
              <w:t>PDCP SN Length</w:t>
            </w:r>
          </w:p>
          <w:p w14:paraId="4E5B9768" w14:textId="77777777" w:rsidR="00D36D8D" w:rsidRPr="00C37D2B" w:rsidRDefault="00D36D8D" w:rsidP="00D50920">
            <w:pPr>
              <w:pStyle w:val="TAL"/>
              <w:rPr>
                <w:rFonts w:cs="Arial"/>
                <w:lang w:eastAsia="ja-JP"/>
              </w:rPr>
            </w:pPr>
            <w:r w:rsidRPr="00C37D2B">
              <w:rPr>
                <w:rFonts w:cs="Arial"/>
                <w:lang w:eastAsia="ja-JP"/>
              </w:rPr>
              <w:t>9.2.133</w:t>
            </w:r>
          </w:p>
        </w:tc>
        <w:tc>
          <w:tcPr>
            <w:tcW w:w="1800" w:type="dxa"/>
          </w:tcPr>
          <w:p w14:paraId="2ACC57F6" w14:textId="77777777" w:rsidR="00D36D8D" w:rsidRPr="00C37D2B" w:rsidRDefault="00D36D8D" w:rsidP="00D50920">
            <w:pPr>
              <w:pStyle w:val="TAL"/>
              <w:rPr>
                <w:rFonts w:cs="Arial"/>
                <w:lang w:eastAsia="zh-CN"/>
              </w:rPr>
            </w:pPr>
            <w:r w:rsidRPr="00C37D2B">
              <w:rPr>
                <w:rFonts w:cs="Arial"/>
                <w:lang w:eastAsia="zh-CN"/>
              </w:rPr>
              <w:t xml:space="preserve">Shall be ignored by the </w:t>
            </w:r>
            <w:proofErr w:type="spellStart"/>
            <w:r w:rsidRPr="00C37D2B">
              <w:rPr>
                <w:rFonts w:cs="Arial"/>
                <w:lang w:eastAsia="zh-CN"/>
              </w:rPr>
              <w:t>en</w:t>
            </w:r>
            <w:proofErr w:type="spellEnd"/>
            <w:r w:rsidRPr="00C37D2B">
              <w:rPr>
                <w:rFonts w:cs="Arial"/>
                <w:lang w:eastAsia="zh-CN"/>
              </w:rPr>
              <w:t>-gNB if received.</w:t>
            </w:r>
          </w:p>
        </w:tc>
        <w:tc>
          <w:tcPr>
            <w:tcW w:w="1080" w:type="dxa"/>
          </w:tcPr>
          <w:p w14:paraId="7C573069" w14:textId="77777777" w:rsidR="00D36D8D" w:rsidRPr="00C37D2B" w:rsidRDefault="00D36D8D" w:rsidP="00D50920">
            <w:pPr>
              <w:pStyle w:val="TAC"/>
              <w:rPr>
                <w:lang w:eastAsia="ja-JP"/>
              </w:rPr>
            </w:pPr>
            <w:r w:rsidRPr="00C37D2B">
              <w:rPr>
                <w:lang w:eastAsia="ja-JP"/>
              </w:rPr>
              <w:t>YES</w:t>
            </w:r>
          </w:p>
        </w:tc>
        <w:tc>
          <w:tcPr>
            <w:tcW w:w="1137" w:type="dxa"/>
          </w:tcPr>
          <w:p w14:paraId="37E92741" w14:textId="77777777" w:rsidR="00D36D8D" w:rsidRPr="00C37D2B" w:rsidRDefault="00D36D8D" w:rsidP="00D50920">
            <w:pPr>
              <w:pStyle w:val="TAC"/>
              <w:rPr>
                <w:lang w:eastAsia="ja-JP"/>
              </w:rPr>
            </w:pPr>
            <w:r w:rsidRPr="00C37D2B">
              <w:rPr>
                <w:lang w:eastAsia="ja-JP"/>
              </w:rPr>
              <w:t>ignore</w:t>
            </w:r>
          </w:p>
        </w:tc>
      </w:tr>
      <w:tr w:rsidR="00D36D8D" w:rsidRPr="00C37D2B" w14:paraId="4E6F1E66" w14:textId="77777777" w:rsidTr="00D50920">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6A5BD30E" w14:textId="77777777" w:rsidR="00D36D8D" w:rsidRPr="00C37D2B" w:rsidRDefault="00D36D8D" w:rsidP="00D50920">
            <w:pPr>
              <w:pStyle w:val="TAL"/>
              <w:ind w:left="709"/>
              <w:rPr>
                <w:rFonts w:cs="Arial"/>
                <w:lang w:eastAsia="ja-JP"/>
              </w:rPr>
            </w:pPr>
            <w:r w:rsidRPr="00C37D2B">
              <w:rPr>
                <w:rFonts w:cs="Arial"/>
                <w:lang w:eastAsia="ja-JP"/>
              </w:rPr>
              <w:t>&gt;&gt;&gt;&gt;&gt;</w:t>
            </w:r>
            <w:r w:rsidRPr="00C37D2B">
              <w:rPr>
                <w:rFonts w:cs="Arial"/>
                <w:lang w:eastAsia="zh-CN"/>
              </w:rPr>
              <w:t xml:space="preserve">DL </w:t>
            </w:r>
            <w:r w:rsidRPr="00C37D2B">
              <w:rPr>
                <w:rFonts w:cs="Arial"/>
                <w:lang w:eastAsia="ja-JP"/>
              </w:rPr>
              <w:t>PDCP SN Length</w:t>
            </w:r>
          </w:p>
        </w:tc>
        <w:tc>
          <w:tcPr>
            <w:tcW w:w="1104" w:type="dxa"/>
            <w:tcBorders>
              <w:top w:val="single" w:sz="4" w:space="0" w:color="auto"/>
              <w:left w:val="single" w:sz="4" w:space="0" w:color="auto"/>
              <w:bottom w:val="single" w:sz="4" w:space="0" w:color="auto"/>
              <w:right w:val="single" w:sz="4" w:space="0" w:color="auto"/>
            </w:tcBorders>
          </w:tcPr>
          <w:p w14:paraId="5FBCBD70" w14:textId="77777777" w:rsidR="00D36D8D" w:rsidRPr="00C37D2B" w:rsidRDefault="00D36D8D" w:rsidP="00D50920">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66BC6D78" w14:textId="77777777" w:rsidR="00D36D8D" w:rsidRPr="00C37D2B" w:rsidRDefault="00D36D8D" w:rsidP="00D50920">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65C07121" w14:textId="77777777" w:rsidR="00D36D8D" w:rsidRPr="00C37D2B" w:rsidRDefault="00D36D8D" w:rsidP="00D50920">
            <w:pPr>
              <w:pStyle w:val="TAL"/>
              <w:rPr>
                <w:rFonts w:cs="Arial"/>
                <w:lang w:eastAsia="ja-JP"/>
              </w:rPr>
            </w:pPr>
            <w:r w:rsidRPr="00C37D2B">
              <w:rPr>
                <w:rFonts w:cs="Arial"/>
                <w:lang w:eastAsia="ja-JP"/>
              </w:rPr>
              <w:t>PDCP SN Length</w:t>
            </w:r>
          </w:p>
          <w:p w14:paraId="22C0E558" w14:textId="77777777" w:rsidR="00D36D8D" w:rsidRPr="00C37D2B" w:rsidRDefault="00D36D8D" w:rsidP="00D50920">
            <w:pPr>
              <w:pStyle w:val="TAL"/>
              <w:rPr>
                <w:rFonts w:cs="Arial"/>
                <w:lang w:eastAsia="ja-JP"/>
              </w:rPr>
            </w:pPr>
            <w:r w:rsidRPr="00C37D2B">
              <w:rPr>
                <w:rFonts w:cs="Arial"/>
                <w:lang w:eastAsia="ja-JP"/>
              </w:rPr>
              <w:t>9.2.133</w:t>
            </w:r>
          </w:p>
        </w:tc>
        <w:tc>
          <w:tcPr>
            <w:tcW w:w="1800" w:type="dxa"/>
            <w:tcBorders>
              <w:top w:val="single" w:sz="4" w:space="0" w:color="auto"/>
              <w:left w:val="single" w:sz="4" w:space="0" w:color="auto"/>
              <w:bottom w:val="single" w:sz="4" w:space="0" w:color="auto"/>
              <w:right w:val="single" w:sz="4" w:space="0" w:color="auto"/>
            </w:tcBorders>
          </w:tcPr>
          <w:p w14:paraId="5D2B1917" w14:textId="77777777" w:rsidR="00D36D8D" w:rsidRPr="00C37D2B" w:rsidRDefault="00D36D8D" w:rsidP="00D50920">
            <w:pPr>
              <w:pStyle w:val="TAL"/>
              <w:rPr>
                <w:rFonts w:cs="Arial"/>
                <w:lang w:eastAsia="zh-CN"/>
              </w:rPr>
            </w:pPr>
            <w:r w:rsidRPr="00C37D2B">
              <w:rPr>
                <w:rFonts w:cs="Arial"/>
                <w:lang w:eastAsia="zh-CN"/>
              </w:rPr>
              <w:t xml:space="preserve">Shall be ignored by the </w:t>
            </w:r>
            <w:proofErr w:type="spellStart"/>
            <w:r w:rsidRPr="00C37D2B">
              <w:rPr>
                <w:rFonts w:cs="Arial"/>
                <w:lang w:eastAsia="zh-CN"/>
              </w:rPr>
              <w:t>en</w:t>
            </w:r>
            <w:proofErr w:type="spellEnd"/>
            <w:r w:rsidRPr="00C37D2B">
              <w:rPr>
                <w:rFonts w:cs="Arial"/>
                <w:lang w:eastAsia="zh-CN"/>
              </w:rPr>
              <w:t>-gNB if received.</w:t>
            </w:r>
          </w:p>
        </w:tc>
        <w:tc>
          <w:tcPr>
            <w:tcW w:w="1080" w:type="dxa"/>
            <w:tcBorders>
              <w:top w:val="single" w:sz="4" w:space="0" w:color="auto"/>
              <w:left w:val="single" w:sz="4" w:space="0" w:color="auto"/>
              <w:bottom w:val="single" w:sz="4" w:space="0" w:color="auto"/>
              <w:right w:val="single" w:sz="4" w:space="0" w:color="auto"/>
            </w:tcBorders>
          </w:tcPr>
          <w:p w14:paraId="596E6311" w14:textId="77777777" w:rsidR="00D36D8D" w:rsidRPr="00C37D2B" w:rsidRDefault="00D36D8D" w:rsidP="00D50920">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ADB6999" w14:textId="77777777" w:rsidR="00D36D8D" w:rsidRPr="00C37D2B" w:rsidRDefault="00D36D8D" w:rsidP="00D50920">
            <w:pPr>
              <w:pStyle w:val="TAC"/>
              <w:rPr>
                <w:lang w:eastAsia="ja-JP"/>
              </w:rPr>
            </w:pPr>
            <w:r w:rsidRPr="00C37D2B">
              <w:rPr>
                <w:lang w:eastAsia="ja-JP"/>
              </w:rPr>
              <w:t>ignore</w:t>
            </w:r>
          </w:p>
        </w:tc>
      </w:tr>
      <w:tr w:rsidR="00D36D8D" w:rsidRPr="00C37D2B" w14:paraId="1D45133D" w14:textId="77777777" w:rsidTr="00D50920">
        <w:tc>
          <w:tcPr>
            <w:tcW w:w="2578" w:type="dxa"/>
          </w:tcPr>
          <w:p w14:paraId="17EE06CC" w14:textId="77777777" w:rsidR="00D36D8D" w:rsidRPr="00C37D2B" w:rsidRDefault="00D36D8D" w:rsidP="00D50920">
            <w:pPr>
              <w:pStyle w:val="TAL"/>
              <w:ind w:left="709"/>
              <w:rPr>
                <w:rFonts w:cs="Arial"/>
                <w:lang w:eastAsia="ja-JP"/>
              </w:rPr>
            </w:pPr>
            <w:r w:rsidRPr="00C37D2B">
              <w:rPr>
                <w:rFonts w:cs="Arial"/>
                <w:lang w:eastAsia="ja-JP"/>
              </w:rPr>
              <w:t xml:space="preserve">&gt;&gt;&gt;&gt;&gt;Secondary </w:t>
            </w:r>
            <w:proofErr w:type="spellStart"/>
            <w:r w:rsidRPr="00C37D2B">
              <w:rPr>
                <w:rFonts w:cs="Arial"/>
                <w:lang w:eastAsia="ja-JP"/>
              </w:rPr>
              <w:t>MeNB</w:t>
            </w:r>
            <w:proofErr w:type="spellEnd"/>
            <w:r w:rsidRPr="00C37D2B">
              <w:rPr>
                <w:rFonts w:cs="Arial"/>
                <w:lang w:eastAsia="ja-JP"/>
              </w:rPr>
              <w:t xml:space="preserve"> UL GTP Tunnel Endpoint at PDCP</w:t>
            </w:r>
          </w:p>
        </w:tc>
        <w:tc>
          <w:tcPr>
            <w:tcW w:w="1104" w:type="dxa"/>
          </w:tcPr>
          <w:p w14:paraId="21878E7D" w14:textId="77777777" w:rsidR="00D36D8D" w:rsidRPr="00C37D2B" w:rsidRDefault="00D36D8D" w:rsidP="00D50920">
            <w:pPr>
              <w:pStyle w:val="TAL"/>
              <w:rPr>
                <w:rFonts w:cs="Arial"/>
                <w:lang w:eastAsia="zh-CN"/>
              </w:rPr>
            </w:pPr>
            <w:r w:rsidRPr="00C37D2B">
              <w:rPr>
                <w:rFonts w:cs="Arial"/>
                <w:lang w:eastAsia="ja-JP"/>
              </w:rPr>
              <w:t>O</w:t>
            </w:r>
          </w:p>
        </w:tc>
        <w:tc>
          <w:tcPr>
            <w:tcW w:w="1526" w:type="dxa"/>
          </w:tcPr>
          <w:p w14:paraId="687204BC" w14:textId="77777777" w:rsidR="00D36D8D" w:rsidRPr="00C37D2B" w:rsidRDefault="00D36D8D" w:rsidP="00D50920">
            <w:pPr>
              <w:pStyle w:val="TAL"/>
              <w:rPr>
                <w:rFonts w:cs="Arial"/>
                <w:i/>
                <w:lang w:eastAsia="ja-JP"/>
              </w:rPr>
            </w:pPr>
          </w:p>
        </w:tc>
        <w:tc>
          <w:tcPr>
            <w:tcW w:w="1260" w:type="dxa"/>
          </w:tcPr>
          <w:p w14:paraId="792C8A64" w14:textId="77777777" w:rsidR="00D36D8D" w:rsidRPr="00C37D2B" w:rsidRDefault="00D36D8D" w:rsidP="00D50920">
            <w:pPr>
              <w:pStyle w:val="TAL"/>
              <w:rPr>
                <w:rFonts w:cs="Arial"/>
                <w:lang w:eastAsia="ja-JP"/>
              </w:rPr>
            </w:pPr>
            <w:r w:rsidRPr="00C37D2B">
              <w:rPr>
                <w:rFonts w:cs="Arial"/>
                <w:lang w:eastAsia="ja-JP"/>
              </w:rPr>
              <w:t>GTP Tunnel Endpoint 9.2.1</w:t>
            </w:r>
          </w:p>
        </w:tc>
        <w:tc>
          <w:tcPr>
            <w:tcW w:w="1800" w:type="dxa"/>
          </w:tcPr>
          <w:p w14:paraId="3CC62653" w14:textId="77777777" w:rsidR="00D36D8D" w:rsidRPr="00C37D2B" w:rsidRDefault="00D36D8D" w:rsidP="00D50920">
            <w:pPr>
              <w:pStyle w:val="TAL"/>
              <w:rPr>
                <w:rFonts w:cs="Arial"/>
                <w:lang w:eastAsia="zh-CN"/>
              </w:rPr>
            </w:pPr>
            <w:proofErr w:type="spellStart"/>
            <w:r w:rsidRPr="00C37D2B">
              <w:rPr>
                <w:rFonts w:cs="Arial"/>
                <w:lang w:eastAsia="zh-CN"/>
              </w:rPr>
              <w:t>MeNB</w:t>
            </w:r>
            <w:proofErr w:type="spellEnd"/>
            <w:r w:rsidRPr="00C37D2B">
              <w:rPr>
                <w:rFonts w:cs="Arial"/>
                <w:lang w:eastAsia="ja-JP"/>
              </w:rPr>
              <w:t xml:space="preserve"> endpoint of the X2-U transport bearer. For delivery of UL PDCP PDUs in case of PDCP duplication.</w:t>
            </w:r>
          </w:p>
        </w:tc>
        <w:tc>
          <w:tcPr>
            <w:tcW w:w="1080" w:type="dxa"/>
          </w:tcPr>
          <w:p w14:paraId="18B90BB5" w14:textId="77777777" w:rsidR="00D36D8D" w:rsidRPr="00C37D2B" w:rsidRDefault="00D36D8D" w:rsidP="00D50920">
            <w:pPr>
              <w:pStyle w:val="TAC"/>
              <w:rPr>
                <w:lang w:eastAsia="ja-JP"/>
              </w:rPr>
            </w:pPr>
            <w:r w:rsidRPr="00C37D2B">
              <w:rPr>
                <w:lang w:eastAsia="ja-JP"/>
              </w:rPr>
              <w:t>YES</w:t>
            </w:r>
          </w:p>
        </w:tc>
        <w:tc>
          <w:tcPr>
            <w:tcW w:w="1137" w:type="dxa"/>
          </w:tcPr>
          <w:p w14:paraId="0E02D228" w14:textId="77777777" w:rsidR="00D36D8D" w:rsidRPr="00C37D2B" w:rsidRDefault="00D36D8D" w:rsidP="00D50920">
            <w:pPr>
              <w:pStyle w:val="TAC"/>
              <w:rPr>
                <w:lang w:eastAsia="ja-JP"/>
              </w:rPr>
            </w:pPr>
            <w:r w:rsidRPr="00C37D2B">
              <w:rPr>
                <w:lang w:eastAsia="ja-JP"/>
              </w:rPr>
              <w:t>ignore</w:t>
            </w:r>
          </w:p>
        </w:tc>
      </w:tr>
      <w:tr w:rsidR="00D36D8D" w:rsidRPr="00C37D2B" w14:paraId="1CEBE3CF" w14:textId="77777777" w:rsidTr="00D50920">
        <w:tc>
          <w:tcPr>
            <w:tcW w:w="2578" w:type="dxa"/>
          </w:tcPr>
          <w:p w14:paraId="7DFFC24E" w14:textId="77777777" w:rsidR="00D36D8D" w:rsidRPr="00C37D2B" w:rsidRDefault="00D36D8D" w:rsidP="00D50920">
            <w:pPr>
              <w:pStyle w:val="TAL"/>
              <w:ind w:left="142"/>
              <w:rPr>
                <w:rFonts w:cs="Arial"/>
                <w:b/>
                <w:lang w:eastAsia="ja-JP"/>
              </w:rPr>
            </w:pPr>
            <w:r w:rsidRPr="00C37D2B">
              <w:rPr>
                <w:rFonts w:cs="Arial"/>
                <w:b/>
                <w:lang w:eastAsia="ja-JP"/>
              </w:rPr>
              <w:t>&gt;E-RABs To Be Released List</w:t>
            </w:r>
          </w:p>
        </w:tc>
        <w:tc>
          <w:tcPr>
            <w:tcW w:w="1104" w:type="dxa"/>
          </w:tcPr>
          <w:p w14:paraId="57CE1E8C" w14:textId="77777777" w:rsidR="00D36D8D" w:rsidRPr="00C37D2B" w:rsidRDefault="00D36D8D" w:rsidP="00D50920">
            <w:pPr>
              <w:pStyle w:val="TAL"/>
              <w:rPr>
                <w:rFonts w:cs="Arial"/>
                <w:lang w:eastAsia="ja-JP"/>
              </w:rPr>
            </w:pPr>
          </w:p>
        </w:tc>
        <w:tc>
          <w:tcPr>
            <w:tcW w:w="1526" w:type="dxa"/>
          </w:tcPr>
          <w:p w14:paraId="1976D693" w14:textId="77777777" w:rsidR="00D36D8D" w:rsidRPr="00C37D2B" w:rsidRDefault="00D36D8D" w:rsidP="00D50920">
            <w:pPr>
              <w:pStyle w:val="TAL"/>
              <w:rPr>
                <w:rFonts w:cs="Arial"/>
                <w:i/>
                <w:lang w:eastAsia="ja-JP"/>
              </w:rPr>
            </w:pPr>
            <w:r w:rsidRPr="00C37D2B">
              <w:rPr>
                <w:rFonts w:cs="Arial"/>
                <w:i/>
                <w:lang w:eastAsia="ja-JP"/>
              </w:rPr>
              <w:t>0..1</w:t>
            </w:r>
          </w:p>
        </w:tc>
        <w:tc>
          <w:tcPr>
            <w:tcW w:w="1260" w:type="dxa"/>
          </w:tcPr>
          <w:p w14:paraId="7F128696" w14:textId="77777777" w:rsidR="00D36D8D" w:rsidRPr="00C37D2B" w:rsidRDefault="00D36D8D" w:rsidP="00D50920">
            <w:pPr>
              <w:pStyle w:val="TAL"/>
              <w:rPr>
                <w:rFonts w:cs="Arial"/>
                <w:lang w:eastAsia="ja-JP"/>
              </w:rPr>
            </w:pPr>
          </w:p>
        </w:tc>
        <w:tc>
          <w:tcPr>
            <w:tcW w:w="1800" w:type="dxa"/>
          </w:tcPr>
          <w:p w14:paraId="04C229BF" w14:textId="77777777" w:rsidR="00D36D8D" w:rsidRPr="00C37D2B" w:rsidRDefault="00D36D8D" w:rsidP="00D50920">
            <w:pPr>
              <w:pStyle w:val="TAL"/>
              <w:rPr>
                <w:rFonts w:cs="Arial"/>
                <w:lang w:eastAsia="ja-JP"/>
              </w:rPr>
            </w:pPr>
          </w:p>
        </w:tc>
        <w:tc>
          <w:tcPr>
            <w:tcW w:w="1080" w:type="dxa"/>
          </w:tcPr>
          <w:p w14:paraId="27C8449A" w14:textId="77777777" w:rsidR="00D36D8D" w:rsidRPr="00C37D2B" w:rsidRDefault="00D36D8D" w:rsidP="00D50920">
            <w:pPr>
              <w:pStyle w:val="TAC"/>
              <w:rPr>
                <w:bCs/>
                <w:lang w:eastAsia="ja-JP"/>
              </w:rPr>
            </w:pPr>
            <w:r w:rsidRPr="00C37D2B">
              <w:rPr>
                <w:bCs/>
                <w:lang w:eastAsia="ja-JP"/>
              </w:rPr>
              <w:t>–</w:t>
            </w:r>
          </w:p>
        </w:tc>
        <w:tc>
          <w:tcPr>
            <w:tcW w:w="1137" w:type="dxa"/>
          </w:tcPr>
          <w:p w14:paraId="48FC94F9" w14:textId="77777777" w:rsidR="00D36D8D" w:rsidRPr="00C37D2B" w:rsidRDefault="00D36D8D" w:rsidP="00D50920">
            <w:pPr>
              <w:pStyle w:val="TAC"/>
              <w:rPr>
                <w:lang w:eastAsia="ja-JP"/>
              </w:rPr>
            </w:pPr>
          </w:p>
        </w:tc>
      </w:tr>
      <w:tr w:rsidR="00D36D8D" w:rsidRPr="00C37D2B" w14:paraId="691A1686" w14:textId="77777777" w:rsidTr="00D50920">
        <w:tc>
          <w:tcPr>
            <w:tcW w:w="2578" w:type="dxa"/>
          </w:tcPr>
          <w:p w14:paraId="208F3D64" w14:textId="77777777" w:rsidR="00D36D8D" w:rsidRPr="00C37D2B" w:rsidRDefault="00D36D8D" w:rsidP="00D50920">
            <w:pPr>
              <w:pStyle w:val="TAL"/>
              <w:ind w:left="284"/>
              <w:rPr>
                <w:rFonts w:cs="Arial"/>
                <w:b/>
                <w:bCs/>
                <w:lang w:eastAsia="ja-JP"/>
              </w:rPr>
            </w:pPr>
            <w:r w:rsidRPr="00C37D2B">
              <w:rPr>
                <w:rFonts w:cs="Arial"/>
                <w:b/>
                <w:bCs/>
                <w:lang w:eastAsia="ja-JP"/>
              </w:rPr>
              <w:t>&gt;&gt;E-RABs To Be Released Item</w:t>
            </w:r>
          </w:p>
        </w:tc>
        <w:tc>
          <w:tcPr>
            <w:tcW w:w="1104" w:type="dxa"/>
          </w:tcPr>
          <w:p w14:paraId="3232D9DB" w14:textId="77777777" w:rsidR="00D36D8D" w:rsidRPr="00C37D2B" w:rsidRDefault="00D36D8D" w:rsidP="00D50920">
            <w:pPr>
              <w:pStyle w:val="TAL"/>
              <w:rPr>
                <w:rFonts w:cs="Arial"/>
                <w:lang w:eastAsia="ja-JP"/>
              </w:rPr>
            </w:pPr>
          </w:p>
        </w:tc>
        <w:tc>
          <w:tcPr>
            <w:tcW w:w="1526" w:type="dxa"/>
          </w:tcPr>
          <w:p w14:paraId="63DC66B2" w14:textId="77777777" w:rsidR="00D36D8D" w:rsidRPr="00C37D2B" w:rsidRDefault="00D36D8D" w:rsidP="00D50920">
            <w:pPr>
              <w:pStyle w:val="TAL"/>
              <w:rPr>
                <w:rFonts w:cs="Arial"/>
                <w:i/>
                <w:lang w:eastAsia="ja-JP"/>
              </w:rPr>
            </w:pPr>
            <w:r w:rsidRPr="00C37D2B">
              <w:rPr>
                <w:rFonts w:cs="Arial"/>
                <w:i/>
                <w:lang w:eastAsia="ja-JP"/>
              </w:rPr>
              <w:t>1</w:t>
            </w:r>
            <w:proofErr w:type="gramStart"/>
            <w:r w:rsidRPr="00C37D2B">
              <w:rPr>
                <w:rFonts w:cs="Arial"/>
                <w:i/>
                <w:lang w:eastAsia="ja-JP"/>
              </w:rPr>
              <w:t xml:space="preserve"> ..</w:t>
            </w:r>
            <w:proofErr w:type="gramEnd"/>
            <w:r w:rsidRPr="00C37D2B">
              <w:rPr>
                <w:rFonts w:cs="Arial"/>
                <w:i/>
                <w:lang w:eastAsia="ja-JP"/>
              </w:rPr>
              <w:t xml:space="preserve"> &lt;</w:t>
            </w:r>
            <w:proofErr w:type="spellStart"/>
            <w:r w:rsidRPr="00C37D2B">
              <w:rPr>
                <w:rFonts w:cs="Arial"/>
                <w:i/>
                <w:lang w:eastAsia="ja-JP"/>
              </w:rPr>
              <w:t>maxnoofBearers</w:t>
            </w:r>
            <w:proofErr w:type="spellEnd"/>
            <w:r w:rsidRPr="00C37D2B">
              <w:rPr>
                <w:rFonts w:cs="Arial"/>
                <w:i/>
                <w:lang w:eastAsia="ja-JP"/>
              </w:rPr>
              <w:t>&gt;</w:t>
            </w:r>
          </w:p>
        </w:tc>
        <w:tc>
          <w:tcPr>
            <w:tcW w:w="1260" w:type="dxa"/>
          </w:tcPr>
          <w:p w14:paraId="195CA717" w14:textId="77777777" w:rsidR="00D36D8D" w:rsidRPr="00C37D2B" w:rsidRDefault="00D36D8D" w:rsidP="00D50920">
            <w:pPr>
              <w:pStyle w:val="TAL"/>
              <w:rPr>
                <w:rFonts w:cs="Arial"/>
                <w:lang w:eastAsia="ja-JP"/>
              </w:rPr>
            </w:pPr>
          </w:p>
        </w:tc>
        <w:tc>
          <w:tcPr>
            <w:tcW w:w="1800" w:type="dxa"/>
          </w:tcPr>
          <w:p w14:paraId="1282CA77" w14:textId="77777777" w:rsidR="00D36D8D" w:rsidRPr="00C37D2B" w:rsidRDefault="00D36D8D" w:rsidP="00D50920">
            <w:pPr>
              <w:pStyle w:val="TAL"/>
              <w:rPr>
                <w:rFonts w:cs="Arial"/>
                <w:lang w:eastAsia="ja-JP"/>
              </w:rPr>
            </w:pPr>
          </w:p>
        </w:tc>
        <w:tc>
          <w:tcPr>
            <w:tcW w:w="1080" w:type="dxa"/>
          </w:tcPr>
          <w:p w14:paraId="3E9DF80B" w14:textId="77777777" w:rsidR="00D36D8D" w:rsidRPr="00C37D2B" w:rsidRDefault="00D36D8D" w:rsidP="00D50920">
            <w:pPr>
              <w:pStyle w:val="TAC"/>
              <w:rPr>
                <w:lang w:eastAsia="ja-JP"/>
              </w:rPr>
            </w:pPr>
            <w:r w:rsidRPr="00C37D2B">
              <w:rPr>
                <w:lang w:eastAsia="ja-JP"/>
              </w:rPr>
              <w:t>EACH</w:t>
            </w:r>
          </w:p>
        </w:tc>
        <w:tc>
          <w:tcPr>
            <w:tcW w:w="1137" w:type="dxa"/>
          </w:tcPr>
          <w:p w14:paraId="4D419C68" w14:textId="77777777" w:rsidR="00D36D8D" w:rsidRPr="00C37D2B" w:rsidRDefault="00D36D8D" w:rsidP="00D50920">
            <w:pPr>
              <w:pStyle w:val="TAC"/>
              <w:rPr>
                <w:lang w:eastAsia="ja-JP"/>
              </w:rPr>
            </w:pPr>
            <w:r w:rsidRPr="00C37D2B">
              <w:rPr>
                <w:lang w:eastAsia="ja-JP"/>
              </w:rPr>
              <w:t>ignore</w:t>
            </w:r>
          </w:p>
        </w:tc>
      </w:tr>
      <w:tr w:rsidR="00D36D8D" w:rsidRPr="00C37D2B" w14:paraId="715E412B" w14:textId="77777777" w:rsidTr="00D50920">
        <w:tc>
          <w:tcPr>
            <w:tcW w:w="2578" w:type="dxa"/>
          </w:tcPr>
          <w:p w14:paraId="28DEFD3B" w14:textId="77777777" w:rsidR="00D36D8D" w:rsidRPr="00C37D2B" w:rsidRDefault="00D36D8D" w:rsidP="00D50920">
            <w:pPr>
              <w:pStyle w:val="TAL"/>
              <w:ind w:left="425"/>
              <w:rPr>
                <w:rFonts w:cs="Arial"/>
                <w:lang w:eastAsia="ja-JP"/>
              </w:rPr>
            </w:pPr>
            <w:r w:rsidRPr="00C37D2B">
              <w:rPr>
                <w:rFonts w:cs="Arial"/>
                <w:lang w:eastAsia="ja-JP"/>
              </w:rPr>
              <w:t>&gt;&gt;E-RAB ID</w:t>
            </w:r>
          </w:p>
        </w:tc>
        <w:tc>
          <w:tcPr>
            <w:tcW w:w="1104" w:type="dxa"/>
          </w:tcPr>
          <w:p w14:paraId="0DA57F27" w14:textId="77777777" w:rsidR="00D36D8D" w:rsidRPr="00C37D2B" w:rsidRDefault="00D36D8D" w:rsidP="00D50920">
            <w:pPr>
              <w:pStyle w:val="TAL"/>
              <w:rPr>
                <w:rFonts w:cs="Arial"/>
                <w:lang w:eastAsia="ja-JP"/>
              </w:rPr>
            </w:pPr>
            <w:r w:rsidRPr="00C37D2B">
              <w:rPr>
                <w:rFonts w:cs="Arial"/>
                <w:lang w:eastAsia="ja-JP"/>
              </w:rPr>
              <w:t>M</w:t>
            </w:r>
          </w:p>
        </w:tc>
        <w:tc>
          <w:tcPr>
            <w:tcW w:w="1526" w:type="dxa"/>
          </w:tcPr>
          <w:p w14:paraId="210BAFEB" w14:textId="77777777" w:rsidR="00D36D8D" w:rsidRPr="00C37D2B" w:rsidRDefault="00D36D8D" w:rsidP="00D50920">
            <w:pPr>
              <w:pStyle w:val="TAL"/>
              <w:rPr>
                <w:rFonts w:cs="Arial"/>
                <w:i/>
                <w:lang w:eastAsia="ja-JP"/>
              </w:rPr>
            </w:pPr>
          </w:p>
        </w:tc>
        <w:tc>
          <w:tcPr>
            <w:tcW w:w="1260" w:type="dxa"/>
          </w:tcPr>
          <w:p w14:paraId="58689F6A" w14:textId="77777777" w:rsidR="00D36D8D" w:rsidRPr="00C37D2B" w:rsidRDefault="00D36D8D" w:rsidP="00D50920">
            <w:pPr>
              <w:pStyle w:val="TAL"/>
              <w:rPr>
                <w:rFonts w:cs="Arial"/>
                <w:lang w:eastAsia="ja-JP"/>
              </w:rPr>
            </w:pPr>
            <w:r w:rsidRPr="00C37D2B">
              <w:rPr>
                <w:rFonts w:cs="Arial"/>
                <w:snapToGrid w:val="0"/>
                <w:lang w:eastAsia="ja-JP"/>
              </w:rPr>
              <w:t>9.2.23</w:t>
            </w:r>
          </w:p>
        </w:tc>
        <w:tc>
          <w:tcPr>
            <w:tcW w:w="1800" w:type="dxa"/>
          </w:tcPr>
          <w:p w14:paraId="40B88591" w14:textId="77777777" w:rsidR="00D36D8D" w:rsidRPr="00C37D2B" w:rsidRDefault="00D36D8D" w:rsidP="00D50920">
            <w:pPr>
              <w:pStyle w:val="TAL"/>
              <w:rPr>
                <w:rFonts w:cs="Arial"/>
                <w:lang w:eastAsia="ja-JP"/>
              </w:rPr>
            </w:pPr>
          </w:p>
        </w:tc>
        <w:tc>
          <w:tcPr>
            <w:tcW w:w="1080" w:type="dxa"/>
          </w:tcPr>
          <w:p w14:paraId="01E8E046" w14:textId="77777777" w:rsidR="00D36D8D" w:rsidRPr="00C37D2B" w:rsidRDefault="00D36D8D" w:rsidP="00D50920">
            <w:pPr>
              <w:pStyle w:val="TAC"/>
              <w:rPr>
                <w:lang w:eastAsia="ja-JP"/>
              </w:rPr>
            </w:pPr>
            <w:r w:rsidRPr="00C37D2B">
              <w:rPr>
                <w:bCs/>
                <w:lang w:eastAsia="ja-JP"/>
              </w:rPr>
              <w:t>–</w:t>
            </w:r>
          </w:p>
        </w:tc>
        <w:tc>
          <w:tcPr>
            <w:tcW w:w="1137" w:type="dxa"/>
          </w:tcPr>
          <w:p w14:paraId="5DF093AD" w14:textId="77777777" w:rsidR="00D36D8D" w:rsidRPr="00C37D2B" w:rsidRDefault="00D36D8D" w:rsidP="00D50920">
            <w:pPr>
              <w:pStyle w:val="TAC"/>
              <w:rPr>
                <w:lang w:eastAsia="ja-JP"/>
              </w:rPr>
            </w:pPr>
          </w:p>
        </w:tc>
      </w:tr>
      <w:tr w:rsidR="00D36D8D" w:rsidRPr="00C37D2B" w14:paraId="203C8319" w14:textId="77777777" w:rsidTr="00D50920">
        <w:tc>
          <w:tcPr>
            <w:tcW w:w="2578" w:type="dxa"/>
          </w:tcPr>
          <w:p w14:paraId="47F6FFFD" w14:textId="77777777" w:rsidR="00D36D8D" w:rsidRPr="00C37D2B" w:rsidRDefault="00D36D8D" w:rsidP="00D50920">
            <w:pPr>
              <w:pStyle w:val="TAL"/>
              <w:ind w:left="425"/>
              <w:rPr>
                <w:rFonts w:cs="Arial"/>
                <w:lang w:eastAsia="ja-JP"/>
              </w:rPr>
            </w:pPr>
            <w:r w:rsidRPr="00C37D2B">
              <w:rPr>
                <w:rFonts w:cs="Arial"/>
                <w:lang w:eastAsia="ja-JP"/>
              </w:rPr>
              <w:lastRenderedPageBreak/>
              <w:t>&gt;&gt;&gt;EN-DC Resource Configuration</w:t>
            </w:r>
          </w:p>
        </w:tc>
        <w:tc>
          <w:tcPr>
            <w:tcW w:w="1104" w:type="dxa"/>
          </w:tcPr>
          <w:p w14:paraId="69C76001" w14:textId="77777777" w:rsidR="00D36D8D" w:rsidRPr="00C37D2B" w:rsidRDefault="00D36D8D" w:rsidP="00D50920">
            <w:pPr>
              <w:pStyle w:val="TAL"/>
              <w:rPr>
                <w:rFonts w:cs="Arial"/>
                <w:lang w:eastAsia="ja-JP"/>
              </w:rPr>
            </w:pPr>
            <w:r w:rsidRPr="00C37D2B">
              <w:rPr>
                <w:rFonts w:cs="Arial"/>
                <w:lang w:eastAsia="ja-JP"/>
              </w:rPr>
              <w:t>M</w:t>
            </w:r>
          </w:p>
        </w:tc>
        <w:tc>
          <w:tcPr>
            <w:tcW w:w="1526" w:type="dxa"/>
          </w:tcPr>
          <w:p w14:paraId="20BAF110" w14:textId="77777777" w:rsidR="00D36D8D" w:rsidRPr="00C37D2B" w:rsidRDefault="00D36D8D" w:rsidP="00D50920">
            <w:pPr>
              <w:pStyle w:val="TAL"/>
              <w:rPr>
                <w:rFonts w:cs="Arial"/>
                <w:i/>
                <w:lang w:eastAsia="ja-JP"/>
              </w:rPr>
            </w:pPr>
          </w:p>
        </w:tc>
        <w:tc>
          <w:tcPr>
            <w:tcW w:w="1260" w:type="dxa"/>
          </w:tcPr>
          <w:p w14:paraId="3EBEBF77" w14:textId="77777777" w:rsidR="00D36D8D" w:rsidRPr="00C37D2B" w:rsidRDefault="00D36D8D" w:rsidP="00D50920">
            <w:pPr>
              <w:pStyle w:val="TAL"/>
              <w:rPr>
                <w:rFonts w:cs="Arial"/>
                <w:snapToGrid w:val="0"/>
                <w:lang w:eastAsia="ja-JP"/>
              </w:rPr>
            </w:pPr>
            <w:r w:rsidRPr="00C37D2B">
              <w:rPr>
                <w:rFonts w:cs="Arial"/>
                <w:lang w:eastAsia="ja-JP"/>
              </w:rPr>
              <w:t>EN-DC Resource Configuration</w:t>
            </w:r>
            <w:r w:rsidRPr="00C37D2B">
              <w:rPr>
                <w:rFonts w:cs="Arial"/>
                <w:lang w:eastAsia="ja-JP"/>
              </w:rPr>
              <w:br/>
              <w:t>9.2.108</w:t>
            </w:r>
          </w:p>
        </w:tc>
        <w:tc>
          <w:tcPr>
            <w:tcW w:w="1800" w:type="dxa"/>
          </w:tcPr>
          <w:p w14:paraId="36C40B1A" w14:textId="77777777" w:rsidR="00D36D8D" w:rsidRPr="00C37D2B" w:rsidRDefault="00D36D8D" w:rsidP="00D50920">
            <w:pPr>
              <w:pStyle w:val="TAL"/>
              <w:rPr>
                <w:rFonts w:cs="Arial"/>
                <w:lang w:eastAsia="ja-JP"/>
              </w:rPr>
            </w:pPr>
            <w:r w:rsidRPr="00C37D2B">
              <w:rPr>
                <w:rFonts w:cs="Arial"/>
                <w:lang w:eastAsia="ja-JP"/>
              </w:rPr>
              <w:t>Indicates the PDCP and Lower Layer MCG/SCG configuration.</w:t>
            </w:r>
          </w:p>
        </w:tc>
        <w:tc>
          <w:tcPr>
            <w:tcW w:w="1080" w:type="dxa"/>
          </w:tcPr>
          <w:p w14:paraId="19EABA3E" w14:textId="77777777" w:rsidR="00D36D8D" w:rsidRPr="00C37D2B" w:rsidRDefault="00D36D8D" w:rsidP="00D50920">
            <w:pPr>
              <w:pStyle w:val="TAC"/>
              <w:rPr>
                <w:bCs/>
                <w:lang w:eastAsia="ja-JP"/>
              </w:rPr>
            </w:pPr>
            <w:r w:rsidRPr="00C37D2B">
              <w:rPr>
                <w:bCs/>
                <w:lang w:eastAsia="ja-JP"/>
              </w:rPr>
              <w:t>–</w:t>
            </w:r>
          </w:p>
        </w:tc>
        <w:tc>
          <w:tcPr>
            <w:tcW w:w="1137" w:type="dxa"/>
          </w:tcPr>
          <w:p w14:paraId="5CF78F2C" w14:textId="77777777" w:rsidR="00D36D8D" w:rsidRPr="00C37D2B" w:rsidRDefault="00D36D8D" w:rsidP="00D50920">
            <w:pPr>
              <w:pStyle w:val="TAC"/>
              <w:rPr>
                <w:lang w:eastAsia="ja-JP"/>
              </w:rPr>
            </w:pPr>
          </w:p>
        </w:tc>
      </w:tr>
      <w:tr w:rsidR="00D36D8D" w:rsidRPr="00C37D2B" w14:paraId="129D8F1A" w14:textId="77777777" w:rsidTr="00D50920">
        <w:tc>
          <w:tcPr>
            <w:tcW w:w="2578" w:type="dxa"/>
          </w:tcPr>
          <w:p w14:paraId="4C7E1013" w14:textId="77777777" w:rsidR="00D36D8D" w:rsidRPr="00C37D2B" w:rsidRDefault="00D36D8D" w:rsidP="00D50920">
            <w:pPr>
              <w:pStyle w:val="TAL"/>
              <w:ind w:left="425"/>
              <w:rPr>
                <w:rFonts w:cs="Arial"/>
                <w:b/>
                <w:bCs/>
                <w:lang w:eastAsia="ja-JP"/>
              </w:rPr>
            </w:pPr>
            <w:r w:rsidRPr="00C37D2B">
              <w:rPr>
                <w:rFonts w:cs="Arial"/>
                <w:lang w:eastAsia="ja-JP"/>
              </w:rPr>
              <w:t xml:space="preserve">&gt;&gt;&gt;CHOICE </w:t>
            </w:r>
            <w:r w:rsidRPr="00C37D2B">
              <w:rPr>
                <w:rFonts w:cs="Arial"/>
                <w:i/>
                <w:lang w:eastAsia="ja-JP"/>
              </w:rPr>
              <w:t>Resource Configuration</w:t>
            </w:r>
          </w:p>
        </w:tc>
        <w:tc>
          <w:tcPr>
            <w:tcW w:w="1104" w:type="dxa"/>
          </w:tcPr>
          <w:p w14:paraId="1B3B995F" w14:textId="77777777" w:rsidR="00D36D8D" w:rsidRPr="00C37D2B" w:rsidRDefault="00D36D8D" w:rsidP="00D50920">
            <w:pPr>
              <w:pStyle w:val="TAL"/>
              <w:rPr>
                <w:rFonts w:cs="Arial"/>
                <w:lang w:eastAsia="ja-JP"/>
              </w:rPr>
            </w:pPr>
            <w:r w:rsidRPr="00C37D2B">
              <w:rPr>
                <w:rFonts w:cs="Arial"/>
                <w:lang w:eastAsia="ja-JP"/>
              </w:rPr>
              <w:t>M</w:t>
            </w:r>
          </w:p>
        </w:tc>
        <w:tc>
          <w:tcPr>
            <w:tcW w:w="1526" w:type="dxa"/>
          </w:tcPr>
          <w:p w14:paraId="58779DA3" w14:textId="77777777" w:rsidR="00D36D8D" w:rsidRPr="00C37D2B" w:rsidRDefault="00D36D8D" w:rsidP="00D50920">
            <w:pPr>
              <w:pStyle w:val="TAL"/>
              <w:rPr>
                <w:rFonts w:cs="Arial"/>
                <w:i/>
                <w:lang w:eastAsia="ja-JP"/>
              </w:rPr>
            </w:pPr>
          </w:p>
        </w:tc>
        <w:tc>
          <w:tcPr>
            <w:tcW w:w="1260" w:type="dxa"/>
          </w:tcPr>
          <w:p w14:paraId="7FE76508" w14:textId="77777777" w:rsidR="00D36D8D" w:rsidRPr="00C37D2B" w:rsidRDefault="00D36D8D" w:rsidP="00D50920">
            <w:pPr>
              <w:pStyle w:val="TAL"/>
              <w:rPr>
                <w:rFonts w:cs="Arial"/>
                <w:lang w:eastAsia="ja-JP"/>
              </w:rPr>
            </w:pPr>
          </w:p>
        </w:tc>
        <w:tc>
          <w:tcPr>
            <w:tcW w:w="1800" w:type="dxa"/>
          </w:tcPr>
          <w:p w14:paraId="6B1BD68B" w14:textId="77777777" w:rsidR="00D36D8D" w:rsidRPr="00C37D2B" w:rsidRDefault="00D36D8D" w:rsidP="00D50920">
            <w:pPr>
              <w:pStyle w:val="TAL"/>
              <w:rPr>
                <w:rFonts w:cs="Arial"/>
                <w:lang w:eastAsia="ja-JP"/>
              </w:rPr>
            </w:pPr>
          </w:p>
        </w:tc>
        <w:tc>
          <w:tcPr>
            <w:tcW w:w="1080" w:type="dxa"/>
          </w:tcPr>
          <w:p w14:paraId="26028F67" w14:textId="77777777" w:rsidR="00D36D8D" w:rsidRPr="00C37D2B" w:rsidRDefault="00D36D8D" w:rsidP="00D50920">
            <w:pPr>
              <w:pStyle w:val="TAC"/>
              <w:rPr>
                <w:lang w:eastAsia="ja-JP"/>
              </w:rPr>
            </w:pPr>
          </w:p>
        </w:tc>
        <w:tc>
          <w:tcPr>
            <w:tcW w:w="1137" w:type="dxa"/>
          </w:tcPr>
          <w:p w14:paraId="4B443477" w14:textId="77777777" w:rsidR="00D36D8D" w:rsidRPr="00C37D2B" w:rsidRDefault="00D36D8D" w:rsidP="00D50920">
            <w:pPr>
              <w:pStyle w:val="TAC"/>
              <w:rPr>
                <w:lang w:eastAsia="ja-JP"/>
              </w:rPr>
            </w:pPr>
          </w:p>
        </w:tc>
      </w:tr>
      <w:tr w:rsidR="00D36D8D" w:rsidRPr="00C37D2B" w14:paraId="4988495A" w14:textId="77777777" w:rsidTr="00D50920">
        <w:tc>
          <w:tcPr>
            <w:tcW w:w="2578" w:type="dxa"/>
          </w:tcPr>
          <w:p w14:paraId="41879211" w14:textId="77777777" w:rsidR="00D36D8D" w:rsidRPr="00C37D2B" w:rsidRDefault="00D36D8D" w:rsidP="00D50920">
            <w:pPr>
              <w:pStyle w:val="TAL"/>
              <w:ind w:left="567"/>
              <w:rPr>
                <w:rFonts w:cs="Arial"/>
                <w:lang w:eastAsia="ja-JP"/>
              </w:rPr>
            </w:pPr>
            <w:r w:rsidRPr="00C37D2B">
              <w:rPr>
                <w:rFonts w:cs="Arial"/>
                <w:lang w:eastAsia="ja-JP"/>
              </w:rPr>
              <w:t>&gt;&gt;&gt;&gt;</w:t>
            </w:r>
            <w:r w:rsidRPr="00C37D2B">
              <w:rPr>
                <w:rFonts w:cs="Arial"/>
                <w:i/>
                <w:lang w:eastAsia="ja-JP"/>
              </w:rPr>
              <w:t>PDCP present in SN</w:t>
            </w:r>
          </w:p>
        </w:tc>
        <w:tc>
          <w:tcPr>
            <w:tcW w:w="1104" w:type="dxa"/>
          </w:tcPr>
          <w:p w14:paraId="08FB63CE" w14:textId="77777777" w:rsidR="00D36D8D" w:rsidRPr="00C37D2B" w:rsidRDefault="00D36D8D" w:rsidP="00D50920">
            <w:pPr>
              <w:pStyle w:val="TAL"/>
              <w:rPr>
                <w:rFonts w:cs="Arial"/>
                <w:lang w:eastAsia="ja-JP"/>
              </w:rPr>
            </w:pPr>
          </w:p>
        </w:tc>
        <w:tc>
          <w:tcPr>
            <w:tcW w:w="1526" w:type="dxa"/>
          </w:tcPr>
          <w:p w14:paraId="2F309035" w14:textId="77777777" w:rsidR="00D36D8D" w:rsidRPr="00C37D2B" w:rsidRDefault="00D36D8D" w:rsidP="00D50920">
            <w:pPr>
              <w:pStyle w:val="TAL"/>
              <w:rPr>
                <w:rFonts w:cs="Arial"/>
                <w:i/>
                <w:lang w:eastAsia="ja-JP"/>
              </w:rPr>
            </w:pPr>
          </w:p>
        </w:tc>
        <w:tc>
          <w:tcPr>
            <w:tcW w:w="1260" w:type="dxa"/>
          </w:tcPr>
          <w:p w14:paraId="751907D5" w14:textId="77777777" w:rsidR="00D36D8D" w:rsidRPr="00C37D2B" w:rsidRDefault="00D36D8D" w:rsidP="00D50920">
            <w:pPr>
              <w:pStyle w:val="TAL"/>
              <w:rPr>
                <w:rFonts w:cs="Arial"/>
                <w:lang w:eastAsia="ja-JP"/>
              </w:rPr>
            </w:pPr>
          </w:p>
        </w:tc>
        <w:tc>
          <w:tcPr>
            <w:tcW w:w="1800" w:type="dxa"/>
          </w:tcPr>
          <w:p w14:paraId="5C4E7AA0" w14:textId="77777777" w:rsidR="00D36D8D" w:rsidRPr="00C37D2B" w:rsidRDefault="00D36D8D" w:rsidP="00D50920">
            <w:pPr>
              <w:pStyle w:val="TAL"/>
              <w:rPr>
                <w:rFonts w:cs="Arial"/>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49C33CE4" w14:textId="77777777" w:rsidR="00D36D8D" w:rsidRPr="00C37D2B" w:rsidRDefault="00D36D8D" w:rsidP="00D50920">
            <w:pPr>
              <w:pStyle w:val="TAC"/>
              <w:rPr>
                <w:lang w:eastAsia="ja-JP"/>
              </w:rPr>
            </w:pPr>
          </w:p>
        </w:tc>
        <w:tc>
          <w:tcPr>
            <w:tcW w:w="1137" w:type="dxa"/>
          </w:tcPr>
          <w:p w14:paraId="6203DED4" w14:textId="77777777" w:rsidR="00D36D8D" w:rsidRPr="00C37D2B" w:rsidRDefault="00D36D8D" w:rsidP="00D50920">
            <w:pPr>
              <w:pStyle w:val="TAC"/>
              <w:rPr>
                <w:lang w:eastAsia="ja-JP"/>
              </w:rPr>
            </w:pPr>
          </w:p>
        </w:tc>
      </w:tr>
      <w:tr w:rsidR="00D36D8D" w:rsidRPr="00C37D2B" w14:paraId="51BFB606" w14:textId="77777777" w:rsidTr="00D50920">
        <w:tc>
          <w:tcPr>
            <w:tcW w:w="2578" w:type="dxa"/>
          </w:tcPr>
          <w:p w14:paraId="0C72CF79" w14:textId="77777777" w:rsidR="00D36D8D" w:rsidRPr="00C37D2B" w:rsidRDefault="00D36D8D" w:rsidP="00D50920">
            <w:pPr>
              <w:pStyle w:val="TAL"/>
              <w:ind w:left="709"/>
              <w:rPr>
                <w:rFonts w:cs="Arial"/>
                <w:lang w:eastAsia="ja-JP"/>
              </w:rPr>
            </w:pPr>
            <w:r w:rsidRPr="00C37D2B">
              <w:rPr>
                <w:rFonts w:cs="Arial"/>
                <w:lang w:eastAsia="ja-JP"/>
              </w:rPr>
              <w:t>&gt;&gt;&gt;&gt;&gt;DL Forwarding GTP Tunnel Endpoint</w:t>
            </w:r>
          </w:p>
        </w:tc>
        <w:tc>
          <w:tcPr>
            <w:tcW w:w="1104" w:type="dxa"/>
          </w:tcPr>
          <w:p w14:paraId="2B8E1D44" w14:textId="77777777" w:rsidR="00D36D8D" w:rsidRPr="00C37D2B" w:rsidRDefault="00D36D8D" w:rsidP="00D50920">
            <w:pPr>
              <w:pStyle w:val="TAL"/>
              <w:rPr>
                <w:rFonts w:cs="Arial"/>
                <w:lang w:eastAsia="ja-JP"/>
              </w:rPr>
            </w:pPr>
            <w:r w:rsidRPr="00C37D2B">
              <w:rPr>
                <w:rFonts w:cs="Arial"/>
                <w:lang w:eastAsia="ja-JP"/>
              </w:rPr>
              <w:t>O</w:t>
            </w:r>
          </w:p>
        </w:tc>
        <w:tc>
          <w:tcPr>
            <w:tcW w:w="1526" w:type="dxa"/>
          </w:tcPr>
          <w:p w14:paraId="0605780C" w14:textId="77777777" w:rsidR="00D36D8D" w:rsidRPr="00C37D2B" w:rsidRDefault="00D36D8D" w:rsidP="00D50920">
            <w:pPr>
              <w:pStyle w:val="TAL"/>
              <w:rPr>
                <w:rFonts w:cs="Arial"/>
                <w:i/>
                <w:lang w:eastAsia="ja-JP"/>
              </w:rPr>
            </w:pPr>
          </w:p>
        </w:tc>
        <w:tc>
          <w:tcPr>
            <w:tcW w:w="1260" w:type="dxa"/>
          </w:tcPr>
          <w:p w14:paraId="1ADB1CA2" w14:textId="77777777" w:rsidR="00D36D8D" w:rsidRPr="00C37D2B" w:rsidRDefault="00D36D8D" w:rsidP="00D50920">
            <w:pPr>
              <w:pStyle w:val="TAL"/>
              <w:rPr>
                <w:rFonts w:cs="Arial"/>
                <w:lang w:eastAsia="ja-JP"/>
              </w:rPr>
            </w:pPr>
            <w:r w:rsidRPr="00C37D2B">
              <w:rPr>
                <w:rFonts w:cs="Arial"/>
                <w:lang w:eastAsia="ja-JP"/>
              </w:rPr>
              <w:t>GTP Tunnel Endpoint 9.2.1</w:t>
            </w:r>
          </w:p>
        </w:tc>
        <w:tc>
          <w:tcPr>
            <w:tcW w:w="1800" w:type="dxa"/>
          </w:tcPr>
          <w:p w14:paraId="62E63623" w14:textId="77777777" w:rsidR="00D36D8D" w:rsidRPr="00C37D2B" w:rsidRDefault="00D36D8D" w:rsidP="00D50920">
            <w:pPr>
              <w:pStyle w:val="TAL"/>
              <w:rPr>
                <w:rFonts w:cs="Arial"/>
                <w:lang w:eastAsia="ja-JP"/>
              </w:rPr>
            </w:pPr>
            <w:r w:rsidRPr="00C37D2B">
              <w:rPr>
                <w:rFonts w:cs="Arial"/>
                <w:szCs w:val="18"/>
                <w:lang w:eastAsia="ja-JP"/>
              </w:rPr>
              <w:t>Identifies the X2 transport bearer used for forwarding of DL PDUs</w:t>
            </w:r>
          </w:p>
        </w:tc>
        <w:tc>
          <w:tcPr>
            <w:tcW w:w="1080" w:type="dxa"/>
          </w:tcPr>
          <w:p w14:paraId="34B7BAE7" w14:textId="77777777" w:rsidR="00D36D8D" w:rsidRPr="00C37D2B" w:rsidRDefault="00D36D8D" w:rsidP="00D50920">
            <w:pPr>
              <w:pStyle w:val="TAC"/>
              <w:rPr>
                <w:lang w:eastAsia="ja-JP"/>
              </w:rPr>
            </w:pPr>
            <w:r w:rsidRPr="00C37D2B">
              <w:rPr>
                <w:lang w:eastAsia="ja-JP"/>
              </w:rPr>
              <w:t>–</w:t>
            </w:r>
          </w:p>
        </w:tc>
        <w:tc>
          <w:tcPr>
            <w:tcW w:w="1137" w:type="dxa"/>
          </w:tcPr>
          <w:p w14:paraId="0789EFC3" w14:textId="77777777" w:rsidR="00D36D8D" w:rsidRPr="00C37D2B" w:rsidRDefault="00D36D8D" w:rsidP="00D50920">
            <w:pPr>
              <w:pStyle w:val="TAC"/>
              <w:rPr>
                <w:lang w:eastAsia="ja-JP"/>
              </w:rPr>
            </w:pPr>
          </w:p>
        </w:tc>
      </w:tr>
      <w:tr w:rsidR="00D36D8D" w:rsidRPr="00C37D2B" w14:paraId="02C4F338" w14:textId="77777777" w:rsidTr="00D50920">
        <w:tc>
          <w:tcPr>
            <w:tcW w:w="2578" w:type="dxa"/>
          </w:tcPr>
          <w:p w14:paraId="42B6E822" w14:textId="77777777" w:rsidR="00D36D8D" w:rsidRPr="00C37D2B" w:rsidRDefault="00D36D8D" w:rsidP="00D50920">
            <w:pPr>
              <w:pStyle w:val="TAL"/>
              <w:ind w:left="709"/>
              <w:rPr>
                <w:rFonts w:cs="Arial"/>
                <w:lang w:eastAsia="ja-JP"/>
              </w:rPr>
            </w:pPr>
            <w:r w:rsidRPr="00C37D2B">
              <w:rPr>
                <w:rFonts w:cs="Arial"/>
                <w:lang w:eastAsia="ja-JP"/>
              </w:rPr>
              <w:t>&gt;&gt;&gt;&gt;&gt;UL Forwarding GTP Tunnel Endpoint</w:t>
            </w:r>
          </w:p>
        </w:tc>
        <w:tc>
          <w:tcPr>
            <w:tcW w:w="1104" w:type="dxa"/>
          </w:tcPr>
          <w:p w14:paraId="7DF44607" w14:textId="77777777" w:rsidR="00D36D8D" w:rsidRPr="00C37D2B" w:rsidRDefault="00D36D8D" w:rsidP="00D50920">
            <w:pPr>
              <w:pStyle w:val="TAL"/>
              <w:rPr>
                <w:rFonts w:cs="Arial"/>
                <w:lang w:eastAsia="ja-JP"/>
              </w:rPr>
            </w:pPr>
            <w:r w:rsidRPr="00C37D2B">
              <w:rPr>
                <w:rFonts w:cs="Arial"/>
                <w:lang w:eastAsia="ja-JP"/>
              </w:rPr>
              <w:t>O</w:t>
            </w:r>
          </w:p>
        </w:tc>
        <w:tc>
          <w:tcPr>
            <w:tcW w:w="1526" w:type="dxa"/>
          </w:tcPr>
          <w:p w14:paraId="1F2F670B" w14:textId="77777777" w:rsidR="00D36D8D" w:rsidRPr="00C37D2B" w:rsidRDefault="00D36D8D" w:rsidP="00D50920">
            <w:pPr>
              <w:pStyle w:val="TAL"/>
              <w:rPr>
                <w:rFonts w:cs="Arial"/>
                <w:i/>
                <w:lang w:eastAsia="ja-JP"/>
              </w:rPr>
            </w:pPr>
          </w:p>
        </w:tc>
        <w:tc>
          <w:tcPr>
            <w:tcW w:w="1260" w:type="dxa"/>
          </w:tcPr>
          <w:p w14:paraId="7890C511" w14:textId="77777777" w:rsidR="00D36D8D" w:rsidRPr="00C37D2B" w:rsidRDefault="00D36D8D" w:rsidP="00D50920">
            <w:pPr>
              <w:pStyle w:val="TAL"/>
              <w:rPr>
                <w:rFonts w:cs="Arial"/>
                <w:lang w:eastAsia="ja-JP"/>
              </w:rPr>
            </w:pPr>
            <w:r w:rsidRPr="00C37D2B">
              <w:rPr>
                <w:rFonts w:cs="Arial"/>
                <w:lang w:eastAsia="ja-JP"/>
              </w:rPr>
              <w:t>GTP Tunnel Endpoint 9.2.1</w:t>
            </w:r>
          </w:p>
        </w:tc>
        <w:tc>
          <w:tcPr>
            <w:tcW w:w="1800" w:type="dxa"/>
          </w:tcPr>
          <w:p w14:paraId="64E52698" w14:textId="77777777" w:rsidR="00D36D8D" w:rsidRPr="00C37D2B" w:rsidRDefault="00D36D8D" w:rsidP="00D50920">
            <w:pPr>
              <w:pStyle w:val="TAL"/>
              <w:rPr>
                <w:rFonts w:cs="Arial"/>
                <w:lang w:eastAsia="ja-JP"/>
              </w:rPr>
            </w:pPr>
            <w:r w:rsidRPr="00C37D2B">
              <w:rPr>
                <w:rFonts w:cs="Arial"/>
                <w:szCs w:val="18"/>
                <w:lang w:eastAsia="ja-JP"/>
              </w:rPr>
              <w:t>Identifies the X2 transport bearer. used for forwarding of UL PDUs</w:t>
            </w:r>
          </w:p>
        </w:tc>
        <w:tc>
          <w:tcPr>
            <w:tcW w:w="1080" w:type="dxa"/>
          </w:tcPr>
          <w:p w14:paraId="46067427" w14:textId="77777777" w:rsidR="00D36D8D" w:rsidRPr="00C37D2B" w:rsidRDefault="00D36D8D" w:rsidP="00D50920">
            <w:pPr>
              <w:pStyle w:val="TAC"/>
              <w:rPr>
                <w:lang w:eastAsia="ja-JP"/>
              </w:rPr>
            </w:pPr>
            <w:r w:rsidRPr="00C37D2B">
              <w:rPr>
                <w:lang w:eastAsia="ja-JP"/>
              </w:rPr>
              <w:t>–</w:t>
            </w:r>
          </w:p>
        </w:tc>
        <w:tc>
          <w:tcPr>
            <w:tcW w:w="1137" w:type="dxa"/>
          </w:tcPr>
          <w:p w14:paraId="00A2DB55" w14:textId="77777777" w:rsidR="00D36D8D" w:rsidRPr="00C37D2B" w:rsidRDefault="00D36D8D" w:rsidP="00D50920">
            <w:pPr>
              <w:pStyle w:val="TAC"/>
              <w:rPr>
                <w:lang w:eastAsia="ja-JP"/>
              </w:rPr>
            </w:pPr>
          </w:p>
        </w:tc>
      </w:tr>
      <w:tr w:rsidR="00D36D8D" w:rsidRPr="00C37D2B" w14:paraId="6CACFDDD" w14:textId="77777777" w:rsidTr="00D50920">
        <w:tc>
          <w:tcPr>
            <w:tcW w:w="2578" w:type="dxa"/>
          </w:tcPr>
          <w:p w14:paraId="58B36CAE" w14:textId="77777777" w:rsidR="00D36D8D" w:rsidRPr="00C37D2B" w:rsidRDefault="00D36D8D" w:rsidP="00D50920">
            <w:pPr>
              <w:pStyle w:val="TAL"/>
              <w:ind w:left="567"/>
              <w:rPr>
                <w:rFonts w:cs="Arial"/>
                <w:lang w:eastAsia="ja-JP"/>
              </w:rPr>
            </w:pPr>
            <w:r w:rsidRPr="00C37D2B">
              <w:rPr>
                <w:rFonts w:cs="Arial"/>
                <w:lang w:eastAsia="ja-JP"/>
              </w:rPr>
              <w:t>&gt;&gt;&gt;&gt;</w:t>
            </w:r>
            <w:r w:rsidRPr="00C37D2B">
              <w:rPr>
                <w:rFonts w:cs="Arial"/>
                <w:i/>
                <w:lang w:eastAsia="ja-JP"/>
              </w:rPr>
              <w:t>PDCP not present in SN</w:t>
            </w:r>
          </w:p>
        </w:tc>
        <w:tc>
          <w:tcPr>
            <w:tcW w:w="1104" w:type="dxa"/>
          </w:tcPr>
          <w:p w14:paraId="765D4388" w14:textId="77777777" w:rsidR="00D36D8D" w:rsidRPr="00C37D2B" w:rsidRDefault="00D36D8D" w:rsidP="00D50920">
            <w:pPr>
              <w:pStyle w:val="TAL"/>
              <w:rPr>
                <w:rFonts w:cs="Arial"/>
                <w:lang w:eastAsia="ja-JP"/>
              </w:rPr>
            </w:pPr>
          </w:p>
        </w:tc>
        <w:tc>
          <w:tcPr>
            <w:tcW w:w="1526" w:type="dxa"/>
          </w:tcPr>
          <w:p w14:paraId="72F4B4B6" w14:textId="77777777" w:rsidR="00D36D8D" w:rsidRPr="00C37D2B" w:rsidRDefault="00D36D8D" w:rsidP="00D50920">
            <w:pPr>
              <w:pStyle w:val="TAL"/>
              <w:rPr>
                <w:rFonts w:cs="Arial"/>
                <w:i/>
                <w:lang w:eastAsia="ja-JP"/>
              </w:rPr>
            </w:pPr>
          </w:p>
        </w:tc>
        <w:tc>
          <w:tcPr>
            <w:tcW w:w="1260" w:type="dxa"/>
          </w:tcPr>
          <w:p w14:paraId="30C59125" w14:textId="77777777" w:rsidR="00D36D8D" w:rsidRPr="00C37D2B" w:rsidRDefault="00D36D8D" w:rsidP="00D50920">
            <w:pPr>
              <w:pStyle w:val="TAL"/>
              <w:rPr>
                <w:rFonts w:cs="Arial"/>
                <w:lang w:eastAsia="ja-JP"/>
              </w:rPr>
            </w:pPr>
          </w:p>
        </w:tc>
        <w:tc>
          <w:tcPr>
            <w:tcW w:w="1800" w:type="dxa"/>
          </w:tcPr>
          <w:p w14:paraId="265E08FE" w14:textId="77777777" w:rsidR="00D36D8D" w:rsidRPr="00C37D2B" w:rsidRDefault="00D36D8D" w:rsidP="00D50920">
            <w:pPr>
              <w:pStyle w:val="TAL"/>
              <w:rPr>
                <w:rFonts w:cs="Arial"/>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080" w:type="dxa"/>
          </w:tcPr>
          <w:p w14:paraId="008BB5DE" w14:textId="77777777" w:rsidR="00D36D8D" w:rsidRPr="00C37D2B" w:rsidRDefault="00D36D8D" w:rsidP="00D50920">
            <w:pPr>
              <w:pStyle w:val="TAC"/>
              <w:rPr>
                <w:lang w:eastAsia="ja-JP"/>
              </w:rPr>
            </w:pPr>
          </w:p>
        </w:tc>
        <w:tc>
          <w:tcPr>
            <w:tcW w:w="1137" w:type="dxa"/>
          </w:tcPr>
          <w:p w14:paraId="0ACCC4F7" w14:textId="77777777" w:rsidR="00D36D8D" w:rsidRPr="00C37D2B" w:rsidRDefault="00D36D8D" w:rsidP="00D50920">
            <w:pPr>
              <w:pStyle w:val="TAC"/>
              <w:rPr>
                <w:lang w:eastAsia="ja-JP"/>
              </w:rPr>
            </w:pPr>
          </w:p>
        </w:tc>
      </w:tr>
      <w:tr w:rsidR="00D36D8D" w:rsidRPr="00C37D2B" w14:paraId="0A901C38" w14:textId="77777777" w:rsidTr="00D50920">
        <w:tc>
          <w:tcPr>
            <w:tcW w:w="2578" w:type="dxa"/>
          </w:tcPr>
          <w:p w14:paraId="4393ED3A" w14:textId="77777777" w:rsidR="00D36D8D" w:rsidRPr="00C37D2B" w:rsidRDefault="00D36D8D" w:rsidP="00D50920">
            <w:pPr>
              <w:pStyle w:val="TAL"/>
              <w:ind w:left="142"/>
              <w:rPr>
                <w:rFonts w:cs="Arial"/>
                <w:lang w:eastAsia="ja-JP"/>
              </w:rPr>
            </w:pPr>
            <w:r w:rsidRPr="00C37D2B">
              <w:rPr>
                <w:rFonts w:cs="Arial"/>
                <w:szCs w:val="18"/>
                <w:lang w:eastAsia="zh-CN"/>
              </w:rPr>
              <w:t>&gt;Subscriber Profile ID</w:t>
            </w:r>
            <w:r w:rsidRPr="00C37D2B">
              <w:rPr>
                <w:rFonts w:cs="Arial"/>
                <w:snapToGrid w:val="0"/>
                <w:lang w:eastAsia="ja-JP"/>
              </w:rPr>
              <w:t xml:space="preserve"> for </w:t>
            </w:r>
            <w:r w:rsidRPr="00C37D2B">
              <w:rPr>
                <w:rFonts w:cs="Arial"/>
                <w:lang w:eastAsia="ja-JP"/>
              </w:rPr>
              <w:t>RAT/Frequency priority</w:t>
            </w:r>
          </w:p>
        </w:tc>
        <w:tc>
          <w:tcPr>
            <w:tcW w:w="1104" w:type="dxa"/>
          </w:tcPr>
          <w:p w14:paraId="1D009587" w14:textId="77777777" w:rsidR="00D36D8D" w:rsidRPr="00C37D2B" w:rsidRDefault="00D36D8D" w:rsidP="00D50920">
            <w:pPr>
              <w:pStyle w:val="TAL"/>
              <w:rPr>
                <w:rFonts w:cs="Arial"/>
                <w:lang w:eastAsia="ja-JP"/>
              </w:rPr>
            </w:pPr>
            <w:r w:rsidRPr="00C37D2B">
              <w:rPr>
                <w:lang w:eastAsia="ja-JP"/>
              </w:rPr>
              <w:t>O</w:t>
            </w:r>
          </w:p>
        </w:tc>
        <w:tc>
          <w:tcPr>
            <w:tcW w:w="1526" w:type="dxa"/>
          </w:tcPr>
          <w:p w14:paraId="3A750C26" w14:textId="77777777" w:rsidR="00D36D8D" w:rsidRPr="00C37D2B" w:rsidRDefault="00D36D8D" w:rsidP="00D50920">
            <w:pPr>
              <w:pStyle w:val="TAL"/>
              <w:rPr>
                <w:rFonts w:cs="Arial"/>
                <w:i/>
                <w:lang w:eastAsia="ja-JP"/>
              </w:rPr>
            </w:pPr>
          </w:p>
        </w:tc>
        <w:tc>
          <w:tcPr>
            <w:tcW w:w="1260" w:type="dxa"/>
          </w:tcPr>
          <w:p w14:paraId="375FD8CF" w14:textId="77777777" w:rsidR="00D36D8D" w:rsidRPr="00C37D2B" w:rsidRDefault="00D36D8D" w:rsidP="00D50920">
            <w:pPr>
              <w:pStyle w:val="TAL"/>
              <w:rPr>
                <w:rFonts w:cs="Arial"/>
                <w:lang w:eastAsia="ja-JP"/>
              </w:rPr>
            </w:pPr>
            <w:r w:rsidRPr="00C37D2B">
              <w:rPr>
                <w:lang w:eastAsia="ja-JP"/>
              </w:rPr>
              <w:t>9.2.25</w:t>
            </w:r>
          </w:p>
        </w:tc>
        <w:tc>
          <w:tcPr>
            <w:tcW w:w="1800" w:type="dxa"/>
          </w:tcPr>
          <w:p w14:paraId="730D5038" w14:textId="77777777" w:rsidR="00D36D8D" w:rsidRPr="00C37D2B" w:rsidRDefault="00D36D8D" w:rsidP="00D50920">
            <w:pPr>
              <w:pStyle w:val="TAL"/>
              <w:rPr>
                <w:rFonts w:cs="Arial"/>
                <w:lang w:eastAsia="zh-CN"/>
              </w:rPr>
            </w:pPr>
          </w:p>
        </w:tc>
        <w:tc>
          <w:tcPr>
            <w:tcW w:w="1080" w:type="dxa"/>
          </w:tcPr>
          <w:p w14:paraId="60CB5812" w14:textId="77777777" w:rsidR="00D36D8D" w:rsidRPr="00C37D2B" w:rsidRDefault="00D36D8D" w:rsidP="00D50920">
            <w:pPr>
              <w:pStyle w:val="TAC"/>
              <w:rPr>
                <w:lang w:eastAsia="ja-JP"/>
              </w:rPr>
            </w:pPr>
            <w:r>
              <w:rPr>
                <w:lang w:eastAsia="ja-JP"/>
              </w:rPr>
              <w:t>YES</w:t>
            </w:r>
          </w:p>
        </w:tc>
        <w:tc>
          <w:tcPr>
            <w:tcW w:w="1137" w:type="dxa"/>
          </w:tcPr>
          <w:p w14:paraId="73FEA1BF" w14:textId="77777777" w:rsidR="00D36D8D" w:rsidRPr="00C37D2B" w:rsidRDefault="00D36D8D" w:rsidP="00D50920">
            <w:pPr>
              <w:pStyle w:val="TAC"/>
              <w:rPr>
                <w:lang w:eastAsia="ja-JP"/>
              </w:rPr>
            </w:pPr>
            <w:r>
              <w:rPr>
                <w:lang w:eastAsia="ja-JP"/>
              </w:rPr>
              <w:t>ignore</w:t>
            </w:r>
          </w:p>
        </w:tc>
      </w:tr>
      <w:tr w:rsidR="00D36D8D" w:rsidRPr="00C37D2B" w14:paraId="009A0440" w14:textId="77777777" w:rsidTr="00D50920">
        <w:tc>
          <w:tcPr>
            <w:tcW w:w="2578" w:type="dxa"/>
          </w:tcPr>
          <w:p w14:paraId="55973F53" w14:textId="77777777" w:rsidR="00D36D8D" w:rsidRPr="00C37D2B" w:rsidRDefault="00D36D8D" w:rsidP="00D50920">
            <w:pPr>
              <w:pStyle w:val="TAL"/>
              <w:ind w:left="142"/>
              <w:rPr>
                <w:rFonts w:cs="Arial"/>
                <w:szCs w:val="18"/>
                <w:lang w:eastAsia="zh-CN"/>
              </w:rPr>
            </w:pPr>
            <w:r w:rsidRPr="00C37D2B">
              <w:rPr>
                <w:lang w:eastAsia="ja-JP"/>
              </w:rPr>
              <w:t>&gt;Additional RRM Policy Index</w:t>
            </w:r>
          </w:p>
        </w:tc>
        <w:tc>
          <w:tcPr>
            <w:tcW w:w="1104" w:type="dxa"/>
          </w:tcPr>
          <w:p w14:paraId="266528B9" w14:textId="77777777" w:rsidR="00D36D8D" w:rsidRPr="00C37D2B" w:rsidRDefault="00D36D8D" w:rsidP="00D50920">
            <w:pPr>
              <w:pStyle w:val="TAL"/>
              <w:rPr>
                <w:lang w:eastAsia="ja-JP"/>
              </w:rPr>
            </w:pPr>
            <w:r w:rsidRPr="00C37D2B">
              <w:t>O</w:t>
            </w:r>
          </w:p>
        </w:tc>
        <w:tc>
          <w:tcPr>
            <w:tcW w:w="1526" w:type="dxa"/>
          </w:tcPr>
          <w:p w14:paraId="11D80552" w14:textId="77777777" w:rsidR="00D36D8D" w:rsidRPr="00C37D2B" w:rsidRDefault="00D36D8D" w:rsidP="00D50920">
            <w:pPr>
              <w:pStyle w:val="TAL"/>
              <w:rPr>
                <w:rFonts w:cs="Arial"/>
                <w:i/>
                <w:lang w:eastAsia="ja-JP"/>
              </w:rPr>
            </w:pPr>
          </w:p>
        </w:tc>
        <w:tc>
          <w:tcPr>
            <w:tcW w:w="1260" w:type="dxa"/>
          </w:tcPr>
          <w:p w14:paraId="2750D28A" w14:textId="77777777" w:rsidR="00D36D8D" w:rsidRPr="00C37D2B" w:rsidRDefault="00D36D8D" w:rsidP="00D50920">
            <w:pPr>
              <w:pStyle w:val="TAL"/>
              <w:rPr>
                <w:lang w:eastAsia="ja-JP"/>
              </w:rPr>
            </w:pPr>
            <w:r w:rsidRPr="00C37D2B">
              <w:t>9.2.25a</w:t>
            </w:r>
          </w:p>
        </w:tc>
        <w:tc>
          <w:tcPr>
            <w:tcW w:w="1800" w:type="dxa"/>
          </w:tcPr>
          <w:p w14:paraId="62A9B100" w14:textId="77777777" w:rsidR="00D36D8D" w:rsidRPr="00C37D2B" w:rsidRDefault="00D36D8D" w:rsidP="00D50920">
            <w:pPr>
              <w:pStyle w:val="TAL"/>
              <w:rPr>
                <w:rFonts w:cs="Arial"/>
                <w:lang w:eastAsia="zh-CN"/>
              </w:rPr>
            </w:pPr>
          </w:p>
        </w:tc>
        <w:tc>
          <w:tcPr>
            <w:tcW w:w="1080" w:type="dxa"/>
          </w:tcPr>
          <w:p w14:paraId="22F84809" w14:textId="77777777" w:rsidR="00D36D8D" w:rsidRPr="00C37D2B" w:rsidRDefault="00D36D8D" w:rsidP="00D50920">
            <w:pPr>
              <w:pStyle w:val="TAC"/>
              <w:rPr>
                <w:lang w:eastAsia="ja-JP"/>
              </w:rPr>
            </w:pPr>
            <w:r w:rsidRPr="00C37D2B">
              <w:t>YES</w:t>
            </w:r>
          </w:p>
        </w:tc>
        <w:tc>
          <w:tcPr>
            <w:tcW w:w="1137" w:type="dxa"/>
          </w:tcPr>
          <w:p w14:paraId="29F03E7D" w14:textId="77777777" w:rsidR="00D36D8D" w:rsidRPr="00C37D2B" w:rsidRDefault="00D36D8D" w:rsidP="00D50920">
            <w:pPr>
              <w:pStyle w:val="TAC"/>
              <w:rPr>
                <w:lang w:eastAsia="ja-JP"/>
              </w:rPr>
            </w:pPr>
            <w:r w:rsidRPr="00C37D2B">
              <w:rPr>
                <w:lang w:eastAsia="zh-CN"/>
              </w:rPr>
              <w:t>ignore</w:t>
            </w:r>
          </w:p>
        </w:tc>
      </w:tr>
      <w:tr w:rsidR="00D36D8D" w:rsidRPr="00C37D2B" w14:paraId="4B0EB4EF" w14:textId="77777777" w:rsidTr="00D50920">
        <w:tc>
          <w:tcPr>
            <w:tcW w:w="2578" w:type="dxa"/>
          </w:tcPr>
          <w:p w14:paraId="2FA1BFA0" w14:textId="77777777" w:rsidR="00D36D8D" w:rsidRPr="00C37D2B" w:rsidRDefault="00D36D8D" w:rsidP="00D50920">
            <w:pPr>
              <w:pStyle w:val="TAL"/>
              <w:rPr>
                <w:rFonts w:eastAsia="Calibri Light" w:cs="Arial"/>
                <w:bCs/>
                <w:lang w:eastAsia="zh-CN"/>
              </w:rPr>
            </w:pPr>
            <w:proofErr w:type="spellStart"/>
            <w:r w:rsidRPr="00C37D2B">
              <w:rPr>
                <w:rFonts w:cs="Arial"/>
                <w:lang w:eastAsia="zh-CN"/>
              </w:rPr>
              <w:t>MeNB</w:t>
            </w:r>
            <w:proofErr w:type="spellEnd"/>
            <w:r w:rsidRPr="00C37D2B">
              <w:rPr>
                <w:rFonts w:cs="Arial"/>
                <w:lang w:eastAsia="zh-CN"/>
              </w:rPr>
              <w:t xml:space="preserve"> to </w:t>
            </w:r>
            <w:proofErr w:type="spellStart"/>
            <w:r w:rsidRPr="00C37D2B">
              <w:rPr>
                <w:rFonts w:cs="Arial"/>
                <w:lang w:eastAsia="zh-CN"/>
              </w:rPr>
              <w:t>SgNB</w:t>
            </w:r>
            <w:proofErr w:type="spellEnd"/>
            <w:r w:rsidRPr="00C37D2B">
              <w:rPr>
                <w:rFonts w:cs="Arial"/>
                <w:lang w:eastAsia="zh-CN"/>
              </w:rPr>
              <w:t xml:space="preserve"> Container</w:t>
            </w:r>
          </w:p>
        </w:tc>
        <w:tc>
          <w:tcPr>
            <w:tcW w:w="1104" w:type="dxa"/>
          </w:tcPr>
          <w:p w14:paraId="6B4135B0" w14:textId="77777777" w:rsidR="00D36D8D" w:rsidRPr="00C37D2B" w:rsidRDefault="00D36D8D" w:rsidP="00D50920">
            <w:pPr>
              <w:pStyle w:val="TAL"/>
              <w:rPr>
                <w:rFonts w:cs="Arial"/>
                <w:lang w:eastAsia="ja-JP"/>
              </w:rPr>
            </w:pPr>
            <w:r w:rsidRPr="00C37D2B">
              <w:rPr>
                <w:rFonts w:cs="Arial"/>
                <w:lang w:eastAsia="ja-JP"/>
              </w:rPr>
              <w:t>O</w:t>
            </w:r>
          </w:p>
        </w:tc>
        <w:tc>
          <w:tcPr>
            <w:tcW w:w="1526" w:type="dxa"/>
          </w:tcPr>
          <w:p w14:paraId="3FB5A11A" w14:textId="77777777" w:rsidR="00D36D8D" w:rsidRPr="00C37D2B" w:rsidRDefault="00D36D8D" w:rsidP="00D50920">
            <w:pPr>
              <w:pStyle w:val="TAL"/>
              <w:rPr>
                <w:rFonts w:cs="Arial"/>
                <w:i/>
                <w:lang w:eastAsia="ja-JP"/>
              </w:rPr>
            </w:pPr>
          </w:p>
        </w:tc>
        <w:tc>
          <w:tcPr>
            <w:tcW w:w="1260" w:type="dxa"/>
          </w:tcPr>
          <w:p w14:paraId="35F243EE" w14:textId="77777777" w:rsidR="00D36D8D" w:rsidRPr="00C37D2B" w:rsidRDefault="00D36D8D" w:rsidP="00D50920">
            <w:pPr>
              <w:pStyle w:val="TAL"/>
              <w:rPr>
                <w:rFonts w:cs="Arial"/>
                <w:lang w:eastAsia="ja-JP"/>
              </w:rPr>
            </w:pPr>
            <w:r w:rsidRPr="00C37D2B">
              <w:rPr>
                <w:rFonts w:cs="Arial"/>
                <w:snapToGrid w:val="0"/>
                <w:lang w:eastAsia="ja-JP"/>
              </w:rPr>
              <w:t>OCTET STRING</w:t>
            </w:r>
          </w:p>
        </w:tc>
        <w:tc>
          <w:tcPr>
            <w:tcW w:w="1800" w:type="dxa"/>
          </w:tcPr>
          <w:p w14:paraId="2A24C100" w14:textId="77777777" w:rsidR="00D36D8D" w:rsidRPr="00C37D2B" w:rsidRDefault="00D36D8D" w:rsidP="00D50920">
            <w:pPr>
              <w:pStyle w:val="TAL"/>
              <w:rPr>
                <w:rFonts w:cs="Arial"/>
                <w:lang w:eastAsia="ja-JP"/>
              </w:rPr>
            </w:pPr>
            <w:r w:rsidRPr="00C37D2B">
              <w:rPr>
                <w:rFonts w:cs="Arial"/>
                <w:lang w:eastAsia="ja-JP"/>
              </w:rPr>
              <w:t xml:space="preserve">Includes the </w:t>
            </w:r>
            <w:r w:rsidRPr="00C37D2B">
              <w:rPr>
                <w:rFonts w:cs="Arial"/>
                <w:i/>
                <w:lang w:eastAsia="ja-JP"/>
              </w:rPr>
              <w:t>CG-</w:t>
            </w:r>
            <w:proofErr w:type="spellStart"/>
            <w:r w:rsidRPr="00C37D2B">
              <w:rPr>
                <w:rFonts w:cs="Arial"/>
                <w:i/>
                <w:lang w:eastAsia="ja-JP"/>
              </w:rPr>
              <w:t>ConfigInfo</w:t>
            </w:r>
            <w:proofErr w:type="spellEnd"/>
            <w:r w:rsidRPr="00C37D2B">
              <w:rPr>
                <w:rFonts w:cs="Arial"/>
                <w:lang w:eastAsia="ja-JP"/>
              </w:rPr>
              <w:t xml:space="preserve"> message as defined in TS 38.331 [31].</w:t>
            </w:r>
          </w:p>
        </w:tc>
        <w:tc>
          <w:tcPr>
            <w:tcW w:w="1080" w:type="dxa"/>
          </w:tcPr>
          <w:p w14:paraId="5F0CF809" w14:textId="77777777" w:rsidR="00D36D8D" w:rsidRPr="00C37D2B" w:rsidRDefault="00D36D8D" w:rsidP="00D50920">
            <w:pPr>
              <w:pStyle w:val="TAC"/>
              <w:rPr>
                <w:bCs/>
                <w:lang w:eastAsia="zh-CN"/>
              </w:rPr>
            </w:pPr>
            <w:r w:rsidRPr="00C37D2B">
              <w:rPr>
                <w:bCs/>
                <w:lang w:eastAsia="zh-CN"/>
              </w:rPr>
              <w:t>YES</w:t>
            </w:r>
          </w:p>
        </w:tc>
        <w:tc>
          <w:tcPr>
            <w:tcW w:w="1137" w:type="dxa"/>
          </w:tcPr>
          <w:p w14:paraId="0F9465B6" w14:textId="77777777" w:rsidR="00D36D8D" w:rsidRPr="00C37D2B" w:rsidRDefault="00D36D8D" w:rsidP="00D50920">
            <w:pPr>
              <w:pStyle w:val="TAC"/>
              <w:rPr>
                <w:lang w:eastAsia="zh-CN"/>
              </w:rPr>
            </w:pPr>
            <w:r w:rsidRPr="00C37D2B">
              <w:rPr>
                <w:lang w:eastAsia="zh-CN"/>
              </w:rPr>
              <w:t>reject</w:t>
            </w:r>
          </w:p>
        </w:tc>
      </w:tr>
      <w:tr w:rsidR="00D36D8D" w:rsidRPr="00C37D2B" w14:paraId="7C961A7F" w14:textId="77777777" w:rsidTr="00D50920">
        <w:tc>
          <w:tcPr>
            <w:tcW w:w="2578" w:type="dxa"/>
            <w:tcBorders>
              <w:top w:val="single" w:sz="4" w:space="0" w:color="auto"/>
              <w:left w:val="single" w:sz="4" w:space="0" w:color="auto"/>
              <w:bottom w:val="single" w:sz="4" w:space="0" w:color="auto"/>
              <w:right w:val="single" w:sz="4" w:space="0" w:color="auto"/>
            </w:tcBorders>
          </w:tcPr>
          <w:p w14:paraId="0E40090C" w14:textId="77777777" w:rsidR="00D36D8D" w:rsidRPr="00C37D2B" w:rsidRDefault="00D36D8D" w:rsidP="00D50920">
            <w:pPr>
              <w:pStyle w:val="TAL"/>
              <w:rPr>
                <w:rFonts w:cs="Arial"/>
                <w:lang w:eastAsia="ja-JP"/>
              </w:rPr>
            </w:pPr>
            <w:proofErr w:type="spellStart"/>
            <w:r w:rsidRPr="00C37D2B">
              <w:rPr>
                <w:rFonts w:cs="Arial"/>
                <w:lang w:eastAsia="ja-JP"/>
              </w:rPr>
              <w:t>MeNB</w:t>
            </w:r>
            <w:proofErr w:type="spellEnd"/>
            <w:r w:rsidRPr="00C37D2B">
              <w:rPr>
                <w:rFonts w:cs="Arial"/>
                <w:lang w:eastAsia="ja-JP"/>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14:paraId="49A7CB21" w14:textId="77777777" w:rsidR="00D36D8D" w:rsidRPr="00C37D2B" w:rsidRDefault="00D36D8D" w:rsidP="00D50920">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5288C8D" w14:textId="77777777" w:rsidR="00D36D8D" w:rsidRPr="00C37D2B" w:rsidRDefault="00D36D8D" w:rsidP="00D50920">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3FA4D5B7" w14:textId="77777777" w:rsidR="00D36D8D" w:rsidRPr="00C37D2B" w:rsidRDefault="00D36D8D" w:rsidP="00D50920">
            <w:pPr>
              <w:pStyle w:val="TAL"/>
              <w:rPr>
                <w:rFonts w:cs="Arial"/>
                <w:snapToGrid w:val="0"/>
                <w:lang w:eastAsia="ja-JP"/>
              </w:rPr>
            </w:pPr>
            <w:r w:rsidRPr="00C37D2B">
              <w:rPr>
                <w:rFonts w:cs="Arial"/>
                <w:snapToGrid w:val="0"/>
                <w:lang w:eastAsia="ja-JP"/>
              </w:rPr>
              <w:t>Extended eNB UE X2AP ID</w:t>
            </w:r>
          </w:p>
          <w:p w14:paraId="31A794D0" w14:textId="77777777" w:rsidR="00D36D8D" w:rsidRPr="00C37D2B" w:rsidRDefault="00D36D8D" w:rsidP="00D50920">
            <w:pPr>
              <w:pStyle w:val="TAL"/>
              <w:rPr>
                <w:rFonts w:cs="Arial"/>
                <w:snapToGrid w:val="0"/>
                <w:lang w:eastAsia="ja-JP"/>
              </w:rPr>
            </w:pPr>
            <w:r w:rsidRPr="00C37D2B">
              <w:rPr>
                <w:rFonts w:cs="Arial"/>
                <w:snapToGrid w:val="0"/>
                <w:lang w:eastAsia="ja-JP"/>
              </w:rPr>
              <w:t>9.2.86</w:t>
            </w:r>
          </w:p>
        </w:tc>
        <w:tc>
          <w:tcPr>
            <w:tcW w:w="1800" w:type="dxa"/>
            <w:tcBorders>
              <w:top w:val="single" w:sz="4" w:space="0" w:color="auto"/>
              <w:left w:val="single" w:sz="4" w:space="0" w:color="auto"/>
              <w:bottom w:val="single" w:sz="4" w:space="0" w:color="auto"/>
              <w:right w:val="single" w:sz="4" w:space="0" w:color="auto"/>
            </w:tcBorders>
          </w:tcPr>
          <w:p w14:paraId="0504C669" w14:textId="77777777" w:rsidR="00D36D8D" w:rsidRPr="00C37D2B" w:rsidRDefault="00D36D8D" w:rsidP="00D50920">
            <w:pPr>
              <w:pStyle w:val="TAL"/>
              <w:rPr>
                <w:rFonts w:cs="Arial"/>
                <w:lang w:eastAsia="ja-JP"/>
              </w:rPr>
            </w:pPr>
            <w:r w:rsidRPr="00C37D2B">
              <w:rPr>
                <w:rFonts w:cs="Arial"/>
                <w:lang w:eastAsia="ja-JP"/>
              </w:rPr>
              <w:t xml:space="preserve">Allocated at the </w:t>
            </w:r>
            <w:proofErr w:type="spellStart"/>
            <w:r w:rsidRPr="00C37D2B">
              <w:rPr>
                <w:rFonts w:cs="Arial"/>
                <w:lang w:eastAsia="ja-JP"/>
              </w:rPr>
              <w:t>MeNB</w:t>
            </w:r>
            <w:proofErr w:type="spellEnd"/>
          </w:p>
        </w:tc>
        <w:tc>
          <w:tcPr>
            <w:tcW w:w="1080" w:type="dxa"/>
            <w:tcBorders>
              <w:top w:val="single" w:sz="4" w:space="0" w:color="auto"/>
              <w:left w:val="single" w:sz="4" w:space="0" w:color="auto"/>
              <w:bottom w:val="single" w:sz="4" w:space="0" w:color="auto"/>
              <w:right w:val="single" w:sz="4" w:space="0" w:color="auto"/>
            </w:tcBorders>
          </w:tcPr>
          <w:p w14:paraId="233C4B44" w14:textId="77777777" w:rsidR="00D36D8D" w:rsidRPr="00C37D2B" w:rsidRDefault="00D36D8D" w:rsidP="00D50920">
            <w:pPr>
              <w:pStyle w:val="TAC"/>
              <w:rPr>
                <w:bCs/>
                <w:lang w:eastAsia="ja-JP"/>
              </w:rPr>
            </w:pPr>
            <w:r w:rsidRPr="00C37D2B">
              <w:rPr>
                <w:bCs/>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B202E1E" w14:textId="77777777" w:rsidR="00D36D8D" w:rsidRPr="00C37D2B" w:rsidRDefault="00D36D8D" w:rsidP="00D50920">
            <w:pPr>
              <w:pStyle w:val="TAC"/>
              <w:rPr>
                <w:lang w:eastAsia="ja-JP"/>
              </w:rPr>
            </w:pPr>
            <w:r w:rsidRPr="00C37D2B">
              <w:rPr>
                <w:lang w:eastAsia="ja-JP"/>
              </w:rPr>
              <w:t>reject</w:t>
            </w:r>
          </w:p>
        </w:tc>
      </w:tr>
      <w:tr w:rsidR="00D36D8D" w:rsidRPr="00C37D2B" w14:paraId="539C2FB3" w14:textId="77777777" w:rsidTr="00D50920">
        <w:tc>
          <w:tcPr>
            <w:tcW w:w="2578" w:type="dxa"/>
            <w:tcBorders>
              <w:top w:val="single" w:sz="4" w:space="0" w:color="auto"/>
              <w:left w:val="single" w:sz="4" w:space="0" w:color="auto"/>
              <w:bottom w:val="single" w:sz="4" w:space="0" w:color="auto"/>
              <w:right w:val="single" w:sz="4" w:space="0" w:color="auto"/>
            </w:tcBorders>
          </w:tcPr>
          <w:p w14:paraId="25838608" w14:textId="77777777" w:rsidR="00D36D8D" w:rsidRPr="00C37D2B" w:rsidRDefault="00D36D8D" w:rsidP="00D50920">
            <w:pPr>
              <w:pStyle w:val="TAL"/>
            </w:pPr>
            <w:proofErr w:type="spellStart"/>
            <w:r w:rsidRPr="00C37D2B">
              <w:rPr>
                <w:lang w:eastAsia="ja-JP"/>
              </w:rPr>
              <w:t>MeNB</w:t>
            </w:r>
            <w:proofErr w:type="spellEnd"/>
            <w:r w:rsidRPr="00C37D2B">
              <w:rPr>
                <w:lang w:eastAsia="ja-JP"/>
              </w:rPr>
              <w:t xml:space="preserve">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41B9992D" w14:textId="77777777" w:rsidR="00D36D8D" w:rsidRPr="00C37D2B" w:rsidRDefault="00D36D8D" w:rsidP="00D50920">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08363D00" w14:textId="77777777" w:rsidR="00D36D8D" w:rsidRPr="00C37D2B" w:rsidRDefault="00D36D8D" w:rsidP="00D50920">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3CEE0D3" w14:textId="77777777" w:rsidR="00D36D8D" w:rsidRPr="00C37D2B" w:rsidRDefault="00D36D8D" w:rsidP="00D50920">
            <w:pPr>
              <w:pStyle w:val="TAL"/>
            </w:pPr>
            <w:r w:rsidRPr="00C37D2B">
              <w:t>9.2.116</w:t>
            </w:r>
          </w:p>
        </w:tc>
        <w:tc>
          <w:tcPr>
            <w:tcW w:w="1800" w:type="dxa"/>
            <w:tcBorders>
              <w:top w:val="single" w:sz="4" w:space="0" w:color="auto"/>
              <w:left w:val="single" w:sz="4" w:space="0" w:color="auto"/>
              <w:bottom w:val="single" w:sz="4" w:space="0" w:color="auto"/>
              <w:right w:val="single" w:sz="4" w:space="0" w:color="auto"/>
            </w:tcBorders>
          </w:tcPr>
          <w:p w14:paraId="5293BE7E" w14:textId="77777777" w:rsidR="00D36D8D" w:rsidRPr="00C37D2B" w:rsidRDefault="00D36D8D" w:rsidP="00D50920">
            <w:pPr>
              <w:pStyle w:val="TAL"/>
            </w:pPr>
            <w:r w:rsidRPr="00C37D2B">
              <w:rPr>
                <w:lang w:eastAsia="ja-JP"/>
              </w:rPr>
              <w:t xml:space="preserve">Information used to coordinate resources utilisation between </w:t>
            </w:r>
            <w:proofErr w:type="spellStart"/>
            <w:r w:rsidRPr="00C37D2B">
              <w:rPr>
                <w:lang w:eastAsia="ja-JP"/>
              </w:rPr>
              <w:t>MeNB</w:t>
            </w:r>
            <w:proofErr w:type="spellEnd"/>
            <w:r w:rsidRPr="00C37D2B">
              <w:rPr>
                <w:lang w:eastAsia="ja-JP"/>
              </w:rPr>
              <w:t xml:space="preserve"> and </w:t>
            </w:r>
            <w:proofErr w:type="spellStart"/>
            <w:r w:rsidRPr="00C37D2B">
              <w:rPr>
                <w:lang w:eastAsia="ja-JP"/>
              </w:rPr>
              <w:t>en</w:t>
            </w:r>
            <w:proofErr w:type="spellEnd"/>
            <w:r w:rsidRPr="00C37D2B">
              <w:rPr>
                <w:lang w:eastAsia="ja-JP"/>
              </w:rPr>
              <w:t>-gNB.</w:t>
            </w:r>
          </w:p>
        </w:tc>
        <w:tc>
          <w:tcPr>
            <w:tcW w:w="1080" w:type="dxa"/>
            <w:tcBorders>
              <w:top w:val="single" w:sz="4" w:space="0" w:color="auto"/>
              <w:left w:val="single" w:sz="4" w:space="0" w:color="auto"/>
              <w:bottom w:val="single" w:sz="4" w:space="0" w:color="auto"/>
              <w:right w:val="single" w:sz="4" w:space="0" w:color="auto"/>
            </w:tcBorders>
          </w:tcPr>
          <w:p w14:paraId="08FFB853" w14:textId="77777777" w:rsidR="00D36D8D" w:rsidRPr="00C37D2B" w:rsidRDefault="00D36D8D" w:rsidP="00D50920">
            <w:pPr>
              <w:pStyle w:val="TAC"/>
              <w:rPr>
                <w:lang w:eastAsia="zh-CN"/>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554F05BE" w14:textId="77777777" w:rsidR="00D36D8D" w:rsidRPr="00C37D2B" w:rsidRDefault="00D36D8D" w:rsidP="00D50920">
            <w:pPr>
              <w:pStyle w:val="TAC"/>
              <w:rPr>
                <w:lang w:eastAsia="zh-CN"/>
              </w:rPr>
            </w:pPr>
            <w:r w:rsidRPr="00C37D2B">
              <w:rPr>
                <w:lang w:eastAsia="ja-JP"/>
              </w:rPr>
              <w:t>ignore</w:t>
            </w:r>
          </w:p>
        </w:tc>
      </w:tr>
      <w:tr w:rsidR="00D36D8D" w:rsidRPr="00C37D2B" w14:paraId="05AA9E79" w14:textId="77777777" w:rsidTr="00D50920">
        <w:tc>
          <w:tcPr>
            <w:tcW w:w="2578" w:type="dxa"/>
            <w:tcBorders>
              <w:top w:val="single" w:sz="4" w:space="0" w:color="auto"/>
              <w:left w:val="single" w:sz="4" w:space="0" w:color="auto"/>
              <w:bottom w:val="single" w:sz="4" w:space="0" w:color="auto"/>
              <w:right w:val="single" w:sz="4" w:space="0" w:color="auto"/>
            </w:tcBorders>
          </w:tcPr>
          <w:p w14:paraId="29DED286" w14:textId="77777777" w:rsidR="00D36D8D" w:rsidRPr="00C37D2B" w:rsidRDefault="00D36D8D" w:rsidP="00D50920">
            <w:pPr>
              <w:pStyle w:val="TAL"/>
              <w:rPr>
                <w:lang w:eastAsia="ja-JP"/>
              </w:rPr>
            </w:pPr>
            <w:r w:rsidRPr="00C37D2B">
              <w:rPr>
                <w:lang w:eastAsia="ja-JP"/>
              </w:rPr>
              <w:t>Requested split SRBs</w:t>
            </w:r>
          </w:p>
        </w:tc>
        <w:tc>
          <w:tcPr>
            <w:tcW w:w="1104" w:type="dxa"/>
            <w:tcBorders>
              <w:top w:val="single" w:sz="4" w:space="0" w:color="auto"/>
              <w:left w:val="single" w:sz="4" w:space="0" w:color="auto"/>
              <w:bottom w:val="single" w:sz="4" w:space="0" w:color="auto"/>
              <w:right w:val="single" w:sz="4" w:space="0" w:color="auto"/>
            </w:tcBorders>
          </w:tcPr>
          <w:p w14:paraId="643F391E" w14:textId="77777777" w:rsidR="00D36D8D" w:rsidRPr="00C37D2B" w:rsidRDefault="00D36D8D" w:rsidP="00D50920">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687F16F4" w14:textId="77777777" w:rsidR="00D36D8D" w:rsidRPr="00C37D2B" w:rsidRDefault="00D36D8D" w:rsidP="00D50920">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EA06D6C" w14:textId="77777777" w:rsidR="00D36D8D" w:rsidRPr="00C37D2B" w:rsidRDefault="00D36D8D" w:rsidP="00D50920">
            <w:pPr>
              <w:pStyle w:val="TAL"/>
            </w:pPr>
            <w:r w:rsidRPr="00C37D2B">
              <w:t>ENUMERATED (srb1, srb2, srb1&amp;2, ...)</w:t>
            </w:r>
          </w:p>
        </w:tc>
        <w:tc>
          <w:tcPr>
            <w:tcW w:w="1800" w:type="dxa"/>
            <w:tcBorders>
              <w:top w:val="single" w:sz="4" w:space="0" w:color="auto"/>
              <w:left w:val="single" w:sz="4" w:space="0" w:color="auto"/>
              <w:bottom w:val="single" w:sz="4" w:space="0" w:color="auto"/>
              <w:right w:val="single" w:sz="4" w:space="0" w:color="auto"/>
            </w:tcBorders>
          </w:tcPr>
          <w:p w14:paraId="1B92BFD3" w14:textId="77777777" w:rsidR="00D36D8D" w:rsidRPr="00C37D2B" w:rsidRDefault="00D36D8D" w:rsidP="00D50920">
            <w:pPr>
              <w:pStyle w:val="TAL"/>
              <w:rPr>
                <w:lang w:eastAsia="ja-JP"/>
              </w:rPr>
            </w:pPr>
            <w:r w:rsidRPr="00C37D2B">
              <w:rPr>
                <w:lang w:eastAsia="ja-JP"/>
              </w:rPr>
              <w:t>Indicates that resources for Split SRB are requested.</w:t>
            </w:r>
          </w:p>
        </w:tc>
        <w:tc>
          <w:tcPr>
            <w:tcW w:w="1080" w:type="dxa"/>
            <w:tcBorders>
              <w:top w:val="single" w:sz="4" w:space="0" w:color="auto"/>
              <w:left w:val="single" w:sz="4" w:space="0" w:color="auto"/>
              <w:bottom w:val="single" w:sz="4" w:space="0" w:color="auto"/>
              <w:right w:val="single" w:sz="4" w:space="0" w:color="auto"/>
            </w:tcBorders>
          </w:tcPr>
          <w:p w14:paraId="67D5B13B" w14:textId="77777777" w:rsidR="00D36D8D" w:rsidRPr="00C37D2B" w:rsidRDefault="00D36D8D" w:rsidP="00D50920">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0BFD0B63" w14:textId="77777777" w:rsidR="00D36D8D" w:rsidRPr="00C37D2B" w:rsidRDefault="00D36D8D" w:rsidP="00D50920">
            <w:pPr>
              <w:pStyle w:val="TAC"/>
              <w:rPr>
                <w:lang w:eastAsia="ja-JP"/>
              </w:rPr>
            </w:pPr>
            <w:r w:rsidRPr="00C37D2B">
              <w:rPr>
                <w:lang w:eastAsia="ja-JP"/>
              </w:rPr>
              <w:t>ignore</w:t>
            </w:r>
          </w:p>
        </w:tc>
      </w:tr>
      <w:tr w:rsidR="00D36D8D" w:rsidRPr="00C37D2B" w14:paraId="42C916F5" w14:textId="77777777" w:rsidTr="00D50920">
        <w:tc>
          <w:tcPr>
            <w:tcW w:w="2578" w:type="dxa"/>
            <w:tcBorders>
              <w:top w:val="single" w:sz="4" w:space="0" w:color="auto"/>
              <w:left w:val="single" w:sz="4" w:space="0" w:color="auto"/>
              <w:bottom w:val="single" w:sz="4" w:space="0" w:color="auto"/>
              <w:right w:val="single" w:sz="4" w:space="0" w:color="auto"/>
            </w:tcBorders>
          </w:tcPr>
          <w:p w14:paraId="7D8E42B3" w14:textId="77777777" w:rsidR="00D36D8D" w:rsidRPr="00C37D2B" w:rsidRDefault="00D36D8D" w:rsidP="00D50920">
            <w:pPr>
              <w:pStyle w:val="TAL"/>
              <w:rPr>
                <w:lang w:eastAsia="ja-JP"/>
              </w:rPr>
            </w:pPr>
            <w:r w:rsidRPr="00C37D2B">
              <w:rPr>
                <w:lang w:eastAsia="ja-JP"/>
              </w:rPr>
              <w:t>Requested split SRBs release</w:t>
            </w:r>
          </w:p>
        </w:tc>
        <w:tc>
          <w:tcPr>
            <w:tcW w:w="1104" w:type="dxa"/>
            <w:tcBorders>
              <w:top w:val="single" w:sz="4" w:space="0" w:color="auto"/>
              <w:left w:val="single" w:sz="4" w:space="0" w:color="auto"/>
              <w:bottom w:val="single" w:sz="4" w:space="0" w:color="auto"/>
              <w:right w:val="single" w:sz="4" w:space="0" w:color="auto"/>
            </w:tcBorders>
          </w:tcPr>
          <w:p w14:paraId="55A1B673" w14:textId="77777777" w:rsidR="00D36D8D" w:rsidRPr="00C37D2B" w:rsidRDefault="00D36D8D" w:rsidP="00D50920">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37E1497F" w14:textId="77777777" w:rsidR="00D36D8D" w:rsidRPr="00C37D2B" w:rsidRDefault="00D36D8D" w:rsidP="00D50920">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8CD604E" w14:textId="77777777" w:rsidR="00D36D8D" w:rsidRPr="00C37D2B" w:rsidRDefault="00D36D8D" w:rsidP="00D50920">
            <w:pPr>
              <w:pStyle w:val="TAL"/>
            </w:pPr>
            <w:r w:rsidRPr="00C37D2B">
              <w:t>ENUMERATED (srb1, srb2, srb1&amp;2, ...)</w:t>
            </w:r>
          </w:p>
        </w:tc>
        <w:tc>
          <w:tcPr>
            <w:tcW w:w="1800" w:type="dxa"/>
            <w:tcBorders>
              <w:top w:val="single" w:sz="4" w:space="0" w:color="auto"/>
              <w:left w:val="single" w:sz="4" w:space="0" w:color="auto"/>
              <w:bottom w:val="single" w:sz="4" w:space="0" w:color="auto"/>
              <w:right w:val="single" w:sz="4" w:space="0" w:color="auto"/>
            </w:tcBorders>
          </w:tcPr>
          <w:p w14:paraId="59F48200" w14:textId="77777777" w:rsidR="00D36D8D" w:rsidRPr="00C37D2B" w:rsidRDefault="00D36D8D" w:rsidP="00D50920">
            <w:pPr>
              <w:pStyle w:val="TAL"/>
              <w:rPr>
                <w:lang w:eastAsia="ja-JP"/>
              </w:rPr>
            </w:pPr>
            <w:r w:rsidRPr="00C37D2B">
              <w:rPr>
                <w:lang w:eastAsia="ja-JP"/>
              </w:rPr>
              <w:t>Indicates that resources for Split SRB are requested to be released.</w:t>
            </w:r>
          </w:p>
        </w:tc>
        <w:tc>
          <w:tcPr>
            <w:tcW w:w="1080" w:type="dxa"/>
            <w:tcBorders>
              <w:top w:val="single" w:sz="4" w:space="0" w:color="auto"/>
              <w:left w:val="single" w:sz="4" w:space="0" w:color="auto"/>
              <w:bottom w:val="single" w:sz="4" w:space="0" w:color="auto"/>
              <w:right w:val="single" w:sz="4" w:space="0" w:color="auto"/>
            </w:tcBorders>
          </w:tcPr>
          <w:p w14:paraId="142C28E6" w14:textId="77777777" w:rsidR="00D36D8D" w:rsidRPr="00C37D2B" w:rsidRDefault="00D36D8D" w:rsidP="00D50920">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7D29AC6F" w14:textId="77777777" w:rsidR="00D36D8D" w:rsidRPr="00C37D2B" w:rsidRDefault="00D36D8D" w:rsidP="00D50920">
            <w:pPr>
              <w:pStyle w:val="TAC"/>
              <w:rPr>
                <w:lang w:eastAsia="ja-JP"/>
              </w:rPr>
            </w:pPr>
            <w:r w:rsidRPr="00C37D2B">
              <w:rPr>
                <w:lang w:eastAsia="ja-JP"/>
              </w:rPr>
              <w:t>ignore</w:t>
            </w:r>
          </w:p>
        </w:tc>
      </w:tr>
      <w:tr w:rsidR="00D36D8D" w:rsidRPr="00C37D2B" w14:paraId="0FB08F98" w14:textId="77777777" w:rsidTr="00D50920">
        <w:tc>
          <w:tcPr>
            <w:tcW w:w="2578" w:type="dxa"/>
            <w:tcBorders>
              <w:top w:val="single" w:sz="4" w:space="0" w:color="auto"/>
              <w:left w:val="single" w:sz="4" w:space="0" w:color="auto"/>
              <w:bottom w:val="single" w:sz="4" w:space="0" w:color="auto"/>
              <w:right w:val="single" w:sz="4" w:space="0" w:color="auto"/>
            </w:tcBorders>
          </w:tcPr>
          <w:p w14:paraId="37829FED" w14:textId="77777777" w:rsidR="00D36D8D" w:rsidRPr="00C37D2B" w:rsidRDefault="00D36D8D" w:rsidP="00D50920">
            <w:pPr>
              <w:pStyle w:val="TAL"/>
              <w:rPr>
                <w:lang w:eastAsia="ja-JP"/>
              </w:rPr>
            </w:pPr>
            <w:r w:rsidRPr="00C37D2B">
              <w:rPr>
                <w:lang w:eastAsia="ja-JP"/>
              </w:rPr>
              <w:t>Desired Activity Notification Level</w:t>
            </w:r>
          </w:p>
        </w:tc>
        <w:tc>
          <w:tcPr>
            <w:tcW w:w="1104" w:type="dxa"/>
            <w:tcBorders>
              <w:top w:val="single" w:sz="4" w:space="0" w:color="auto"/>
              <w:left w:val="single" w:sz="4" w:space="0" w:color="auto"/>
              <w:bottom w:val="single" w:sz="4" w:space="0" w:color="auto"/>
              <w:right w:val="single" w:sz="4" w:space="0" w:color="auto"/>
            </w:tcBorders>
          </w:tcPr>
          <w:p w14:paraId="293E28A8" w14:textId="77777777" w:rsidR="00D36D8D" w:rsidRPr="00C37D2B" w:rsidRDefault="00D36D8D" w:rsidP="00D50920">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50AA7B8A" w14:textId="77777777" w:rsidR="00D36D8D" w:rsidRPr="00C37D2B" w:rsidRDefault="00D36D8D" w:rsidP="00D50920">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752340D" w14:textId="77777777" w:rsidR="00D36D8D" w:rsidRPr="00C37D2B" w:rsidRDefault="00D36D8D" w:rsidP="00D50920">
            <w:pPr>
              <w:pStyle w:val="TAL"/>
            </w:pPr>
            <w:r w:rsidRPr="00C37D2B">
              <w:t>9.2.141</w:t>
            </w:r>
          </w:p>
        </w:tc>
        <w:tc>
          <w:tcPr>
            <w:tcW w:w="1800" w:type="dxa"/>
            <w:tcBorders>
              <w:top w:val="single" w:sz="4" w:space="0" w:color="auto"/>
              <w:left w:val="single" w:sz="4" w:space="0" w:color="auto"/>
              <w:bottom w:val="single" w:sz="4" w:space="0" w:color="auto"/>
              <w:right w:val="single" w:sz="4" w:space="0" w:color="auto"/>
            </w:tcBorders>
          </w:tcPr>
          <w:p w14:paraId="67A3A52C" w14:textId="77777777" w:rsidR="00D36D8D" w:rsidRPr="00C37D2B" w:rsidRDefault="00D36D8D" w:rsidP="00D50920">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C0469A5" w14:textId="77777777" w:rsidR="00D36D8D" w:rsidRPr="00C37D2B" w:rsidRDefault="00D36D8D" w:rsidP="00D50920">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20559E8F" w14:textId="77777777" w:rsidR="00D36D8D" w:rsidRPr="00C37D2B" w:rsidRDefault="00D36D8D" w:rsidP="00D50920">
            <w:pPr>
              <w:pStyle w:val="TAC"/>
              <w:rPr>
                <w:lang w:eastAsia="ja-JP"/>
              </w:rPr>
            </w:pPr>
            <w:r w:rsidRPr="00C37D2B">
              <w:rPr>
                <w:rFonts w:eastAsia="MS Mincho"/>
                <w:lang w:eastAsia="ja-JP"/>
              </w:rPr>
              <w:t>ignore</w:t>
            </w:r>
          </w:p>
        </w:tc>
      </w:tr>
      <w:tr w:rsidR="00D36D8D" w:rsidRPr="00C37D2B" w14:paraId="65C6BFF0" w14:textId="77777777" w:rsidTr="00D50920">
        <w:tc>
          <w:tcPr>
            <w:tcW w:w="2578" w:type="dxa"/>
            <w:tcBorders>
              <w:top w:val="single" w:sz="4" w:space="0" w:color="auto"/>
              <w:left w:val="single" w:sz="4" w:space="0" w:color="auto"/>
              <w:bottom w:val="single" w:sz="4" w:space="0" w:color="auto"/>
              <w:right w:val="single" w:sz="4" w:space="0" w:color="auto"/>
            </w:tcBorders>
          </w:tcPr>
          <w:p w14:paraId="0381842D" w14:textId="77777777" w:rsidR="00D36D8D" w:rsidRPr="00C37D2B" w:rsidRDefault="00D36D8D" w:rsidP="00D50920">
            <w:pPr>
              <w:pStyle w:val="TAL"/>
              <w:rPr>
                <w:lang w:eastAsia="ja-JP"/>
              </w:rPr>
            </w:pPr>
            <w:r w:rsidRPr="00C37D2B">
              <w:rPr>
                <w:lang w:eastAsia="ja-JP"/>
              </w:rPr>
              <w:t xml:space="preserve">Location Information at </w:t>
            </w:r>
            <w:proofErr w:type="spellStart"/>
            <w:r w:rsidRPr="00C37D2B">
              <w:rPr>
                <w:lang w:eastAsia="ja-JP"/>
              </w:rPr>
              <w:t>SgNB</w:t>
            </w:r>
            <w:proofErr w:type="spellEnd"/>
            <w:r w:rsidRPr="00C37D2B">
              <w:rPr>
                <w:lang w:eastAsia="ja-JP"/>
              </w:rPr>
              <w:t xml:space="preserve"> reporting</w:t>
            </w:r>
          </w:p>
        </w:tc>
        <w:tc>
          <w:tcPr>
            <w:tcW w:w="1104" w:type="dxa"/>
            <w:tcBorders>
              <w:top w:val="single" w:sz="4" w:space="0" w:color="auto"/>
              <w:left w:val="single" w:sz="4" w:space="0" w:color="auto"/>
              <w:bottom w:val="single" w:sz="4" w:space="0" w:color="auto"/>
              <w:right w:val="single" w:sz="4" w:space="0" w:color="auto"/>
            </w:tcBorders>
          </w:tcPr>
          <w:p w14:paraId="1AB8708A" w14:textId="77777777" w:rsidR="00D36D8D" w:rsidRPr="00C37D2B" w:rsidRDefault="00D36D8D" w:rsidP="00D50920">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30C22ED5" w14:textId="77777777" w:rsidR="00D36D8D" w:rsidRPr="00C37D2B" w:rsidRDefault="00D36D8D" w:rsidP="00D50920">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48B6CE9" w14:textId="77777777" w:rsidR="00D36D8D" w:rsidRPr="00C37D2B" w:rsidRDefault="00D36D8D" w:rsidP="00D50920">
            <w:pPr>
              <w:pStyle w:val="TAL"/>
            </w:pPr>
            <w:r w:rsidRPr="00C37D2B">
              <w:t>ENUMERATED (</w:t>
            </w:r>
            <w:proofErr w:type="spellStart"/>
            <w:r w:rsidRPr="00C37D2B">
              <w:t>pscell</w:t>
            </w:r>
            <w:proofErr w:type="spellEnd"/>
            <w:r w:rsidRPr="00C37D2B">
              <w:t>, ...)</w:t>
            </w:r>
          </w:p>
        </w:tc>
        <w:tc>
          <w:tcPr>
            <w:tcW w:w="1800" w:type="dxa"/>
            <w:tcBorders>
              <w:top w:val="single" w:sz="4" w:space="0" w:color="auto"/>
              <w:left w:val="single" w:sz="4" w:space="0" w:color="auto"/>
              <w:bottom w:val="single" w:sz="4" w:space="0" w:color="auto"/>
              <w:right w:val="single" w:sz="4" w:space="0" w:color="auto"/>
            </w:tcBorders>
          </w:tcPr>
          <w:p w14:paraId="13DDDDB8" w14:textId="77777777" w:rsidR="00D36D8D" w:rsidRPr="00C37D2B" w:rsidRDefault="00D36D8D" w:rsidP="00D50920">
            <w:pPr>
              <w:pStyle w:val="TAL"/>
              <w:rPr>
                <w:lang w:eastAsia="ja-JP"/>
              </w:rPr>
            </w:pPr>
            <w:r w:rsidRPr="00C37D2B">
              <w:rPr>
                <w:lang w:eastAsia="ja-JP"/>
              </w:rPr>
              <w:t>Indicates that the user’s location information is to be provided.</w:t>
            </w:r>
          </w:p>
        </w:tc>
        <w:tc>
          <w:tcPr>
            <w:tcW w:w="1080" w:type="dxa"/>
            <w:tcBorders>
              <w:top w:val="single" w:sz="4" w:space="0" w:color="auto"/>
              <w:left w:val="single" w:sz="4" w:space="0" w:color="auto"/>
              <w:bottom w:val="single" w:sz="4" w:space="0" w:color="auto"/>
              <w:right w:val="single" w:sz="4" w:space="0" w:color="auto"/>
            </w:tcBorders>
          </w:tcPr>
          <w:p w14:paraId="418FA2BA" w14:textId="77777777" w:rsidR="00D36D8D" w:rsidRPr="00C37D2B" w:rsidRDefault="00D36D8D" w:rsidP="00D50920">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3E628CF7" w14:textId="77777777" w:rsidR="00D36D8D" w:rsidRPr="00C37D2B" w:rsidRDefault="00D36D8D" w:rsidP="00D50920">
            <w:pPr>
              <w:pStyle w:val="TAC"/>
              <w:rPr>
                <w:lang w:eastAsia="ja-JP"/>
              </w:rPr>
            </w:pPr>
            <w:r w:rsidRPr="00C37D2B">
              <w:rPr>
                <w:lang w:eastAsia="ja-JP"/>
              </w:rPr>
              <w:t>ignore</w:t>
            </w:r>
          </w:p>
        </w:tc>
      </w:tr>
      <w:tr w:rsidR="00D36D8D" w:rsidRPr="00C37D2B" w14:paraId="6F16855F" w14:textId="77777777" w:rsidTr="00D50920">
        <w:tc>
          <w:tcPr>
            <w:tcW w:w="2578" w:type="dxa"/>
            <w:tcBorders>
              <w:top w:val="single" w:sz="4" w:space="0" w:color="auto"/>
              <w:left w:val="single" w:sz="4" w:space="0" w:color="auto"/>
              <w:bottom w:val="single" w:sz="4" w:space="0" w:color="auto"/>
              <w:right w:val="single" w:sz="4" w:space="0" w:color="auto"/>
            </w:tcBorders>
          </w:tcPr>
          <w:p w14:paraId="14BE3CB9" w14:textId="77777777" w:rsidR="00D36D8D" w:rsidRPr="00C37D2B" w:rsidRDefault="00D36D8D" w:rsidP="00D50920">
            <w:pPr>
              <w:pStyle w:val="TAL"/>
              <w:rPr>
                <w:lang w:eastAsia="ja-JP"/>
              </w:rPr>
            </w:pPr>
            <w:proofErr w:type="spellStart"/>
            <w:r w:rsidRPr="00C37D2B">
              <w:rPr>
                <w:lang w:eastAsia="ja-JP"/>
              </w:rPr>
              <w:t>MeNB</w:t>
            </w:r>
            <w:proofErr w:type="spellEnd"/>
            <w:r w:rsidRPr="00C37D2B">
              <w:rPr>
                <w:lang w:eastAsia="ja-JP"/>
              </w:rPr>
              <w:t xml:space="preserve"> Cell ID</w:t>
            </w:r>
          </w:p>
        </w:tc>
        <w:tc>
          <w:tcPr>
            <w:tcW w:w="1104" w:type="dxa"/>
            <w:tcBorders>
              <w:top w:val="single" w:sz="4" w:space="0" w:color="auto"/>
              <w:left w:val="single" w:sz="4" w:space="0" w:color="auto"/>
              <w:bottom w:val="single" w:sz="4" w:space="0" w:color="auto"/>
              <w:right w:val="single" w:sz="4" w:space="0" w:color="auto"/>
            </w:tcBorders>
          </w:tcPr>
          <w:p w14:paraId="612C3336" w14:textId="77777777" w:rsidR="00D36D8D" w:rsidRPr="00C37D2B" w:rsidRDefault="00D36D8D" w:rsidP="00D50920">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77B58CAF" w14:textId="77777777" w:rsidR="00D36D8D" w:rsidRPr="00C37D2B" w:rsidRDefault="00D36D8D" w:rsidP="00D50920">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AE30F43" w14:textId="77777777" w:rsidR="00D36D8D" w:rsidRPr="00C37D2B" w:rsidRDefault="00D36D8D" w:rsidP="00D50920">
            <w:pPr>
              <w:pStyle w:val="TAL"/>
            </w:pPr>
            <w:r w:rsidRPr="00C37D2B">
              <w:t>ECGI</w:t>
            </w:r>
          </w:p>
          <w:p w14:paraId="43CD3037" w14:textId="77777777" w:rsidR="00D36D8D" w:rsidRPr="00C37D2B" w:rsidRDefault="00D36D8D" w:rsidP="00D50920">
            <w:pPr>
              <w:pStyle w:val="TAL"/>
            </w:pPr>
            <w:r w:rsidRPr="00C37D2B">
              <w:t>9.2.14</w:t>
            </w:r>
          </w:p>
        </w:tc>
        <w:tc>
          <w:tcPr>
            <w:tcW w:w="1800" w:type="dxa"/>
            <w:tcBorders>
              <w:top w:val="single" w:sz="4" w:space="0" w:color="auto"/>
              <w:left w:val="single" w:sz="4" w:space="0" w:color="auto"/>
              <w:bottom w:val="single" w:sz="4" w:space="0" w:color="auto"/>
              <w:right w:val="single" w:sz="4" w:space="0" w:color="auto"/>
            </w:tcBorders>
          </w:tcPr>
          <w:p w14:paraId="31BF94A2" w14:textId="77777777" w:rsidR="00D36D8D" w:rsidRPr="00C37D2B" w:rsidRDefault="00D36D8D" w:rsidP="00D50920">
            <w:pPr>
              <w:pStyle w:val="TAL"/>
              <w:rPr>
                <w:lang w:eastAsia="ja-JP"/>
              </w:rPr>
            </w:pPr>
            <w:r w:rsidRPr="00C37D2B">
              <w:rPr>
                <w:lang w:eastAsia="ja-JP"/>
              </w:rPr>
              <w:t xml:space="preserve">Indicates the cell ID for </w:t>
            </w:r>
            <w:proofErr w:type="spellStart"/>
            <w:r w:rsidRPr="00C37D2B">
              <w:rPr>
                <w:lang w:eastAsia="ja-JP"/>
              </w:rPr>
              <w:t>PCell</w:t>
            </w:r>
            <w:proofErr w:type="spellEnd"/>
            <w:r w:rsidRPr="00C37D2B">
              <w:rPr>
                <w:lang w:eastAsia="ja-JP"/>
              </w:rPr>
              <w:t xml:space="preserve"> in </w:t>
            </w:r>
            <w:proofErr w:type="spellStart"/>
            <w:r w:rsidRPr="00C37D2B">
              <w:rPr>
                <w:lang w:eastAsia="ja-JP"/>
              </w:rPr>
              <w:t>MeNB</w:t>
            </w:r>
            <w:proofErr w:type="spellEnd"/>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DB5DED9" w14:textId="77777777" w:rsidR="00D36D8D" w:rsidRPr="00C37D2B" w:rsidRDefault="00D36D8D" w:rsidP="00D50920">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6532F60F" w14:textId="77777777" w:rsidR="00D36D8D" w:rsidRPr="00C37D2B" w:rsidRDefault="00D36D8D" w:rsidP="00D50920">
            <w:pPr>
              <w:pStyle w:val="TAC"/>
              <w:rPr>
                <w:lang w:eastAsia="ja-JP"/>
              </w:rPr>
            </w:pPr>
            <w:r w:rsidRPr="00C37D2B">
              <w:rPr>
                <w:lang w:eastAsia="ja-JP"/>
              </w:rPr>
              <w:t>ignore</w:t>
            </w:r>
          </w:p>
        </w:tc>
      </w:tr>
      <w:tr w:rsidR="00D36D8D" w:rsidRPr="00C37D2B" w14:paraId="08EE7C45" w14:textId="77777777" w:rsidTr="00D50920">
        <w:tc>
          <w:tcPr>
            <w:tcW w:w="2578" w:type="dxa"/>
            <w:tcBorders>
              <w:top w:val="single" w:sz="4" w:space="0" w:color="auto"/>
              <w:left w:val="single" w:sz="4" w:space="0" w:color="auto"/>
              <w:bottom w:val="single" w:sz="4" w:space="0" w:color="auto"/>
              <w:right w:val="single" w:sz="4" w:space="0" w:color="auto"/>
            </w:tcBorders>
          </w:tcPr>
          <w:p w14:paraId="4E078B3E" w14:textId="77777777" w:rsidR="00D36D8D" w:rsidRPr="00C37D2B" w:rsidRDefault="00D36D8D" w:rsidP="00D50920">
            <w:pPr>
              <w:pStyle w:val="TAL"/>
              <w:rPr>
                <w:lang w:eastAsia="ja-JP"/>
              </w:rPr>
            </w:pPr>
            <w:r w:rsidRPr="00C37D2B">
              <w:rPr>
                <w:rFonts w:cs="Arial"/>
                <w:szCs w:val="18"/>
              </w:rPr>
              <w:t>Requested Fast MCG recovery via SRB3</w:t>
            </w:r>
          </w:p>
        </w:tc>
        <w:tc>
          <w:tcPr>
            <w:tcW w:w="1104" w:type="dxa"/>
            <w:tcBorders>
              <w:top w:val="single" w:sz="4" w:space="0" w:color="auto"/>
              <w:left w:val="single" w:sz="4" w:space="0" w:color="auto"/>
              <w:bottom w:val="single" w:sz="4" w:space="0" w:color="auto"/>
              <w:right w:val="single" w:sz="4" w:space="0" w:color="auto"/>
            </w:tcBorders>
          </w:tcPr>
          <w:p w14:paraId="12759B93" w14:textId="77777777" w:rsidR="00D36D8D" w:rsidRPr="00C37D2B" w:rsidRDefault="00D36D8D" w:rsidP="00D50920">
            <w:pPr>
              <w:pStyle w:val="TAL"/>
            </w:pPr>
            <w:r w:rsidRPr="00C37D2B">
              <w:rPr>
                <w:rFonts w:cs="Arial"/>
                <w:szCs w:val="18"/>
              </w:rPr>
              <w:t>O</w:t>
            </w:r>
          </w:p>
        </w:tc>
        <w:tc>
          <w:tcPr>
            <w:tcW w:w="1526" w:type="dxa"/>
            <w:tcBorders>
              <w:top w:val="single" w:sz="4" w:space="0" w:color="auto"/>
              <w:left w:val="single" w:sz="4" w:space="0" w:color="auto"/>
              <w:bottom w:val="single" w:sz="4" w:space="0" w:color="auto"/>
              <w:right w:val="single" w:sz="4" w:space="0" w:color="auto"/>
            </w:tcBorders>
          </w:tcPr>
          <w:p w14:paraId="44DE05E8" w14:textId="77777777" w:rsidR="00D36D8D" w:rsidRPr="00C37D2B" w:rsidRDefault="00D36D8D" w:rsidP="00D50920">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4957544" w14:textId="77777777" w:rsidR="00D36D8D" w:rsidRPr="00C37D2B" w:rsidRDefault="00D36D8D" w:rsidP="00D50920">
            <w:pPr>
              <w:pStyle w:val="TAL"/>
            </w:pPr>
            <w:r w:rsidRPr="00C37D2B">
              <w:rPr>
                <w:rFonts w:cs="Arial"/>
                <w:szCs w:val="18"/>
              </w:rPr>
              <w:t>ENUMERATED (true, ...)</w:t>
            </w:r>
          </w:p>
        </w:tc>
        <w:tc>
          <w:tcPr>
            <w:tcW w:w="1800" w:type="dxa"/>
            <w:tcBorders>
              <w:top w:val="single" w:sz="4" w:space="0" w:color="auto"/>
              <w:left w:val="single" w:sz="4" w:space="0" w:color="auto"/>
              <w:bottom w:val="single" w:sz="4" w:space="0" w:color="auto"/>
              <w:right w:val="single" w:sz="4" w:space="0" w:color="auto"/>
            </w:tcBorders>
          </w:tcPr>
          <w:p w14:paraId="44C07F54" w14:textId="77777777" w:rsidR="00D36D8D" w:rsidRPr="00C37D2B" w:rsidRDefault="00D36D8D" w:rsidP="00D50920">
            <w:pPr>
              <w:pStyle w:val="TAL"/>
              <w:rPr>
                <w:lang w:eastAsia="ja-JP"/>
              </w:rPr>
            </w:pPr>
            <w:r w:rsidRPr="00C37D2B">
              <w:rPr>
                <w:rFonts w:cs="Arial"/>
                <w:szCs w:val="18"/>
              </w:rPr>
              <w:t>Indicates that the resources for fast MCG recovery via SRB3 are requested.</w:t>
            </w:r>
          </w:p>
        </w:tc>
        <w:tc>
          <w:tcPr>
            <w:tcW w:w="1080" w:type="dxa"/>
            <w:tcBorders>
              <w:top w:val="single" w:sz="4" w:space="0" w:color="auto"/>
              <w:left w:val="single" w:sz="4" w:space="0" w:color="auto"/>
              <w:bottom w:val="single" w:sz="4" w:space="0" w:color="auto"/>
              <w:right w:val="single" w:sz="4" w:space="0" w:color="auto"/>
            </w:tcBorders>
          </w:tcPr>
          <w:p w14:paraId="27E19A40" w14:textId="77777777" w:rsidR="00D36D8D" w:rsidRPr="00C37D2B" w:rsidRDefault="00D36D8D" w:rsidP="00D50920">
            <w:pPr>
              <w:pStyle w:val="TAC"/>
            </w:pPr>
            <w:r w:rsidRPr="00C37D2B">
              <w:rPr>
                <w:rFonts w:cs="Arial"/>
                <w:szCs w:val="18"/>
              </w:rPr>
              <w:t>YES</w:t>
            </w:r>
          </w:p>
        </w:tc>
        <w:tc>
          <w:tcPr>
            <w:tcW w:w="1137" w:type="dxa"/>
            <w:tcBorders>
              <w:top w:val="single" w:sz="4" w:space="0" w:color="auto"/>
              <w:left w:val="single" w:sz="4" w:space="0" w:color="auto"/>
              <w:bottom w:val="single" w:sz="4" w:space="0" w:color="auto"/>
              <w:right w:val="single" w:sz="4" w:space="0" w:color="auto"/>
            </w:tcBorders>
          </w:tcPr>
          <w:p w14:paraId="14E74FD6" w14:textId="77777777" w:rsidR="00D36D8D" w:rsidRPr="00C37D2B" w:rsidRDefault="00D36D8D" w:rsidP="00D50920">
            <w:pPr>
              <w:pStyle w:val="TAC"/>
              <w:rPr>
                <w:lang w:eastAsia="ja-JP"/>
              </w:rPr>
            </w:pPr>
            <w:r w:rsidRPr="00C37D2B">
              <w:rPr>
                <w:lang w:eastAsia="ja-JP"/>
              </w:rPr>
              <w:t>ignore</w:t>
            </w:r>
          </w:p>
        </w:tc>
      </w:tr>
      <w:tr w:rsidR="00D36D8D" w:rsidRPr="00C37D2B" w14:paraId="05C8A757" w14:textId="77777777" w:rsidTr="00D50920">
        <w:tc>
          <w:tcPr>
            <w:tcW w:w="2578" w:type="dxa"/>
            <w:tcBorders>
              <w:top w:val="single" w:sz="4" w:space="0" w:color="auto"/>
              <w:left w:val="single" w:sz="4" w:space="0" w:color="auto"/>
              <w:bottom w:val="single" w:sz="4" w:space="0" w:color="auto"/>
              <w:right w:val="single" w:sz="4" w:space="0" w:color="auto"/>
            </w:tcBorders>
          </w:tcPr>
          <w:p w14:paraId="40220708" w14:textId="77777777" w:rsidR="00D36D8D" w:rsidRPr="00C37D2B" w:rsidRDefault="00D36D8D" w:rsidP="00D50920">
            <w:pPr>
              <w:pStyle w:val="TAL"/>
              <w:rPr>
                <w:rFonts w:cs="Arial"/>
                <w:szCs w:val="18"/>
              </w:rPr>
            </w:pPr>
            <w:r w:rsidRPr="00C37D2B">
              <w:lastRenderedPageBreak/>
              <w:t>Requested Fast MCG recovery via SRB3 Release</w:t>
            </w:r>
          </w:p>
        </w:tc>
        <w:tc>
          <w:tcPr>
            <w:tcW w:w="1104" w:type="dxa"/>
            <w:tcBorders>
              <w:top w:val="single" w:sz="4" w:space="0" w:color="auto"/>
              <w:left w:val="single" w:sz="4" w:space="0" w:color="auto"/>
              <w:bottom w:val="single" w:sz="4" w:space="0" w:color="auto"/>
              <w:right w:val="single" w:sz="4" w:space="0" w:color="auto"/>
            </w:tcBorders>
          </w:tcPr>
          <w:p w14:paraId="74749EEF" w14:textId="77777777" w:rsidR="00D36D8D" w:rsidRPr="00C37D2B" w:rsidRDefault="00D36D8D" w:rsidP="00D50920">
            <w:pPr>
              <w:pStyle w:val="TAL"/>
              <w:rPr>
                <w:rFonts w:cs="Arial"/>
                <w:szCs w:val="18"/>
              </w:rPr>
            </w:pPr>
            <w:r w:rsidRPr="00C37D2B">
              <w:t>O</w:t>
            </w:r>
          </w:p>
        </w:tc>
        <w:tc>
          <w:tcPr>
            <w:tcW w:w="1526" w:type="dxa"/>
            <w:tcBorders>
              <w:top w:val="single" w:sz="4" w:space="0" w:color="auto"/>
              <w:left w:val="single" w:sz="4" w:space="0" w:color="auto"/>
              <w:bottom w:val="single" w:sz="4" w:space="0" w:color="auto"/>
              <w:right w:val="single" w:sz="4" w:space="0" w:color="auto"/>
            </w:tcBorders>
          </w:tcPr>
          <w:p w14:paraId="39023FA5" w14:textId="77777777" w:rsidR="00D36D8D" w:rsidRPr="00C37D2B" w:rsidRDefault="00D36D8D" w:rsidP="00D50920">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6506A7E" w14:textId="77777777" w:rsidR="00D36D8D" w:rsidRPr="00C37D2B" w:rsidRDefault="00D36D8D" w:rsidP="00D50920">
            <w:pPr>
              <w:pStyle w:val="TAL"/>
              <w:rPr>
                <w:rFonts w:cs="Arial"/>
                <w:szCs w:val="18"/>
              </w:rPr>
            </w:pPr>
            <w:r w:rsidRPr="00C37D2B">
              <w:t>ENUMERATED (true, ...)</w:t>
            </w:r>
          </w:p>
        </w:tc>
        <w:tc>
          <w:tcPr>
            <w:tcW w:w="1800" w:type="dxa"/>
            <w:tcBorders>
              <w:top w:val="single" w:sz="4" w:space="0" w:color="auto"/>
              <w:left w:val="single" w:sz="4" w:space="0" w:color="auto"/>
              <w:bottom w:val="single" w:sz="4" w:space="0" w:color="auto"/>
              <w:right w:val="single" w:sz="4" w:space="0" w:color="auto"/>
            </w:tcBorders>
          </w:tcPr>
          <w:p w14:paraId="76123D89" w14:textId="77777777" w:rsidR="00D36D8D" w:rsidRPr="00C37D2B" w:rsidRDefault="00D36D8D" w:rsidP="00D50920">
            <w:pPr>
              <w:pStyle w:val="TAL"/>
              <w:rPr>
                <w:rFonts w:cs="Arial"/>
                <w:szCs w:val="18"/>
              </w:rPr>
            </w:pPr>
            <w:r w:rsidRPr="00C37D2B">
              <w:t>Indicates that the resources for fast MCG recovery via SRB3 are requested to be released.</w:t>
            </w:r>
          </w:p>
        </w:tc>
        <w:tc>
          <w:tcPr>
            <w:tcW w:w="1080" w:type="dxa"/>
            <w:tcBorders>
              <w:top w:val="single" w:sz="4" w:space="0" w:color="auto"/>
              <w:left w:val="single" w:sz="4" w:space="0" w:color="auto"/>
              <w:bottom w:val="single" w:sz="4" w:space="0" w:color="auto"/>
              <w:right w:val="single" w:sz="4" w:space="0" w:color="auto"/>
            </w:tcBorders>
          </w:tcPr>
          <w:p w14:paraId="34CFA1D6" w14:textId="77777777" w:rsidR="00D36D8D" w:rsidRPr="00C37D2B" w:rsidRDefault="00D36D8D" w:rsidP="00D50920">
            <w:pPr>
              <w:pStyle w:val="TAC"/>
              <w:rPr>
                <w:rFonts w:cs="Arial"/>
                <w:szCs w:val="18"/>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1C806C55" w14:textId="77777777" w:rsidR="00D36D8D" w:rsidRPr="00C37D2B" w:rsidRDefault="00D36D8D" w:rsidP="00D50920">
            <w:pPr>
              <w:pStyle w:val="TAC"/>
              <w:rPr>
                <w:rFonts w:cs="Arial"/>
                <w:szCs w:val="18"/>
              </w:rPr>
            </w:pPr>
            <w:r w:rsidRPr="00C37D2B">
              <w:rPr>
                <w:lang w:eastAsia="ja-JP"/>
              </w:rPr>
              <w:t>ignore</w:t>
            </w:r>
          </w:p>
        </w:tc>
      </w:tr>
      <w:tr w:rsidR="00D36D8D" w:rsidRPr="00C37D2B" w14:paraId="03CB5304" w14:textId="77777777" w:rsidTr="00D50920">
        <w:tc>
          <w:tcPr>
            <w:tcW w:w="2578" w:type="dxa"/>
            <w:tcBorders>
              <w:top w:val="single" w:sz="4" w:space="0" w:color="auto"/>
              <w:left w:val="single" w:sz="4" w:space="0" w:color="auto"/>
              <w:bottom w:val="single" w:sz="4" w:space="0" w:color="auto"/>
              <w:right w:val="single" w:sz="4" w:space="0" w:color="auto"/>
            </w:tcBorders>
          </w:tcPr>
          <w:p w14:paraId="7DC85964" w14:textId="77777777" w:rsidR="00D36D8D" w:rsidRPr="00C37D2B" w:rsidRDefault="00D36D8D" w:rsidP="00D50920">
            <w:pPr>
              <w:pStyle w:val="TAL"/>
            </w:pPr>
            <w:r>
              <w:t>SN</w:t>
            </w:r>
            <w:r>
              <w:rPr>
                <w:lang w:eastAsia="zh-CN"/>
              </w:rPr>
              <w:t xml:space="preserve"> </w:t>
            </w:r>
            <w:r w:rsidRPr="00B6743F">
              <w:t xml:space="preserve">triggered </w:t>
            </w:r>
          </w:p>
        </w:tc>
        <w:tc>
          <w:tcPr>
            <w:tcW w:w="1104" w:type="dxa"/>
            <w:tcBorders>
              <w:top w:val="single" w:sz="4" w:space="0" w:color="auto"/>
              <w:left w:val="single" w:sz="4" w:space="0" w:color="auto"/>
              <w:bottom w:val="single" w:sz="4" w:space="0" w:color="auto"/>
              <w:right w:val="single" w:sz="4" w:space="0" w:color="auto"/>
            </w:tcBorders>
          </w:tcPr>
          <w:p w14:paraId="0A1A58A7" w14:textId="77777777" w:rsidR="00D36D8D" w:rsidRPr="00C37D2B" w:rsidRDefault="00D36D8D" w:rsidP="00D50920">
            <w:pPr>
              <w:pStyle w:val="TAL"/>
            </w:pPr>
            <w:r>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2FC7B3F1" w14:textId="77777777" w:rsidR="00D36D8D" w:rsidRPr="00C37D2B" w:rsidRDefault="00D36D8D" w:rsidP="00D50920">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B4F0403" w14:textId="77777777" w:rsidR="00D36D8D" w:rsidRPr="00C37D2B" w:rsidRDefault="00D36D8D" w:rsidP="00D50920">
            <w:pPr>
              <w:pStyle w:val="TAL"/>
            </w:pPr>
            <w:r>
              <w:t>ENUMERATED (</w:t>
            </w:r>
            <w:r>
              <w:rPr>
                <w:lang w:eastAsia="zh-CN"/>
              </w:rPr>
              <w:t>True,</w:t>
            </w:r>
            <w:r>
              <w:t xml:space="preserve"> ...)</w:t>
            </w:r>
          </w:p>
        </w:tc>
        <w:tc>
          <w:tcPr>
            <w:tcW w:w="1800" w:type="dxa"/>
            <w:tcBorders>
              <w:top w:val="single" w:sz="4" w:space="0" w:color="auto"/>
              <w:left w:val="single" w:sz="4" w:space="0" w:color="auto"/>
              <w:bottom w:val="single" w:sz="4" w:space="0" w:color="auto"/>
              <w:right w:val="single" w:sz="4" w:space="0" w:color="auto"/>
            </w:tcBorders>
          </w:tcPr>
          <w:p w14:paraId="4159AA4D" w14:textId="77777777" w:rsidR="00D36D8D" w:rsidRPr="00C37D2B" w:rsidRDefault="00D36D8D" w:rsidP="00D50920">
            <w:pPr>
              <w:pStyle w:val="TAL"/>
            </w:pPr>
          </w:p>
        </w:tc>
        <w:tc>
          <w:tcPr>
            <w:tcW w:w="1080" w:type="dxa"/>
            <w:tcBorders>
              <w:top w:val="single" w:sz="4" w:space="0" w:color="auto"/>
              <w:left w:val="single" w:sz="4" w:space="0" w:color="auto"/>
              <w:bottom w:val="single" w:sz="4" w:space="0" w:color="auto"/>
              <w:right w:val="single" w:sz="4" w:space="0" w:color="auto"/>
            </w:tcBorders>
          </w:tcPr>
          <w:p w14:paraId="27E72331" w14:textId="77777777" w:rsidR="00D36D8D" w:rsidRPr="00C37D2B" w:rsidRDefault="00D36D8D" w:rsidP="00D50920">
            <w:pPr>
              <w:pStyle w:val="TAC"/>
            </w:pPr>
            <w:r>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693DD2C2" w14:textId="77777777" w:rsidR="00D36D8D" w:rsidRPr="00C37D2B" w:rsidRDefault="00D36D8D" w:rsidP="00D50920">
            <w:pPr>
              <w:pStyle w:val="TAC"/>
              <w:rPr>
                <w:lang w:eastAsia="ja-JP"/>
              </w:rPr>
            </w:pPr>
            <w:r>
              <w:rPr>
                <w:lang w:eastAsia="zh-CN"/>
              </w:rPr>
              <w:t>ignore</w:t>
            </w:r>
          </w:p>
        </w:tc>
      </w:tr>
      <w:tr w:rsidR="00D36D8D" w:rsidRPr="00C37D2B" w14:paraId="4DFEBD3C" w14:textId="77777777" w:rsidTr="00D50920">
        <w:tc>
          <w:tcPr>
            <w:tcW w:w="2578" w:type="dxa"/>
            <w:tcBorders>
              <w:top w:val="single" w:sz="4" w:space="0" w:color="auto"/>
              <w:left w:val="single" w:sz="4" w:space="0" w:color="auto"/>
              <w:bottom w:val="single" w:sz="4" w:space="0" w:color="auto"/>
              <w:right w:val="single" w:sz="4" w:space="0" w:color="auto"/>
            </w:tcBorders>
          </w:tcPr>
          <w:p w14:paraId="2A3C8191" w14:textId="77777777" w:rsidR="00D36D8D" w:rsidRDefault="00D36D8D" w:rsidP="00D50920">
            <w:pPr>
              <w:pStyle w:val="TAL"/>
            </w:pPr>
            <w:r w:rsidRPr="00402CF6">
              <w:rPr>
                <w:rFonts w:hint="eastAsia"/>
              </w:rPr>
              <w:t xml:space="preserve">IAB </w:t>
            </w:r>
            <w:r>
              <w:t>N</w:t>
            </w:r>
            <w:r w:rsidRPr="00402CF6">
              <w:rPr>
                <w:rFonts w:hint="eastAsia"/>
              </w:rPr>
              <w:t xml:space="preserve">ode </w:t>
            </w:r>
            <w:r>
              <w:t>I</w:t>
            </w:r>
            <w:r w:rsidRPr="00402CF6">
              <w:rPr>
                <w:rFonts w:hint="eastAsia"/>
              </w:rPr>
              <w:t>ndication</w:t>
            </w:r>
          </w:p>
        </w:tc>
        <w:tc>
          <w:tcPr>
            <w:tcW w:w="1104" w:type="dxa"/>
            <w:tcBorders>
              <w:top w:val="single" w:sz="4" w:space="0" w:color="auto"/>
              <w:left w:val="single" w:sz="4" w:space="0" w:color="auto"/>
              <w:bottom w:val="single" w:sz="4" w:space="0" w:color="auto"/>
              <w:right w:val="single" w:sz="4" w:space="0" w:color="auto"/>
            </w:tcBorders>
          </w:tcPr>
          <w:p w14:paraId="6E436B98" w14:textId="77777777" w:rsidR="00D36D8D" w:rsidRDefault="00D36D8D" w:rsidP="00D50920">
            <w:pPr>
              <w:pStyle w:val="TAL"/>
              <w:rPr>
                <w:lang w:eastAsia="zh-CN"/>
              </w:rPr>
            </w:pPr>
            <w:r>
              <w:rPr>
                <w:rFonts w:hint="eastAsia"/>
              </w:rPr>
              <w:t>O</w:t>
            </w:r>
          </w:p>
        </w:tc>
        <w:tc>
          <w:tcPr>
            <w:tcW w:w="1526" w:type="dxa"/>
            <w:tcBorders>
              <w:top w:val="single" w:sz="4" w:space="0" w:color="auto"/>
              <w:left w:val="single" w:sz="4" w:space="0" w:color="auto"/>
              <w:bottom w:val="single" w:sz="4" w:space="0" w:color="auto"/>
              <w:right w:val="single" w:sz="4" w:space="0" w:color="auto"/>
            </w:tcBorders>
          </w:tcPr>
          <w:p w14:paraId="2B8390D8" w14:textId="77777777" w:rsidR="00D36D8D" w:rsidRPr="00C37D2B" w:rsidRDefault="00D36D8D" w:rsidP="00D50920">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1587439" w14:textId="77777777" w:rsidR="00D36D8D" w:rsidRDefault="00D36D8D" w:rsidP="00D50920">
            <w:pPr>
              <w:pStyle w:val="TAL"/>
            </w:pPr>
            <w:r w:rsidRPr="00480872">
              <w:t>ENUMERATED (</w:t>
            </w:r>
            <w:r>
              <w:rPr>
                <w:rFonts w:hint="eastAsia"/>
              </w:rPr>
              <w:t>true</w:t>
            </w:r>
            <w:r w:rsidRPr="00480872">
              <w:t>, ...)</w:t>
            </w:r>
          </w:p>
        </w:tc>
        <w:tc>
          <w:tcPr>
            <w:tcW w:w="1800" w:type="dxa"/>
            <w:tcBorders>
              <w:top w:val="single" w:sz="4" w:space="0" w:color="auto"/>
              <w:left w:val="single" w:sz="4" w:space="0" w:color="auto"/>
              <w:bottom w:val="single" w:sz="4" w:space="0" w:color="auto"/>
              <w:right w:val="single" w:sz="4" w:space="0" w:color="auto"/>
            </w:tcBorders>
          </w:tcPr>
          <w:p w14:paraId="696FB307" w14:textId="77777777" w:rsidR="00D36D8D" w:rsidRPr="00C37D2B" w:rsidRDefault="00D36D8D" w:rsidP="00D50920">
            <w:pPr>
              <w:pStyle w:val="TAL"/>
            </w:pPr>
          </w:p>
        </w:tc>
        <w:tc>
          <w:tcPr>
            <w:tcW w:w="1080" w:type="dxa"/>
            <w:tcBorders>
              <w:top w:val="single" w:sz="4" w:space="0" w:color="auto"/>
              <w:left w:val="single" w:sz="4" w:space="0" w:color="auto"/>
              <w:bottom w:val="single" w:sz="4" w:space="0" w:color="auto"/>
              <w:right w:val="single" w:sz="4" w:space="0" w:color="auto"/>
            </w:tcBorders>
          </w:tcPr>
          <w:p w14:paraId="7D340B5A" w14:textId="77777777" w:rsidR="00D36D8D" w:rsidRDefault="00D36D8D" w:rsidP="00D50920">
            <w:pPr>
              <w:pStyle w:val="TAC"/>
              <w:rPr>
                <w:lang w:eastAsia="zh-CN"/>
              </w:rPr>
            </w:pPr>
            <w:r>
              <w:rPr>
                <w:rFonts w:hint="eastAsia"/>
              </w:rPr>
              <w:t>Y</w:t>
            </w:r>
            <w:r>
              <w:t>ES</w:t>
            </w:r>
          </w:p>
        </w:tc>
        <w:tc>
          <w:tcPr>
            <w:tcW w:w="1137" w:type="dxa"/>
            <w:tcBorders>
              <w:top w:val="single" w:sz="4" w:space="0" w:color="auto"/>
              <w:left w:val="single" w:sz="4" w:space="0" w:color="auto"/>
              <w:bottom w:val="single" w:sz="4" w:space="0" w:color="auto"/>
              <w:right w:val="single" w:sz="4" w:space="0" w:color="auto"/>
            </w:tcBorders>
          </w:tcPr>
          <w:p w14:paraId="50A4668B" w14:textId="77777777" w:rsidR="00D36D8D" w:rsidRDefault="00D36D8D" w:rsidP="00D50920">
            <w:pPr>
              <w:pStyle w:val="TAC"/>
              <w:rPr>
                <w:lang w:eastAsia="zh-CN"/>
              </w:rPr>
            </w:pPr>
            <w:r>
              <w:rPr>
                <w:rFonts w:hint="eastAsia"/>
                <w:lang w:eastAsia="ja-JP"/>
              </w:rPr>
              <w:t>r</w:t>
            </w:r>
            <w:r>
              <w:rPr>
                <w:lang w:eastAsia="ja-JP"/>
              </w:rPr>
              <w:t>eject</w:t>
            </w:r>
          </w:p>
        </w:tc>
      </w:tr>
      <w:tr w:rsidR="00E66E4C" w:rsidRPr="00C37D2B" w14:paraId="7588B288" w14:textId="77777777" w:rsidTr="00D50920">
        <w:trPr>
          <w:ins w:id="494" w:author="Nokia" w:date="2022-01-04T12:38:00Z"/>
        </w:trPr>
        <w:tc>
          <w:tcPr>
            <w:tcW w:w="2578" w:type="dxa"/>
            <w:tcBorders>
              <w:top w:val="single" w:sz="4" w:space="0" w:color="auto"/>
              <w:left w:val="single" w:sz="4" w:space="0" w:color="auto"/>
              <w:bottom w:val="single" w:sz="4" w:space="0" w:color="auto"/>
              <w:right w:val="single" w:sz="4" w:space="0" w:color="auto"/>
            </w:tcBorders>
          </w:tcPr>
          <w:p w14:paraId="3C0E4584" w14:textId="6C161D94" w:rsidR="00E66E4C" w:rsidRPr="00402CF6" w:rsidRDefault="00E66E4C" w:rsidP="00E66E4C">
            <w:pPr>
              <w:pStyle w:val="TAL"/>
              <w:rPr>
                <w:ins w:id="495" w:author="Nokia" w:date="2022-01-04T12:38:00Z"/>
              </w:rPr>
            </w:pPr>
            <w:ins w:id="496" w:author="Nokia" w:date="2022-01-04T12:38:00Z">
              <w:r>
                <w:rPr>
                  <w:bCs/>
                  <w:lang w:eastAsia="zh-CN"/>
                </w:rPr>
                <w:t>SCG MRO Information Request</w:t>
              </w:r>
            </w:ins>
          </w:p>
        </w:tc>
        <w:tc>
          <w:tcPr>
            <w:tcW w:w="1104" w:type="dxa"/>
            <w:tcBorders>
              <w:top w:val="single" w:sz="4" w:space="0" w:color="auto"/>
              <w:left w:val="single" w:sz="4" w:space="0" w:color="auto"/>
              <w:bottom w:val="single" w:sz="4" w:space="0" w:color="auto"/>
              <w:right w:val="single" w:sz="4" w:space="0" w:color="auto"/>
            </w:tcBorders>
          </w:tcPr>
          <w:p w14:paraId="0A8DAD1A" w14:textId="27799673" w:rsidR="00E66E4C" w:rsidRDefault="00E66E4C" w:rsidP="00E66E4C">
            <w:pPr>
              <w:pStyle w:val="TAL"/>
              <w:rPr>
                <w:ins w:id="497" w:author="Nokia" w:date="2022-01-04T12:38:00Z"/>
              </w:rPr>
            </w:pPr>
            <w:ins w:id="498" w:author="Nokia" w:date="2022-01-04T12:38:00Z">
              <w:r>
                <w:rPr>
                  <w:lang w:eastAsia="zh-CN"/>
                </w:rPr>
                <w:t>O</w:t>
              </w:r>
            </w:ins>
          </w:p>
        </w:tc>
        <w:tc>
          <w:tcPr>
            <w:tcW w:w="1526" w:type="dxa"/>
            <w:tcBorders>
              <w:top w:val="single" w:sz="4" w:space="0" w:color="auto"/>
              <w:left w:val="single" w:sz="4" w:space="0" w:color="auto"/>
              <w:bottom w:val="single" w:sz="4" w:space="0" w:color="auto"/>
              <w:right w:val="single" w:sz="4" w:space="0" w:color="auto"/>
            </w:tcBorders>
          </w:tcPr>
          <w:p w14:paraId="7836713E" w14:textId="77777777" w:rsidR="00E66E4C" w:rsidRPr="00C37D2B" w:rsidRDefault="00E66E4C" w:rsidP="00E66E4C">
            <w:pPr>
              <w:pStyle w:val="TAL"/>
              <w:rPr>
                <w:ins w:id="499" w:author="Nokia" w:date="2022-01-04T12:38: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5BA35D92" w14:textId="7E8D91F7" w:rsidR="00E66E4C" w:rsidRPr="00480872" w:rsidRDefault="00E66E4C" w:rsidP="00E66E4C">
            <w:pPr>
              <w:pStyle w:val="TAL"/>
              <w:rPr>
                <w:ins w:id="500" w:author="Nokia" w:date="2022-01-04T12:38:00Z"/>
              </w:rPr>
            </w:pPr>
            <w:ins w:id="501" w:author="Nokia" w:date="2022-01-04T12:38:00Z">
              <w:r>
                <w:t>ENUMERATED (</w:t>
              </w:r>
              <w:proofErr w:type="spellStart"/>
              <w:r>
                <w:t>PSCell</w:t>
              </w:r>
              <w:proofErr w:type="spellEnd"/>
              <w:r>
                <w:t xml:space="preserve"> Change Information, ...)</w:t>
              </w:r>
            </w:ins>
          </w:p>
        </w:tc>
        <w:tc>
          <w:tcPr>
            <w:tcW w:w="1800" w:type="dxa"/>
            <w:tcBorders>
              <w:top w:val="single" w:sz="4" w:space="0" w:color="auto"/>
              <w:left w:val="single" w:sz="4" w:space="0" w:color="auto"/>
              <w:bottom w:val="single" w:sz="4" w:space="0" w:color="auto"/>
              <w:right w:val="single" w:sz="4" w:space="0" w:color="auto"/>
            </w:tcBorders>
          </w:tcPr>
          <w:p w14:paraId="2549823B" w14:textId="77777777" w:rsidR="00E66E4C" w:rsidRPr="00C37D2B" w:rsidRDefault="00E66E4C" w:rsidP="00E66E4C">
            <w:pPr>
              <w:pStyle w:val="TAL"/>
              <w:rPr>
                <w:ins w:id="502" w:author="Nokia" w:date="2022-01-04T12:38:00Z"/>
              </w:rPr>
            </w:pPr>
          </w:p>
        </w:tc>
        <w:tc>
          <w:tcPr>
            <w:tcW w:w="1080" w:type="dxa"/>
            <w:tcBorders>
              <w:top w:val="single" w:sz="4" w:space="0" w:color="auto"/>
              <w:left w:val="single" w:sz="4" w:space="0" w:color="auto"/>
              <w:bottom w:val="single" w:sz="4" w:space="0" w:color="auto"/>
              <w:right w:val="single" w:sz="4" w:space="0" w:color="auto"/>
            </w:tcBorders>
          </w:tcPr>
          <w:p w14:paraId="1015E342" w14:textId="1825A8EB" w:rsidR="00E66E4C" w:rsidRDefault="00E66E4C" w:rsidP="00E66E4C">
            <w:pPr>
              <w:pStyle w:val="TAC"/>
              <w:rPr>
                <w:ins w:id="503" w:author="Nokia" w:date="2022-01-04T12:38:00Z"/>
              </w:rPr>
            </w:pPr>
            <w:ins w:id="504" w:author="Nokia" w:date="2022-01-04T12:38:00Z">
              <w:r>
                <w:rPr>
                  <w:lang w:eastAsia="zh-CN"/>
                </w:rPr>
                <w:t>YES</w:t>
              </w:r>
            </w:ins>
          </w:p>
        </w:tc>
        <w:tc>
          <w:tcPr>
            <w:tcW w:w="1137" w:type="dxa"/>
            <w:tcBorders>
              <w:top w:val="single" w:sz="4" w:space="0" w:color="auto"/>
              <w:left w:val="single" w:sz="4" w:space="0" w:color="auto"/>
              <w:bottom w:val="single" w:sz="4" w:space="0" w:color="auto"/>
              <w:right w:val="single" w:sz="4" w:space="0" w:color="auto"/>
            </w:tcBorders>
          </w:tcPr>
          <w:p w14:paraId="32BC1BF1" w14:textId="77CE0055" w:rsidR="00E66E4C" w:rsidRDefault="00E66E4C" w:rsidP="00E66E4C">
            <w:pPr>
              <w:pStyle w:val="TAC"/>
              <w:rPr>
                <w:ins w:id="505" w:author="Nokia" w:date="2022-01-04T12:38:00Z"/>
                <w:lang w:eastAsia="ja-JP"/>
              </w:rPr>
            </w:pPr>
            <w:ins w:id="506" w:author="Nokia" w:date="2022-01-04T12:38:00Z">
              <w:r>
                <w:rPr>
                  <w:lang w:eastAsia="zh-CN"/>
                </w:rPr>
                <w:t>ignore</w:t>
              </w:r>
            </w:ins>
          </w:p>
        </w:tc>
      </w:tr>
    </w:tbl>
    <w:p w14:paraId="40AE7F5D" w14:textId="77777777" w:rsidR="00D36D8D" w:rsidRPr="00C37D2B" w:rsidRDefault="00D36D8D" w:rsidP="00D36D8D"/>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36D8D" w:rsidRPr="00C37D2B" w14:paraId="605CC356" w14:textId="77777777" w:rsidTr="00D50920">
        <w:tc>
          <w:tcPr>
            <w:tcW w:w="3686" w:type="dxa"/>
          </w:tcPr>
          <w:p w14:paraId="0158E117" w14:textId="77777777" w:rsidR="00D36D8D" w:rsidRPr="00C37D2B" w:rsidRDefault="00D36D8D" w:rsidP="00D50920">
            <w:pPr>
              <w:pStyle w:val="TAH"/>
              <w:rPr>
                <w:rFonts w:cs="Arial"/>
                <w:lang w:eastAsia="ja-JP"/>
              </w:rPr>
            </w:pPr>
            <w:r w:rsidRPr="00C37D2B">
              <w:rPr>
                <w:rFonts w:cs="Arial"/>
                <w:lang w:eastAsia="ja-JP"/>
              </w:rPr>
              <w:t>Range bound</w:t>
            </w:r>
          </w:p>
        </w:tc>
        <w:tc>
          <w:tcPr>
            <w:tcW w:w="5670" w:type="dxa"/>
          </w:tcPr>
          <w:p w14:paraId="49BFDBB6" w14:textId="77777777" w:rsidR="00D36D8D" w:rsidRPr="00C37D2B" w:rsidRDefault="00D36D8D" w:rsidP="00D50920">
            <w:pPr>
              <w:pStyle w:val="TAH"/>
              <w:rPr>
                <w:rFonts w:cs="Arial"/>
                <w:lang w:eastAsia="ja-JP"/>
              </w:rPr>
            </w:pPr>
            <w:r w:rsidRPr="00C37D2B">
              <w:rPr>
                <w:rFonts w:cs="Arial"/>
                <w:lang w:eastAsia="ja-JP"/>
              </w:rPr>
              <w:t>Explanation</w:t>
            </w:r>
          </w:p>
        </w:tc>
      </w:tr>
      <w:tr w:rsidR="00D36D8D" w:rsidRPr="00C37D2B" w14:paraId="39C58ECF" w14:textId="77777777" w:rsidTr="00D50920">
        <w:tc>
          <w:tcPr>
            <w:tcW w:w="3686" w:type="dxa"/>
          </w:tcPr>
          <w:p w14:paraId="61BEA6F6" w14:textId="77777777" w:rsidR="00D36D8D" w:rsidRPr="00C37D2B" w:rsidRDefault="00D36D8D" w:rsidP="00D50920">
            <w:pPr>
              <w:pStyle w:val="TAL"/>
              <w:rPr>
                <w:rFonts w:cs="Arial"/>
                <w:lang w:eastAsia="ja-JP"/>
              </w:rPr>
            </w:pPr>
            <w:proofErr w:type="spellStart"/>
            <w:r w:rsidRPr="00C37D2B">
              <w:rPr>
                <w:rFonts w:cs="Arial"/>
                <w:lang w:eastAsia="ja-JP"/>
              </w:rPr>
              <w:t>maxnoofBearers</w:t>
            </w:r>
            <w:proofErr w:type="spellEnd"/>
          </w:p>
        </w:tc>
        <w:tc>
          <w:tcPr>
            <w:tcW w:w="5670" w:type="dxa"/>
          </w:tcPr>
          <w:p w14:paraId="6A181AB5" w14:textId="77777777" w:rsidR="00D36D8D" w:rsidRPr="00C37D2B" w:rsidRDefault="00D36D8D" w:rsidP="00D50920">
            <w:pPr>
              <w:pStyle w:val="TAL"/>
              <w:rPr>
                <w:rFonts w:cs="Arial"/>
                <w:lang w:eastAsia="ja-JP"/>
              </w:rPr>
            </w:pPr>
            <w:r w:rsidRPr="00C37D2B">
              <w:rPr>
                <w:rFonts w:cs="Arial"/>
                <w:lang w:eastAsia="ja-JP"/>
              </w:rPr>
              <w:t>Maximum no. of E-RABs. Value is 256</w:t>
            </w:r>
          </w:p>
        </w:tc>
      </w:tr>
    </w:tbl>
    <w:p w14:paraId="6B047B1B" w14:textId="77777777" w:rsidR="00D36D8D" w:rsidRPr="00C37D2B" w:rsidRDefault="00D36D8D" w:rsidP="00D36D8D"/>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36D8D" w:rsidRPr="00C37D2B" w14:paraId="63199517" w14:textId="77777777" w:rsidTr="00D36D8D">
        <w:trPr>
          <w:jc w:val="center"/>
        </w:trPr>
        <w:tc>
          <w:tcPr>
            <w:tcW w:w="3686" w:type="dxa"/>
          </w:tcPr>
          <w:p w14:paraId="25F3A7D5" w14:textId="77777777" w:rsidR="00D36D8D" w:rsidRPr="00C37D2B" w:rsidRDefault="00D36D8D" w:rsidP="00D36D8D">
            <w:pPr>
              <w:pStyle w:val="TAH"/>
              <w:rPr>
                <w:rFonts w:cs="Arial"/>
                <w:lang w:eastAsia="ja-JP"/>
              </w:rPr>
            </w:pPr>
            <w:r w:rsidRPr="00C37D2B">
              <w:rPr>
                <w:rFonts w:cs="Arial"/>
                <w:lang w:eastAsia="ja-JP"/>
              </w:rPr>
              <w:t>Condition</w:t>
            </w:r>
          </w:p>
        </w:tc>
        <w:tc>
          <w:tcPr>
            <w:tcW w:w="5670" w:type="dxa"/>
          </w:tcPr>
          <w:p w14:paraId="0F7A54F3" w14:textId="77777777" w:rsidR="00D36D8D" w:rsidRPr="00C37D2B" w:rsidRDefault="00D36D8D" w:rsidP="00D36D8D">
            <w:pPr>
              <w:pStyle w:val="TAH"/>
              <w:rPr>
                <w:rFonts w:cs="Arial"/>
                <w:lang w:eastAsia="ja-JP"/>
              </w:rPr>
            </w:pPr>
            <w:r w:rsidRPr="00C37D2B">
              <w:rPr>
                <w:rFonts w:cs="Arial"/>
                <w:lang w:eastAsia="ja-JP"/>
              </w:rPr>
              <w:t>Explanation</w:t>
            </w:r>
          </w:p>
        </w:tc>
      </w:tr>
      <w:tr w:rsidR="00D36D8D" w:rsidRPr="00C37D2B" w14:paraId="7CBE3A19" w14:textId="77777777" w:rsidTr="00D36D8D">
        <w:trPr>
          <w:jc w:val="center"/>
        </w:trPr>
        <w:tc>
          <w:tcPr>
            <w:tcW w:w="3686" w:type="dxa"/>
          </w:tcPr>
          <w:p w14:paraId="677970A4" w14:textId="77777777" w:rsidR="00D36D8D" w:rsidRPr="00C37D2B" w:rsidRDefault="00D36D8D" w:rsidP="00D36D8D">
            <w:pPr>
              <w:pStyle w:val="TAL"/>
              <w:tabs>
                <w:tab w:val="right" w:pos="3470"/>
              </w:tabs>
              <w:rPr>
                <w:rFonts w:cs="Arial"/>
                <w:lang w:eastAsia="zh-CN"/>
              </w:rPr>
            </w:pPr>
            <w:proofErr w:type="spellStart"/>
            <w:r w:rsidRPr="00C37D2B">
              <w:rPr>
                <w:rFonts w:cs="Arial"/>
                <w:lang w:eastAsia="zh-CN"/>
              </w:rPr>
              <w:t>ifMCGandSCGpresent</w:t>
            </w:r>
            <w:proofErr w:type="spellEnd"/>
          </w:p>
        </w:tc>
        <w:tc>
          <w:tcPr>
            <w:tcW w:w="5670" w:type="dxa"/>
          </w:tcPr>
          <w:p w14:paraId="38E322E3" w14:textId="77777777" w:rsidR="00D36D8D" w:rsidRPr="00C37D2B" w:rsidRDefault="00D36D8D" w:rsidP="00D36D8D">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w:t>
            </w:r>
          </w:p>
        </w:tc>
      </w:tr>
      <w:tr w:rsidR="00D36D8D" w:rsidRPr="00C37D2B" w14:paraId="415889BB" w14:textId="77777777" w:rsidTr="00D36D8D">
        <w:trPr>
          <w:jc w:val="center"/>
        </w:trPr>
        <w:tc>
          <w:tcPr>
            <w:tcW w:w="3686" w:type="dxa"/>
          </w:tcPr>
          <w:p w14:paraId="28C7D6E8" w14:textId="77777777" w:rsidR="00D36D8D" w:rsidRPr="00C37D2B" w:rsidRDefault="00D36D8D" w:rsidP="00D36D8D">
            <w:pPr>
              <w:pStyle w:val="TAL"/>
              <w:tabs>
                <w:tab w:val="right" w:pos="3470"/>
              </w:tabs>
              <w:rPr>
                <w:rFonts w:cs="Arial"/>
                <w:lang w:eastAsia="zh-CN"/>
              </w:rPr>
            </w:pPr>
            <w:proofErr w:type="spellStart"/>
            <w:r w:rsidRPr="00C37D2B">
              <w:rPr>
                <w:rFonts w:cs="Arial"/>
                <w:lang w:eastAsia="zh-CN"/>
              </w:rPr>
              <w:t>ifMCGpresent</w:t>
            </w:r>
            <w:proofErr w:type="spellEnd"/>
          </w:p>
        </w:tc>
        <w:tc>
          <w:tcPr>
            <w:tcW w:w="5670" w:type="dxa"/>
          </w:tcPr>
          <w:p w14:paraId="158C45A5" w14:textId="77777777" w:rsidR="00D36D8D" w:rsidRPr="00C37D2B" w:rsidRDefault="00D36D8D" w:rsidP="00D36D8D">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r>
      <w:tr w:rsidR="00D36D8D" w:rsidRPr="00C37D2B" w14:paraId="67DF9A4E" w14:textId="77777777" w:rsidTr="00D36D8D">
        <w:trPr>
          <w:jc w:val="center"/>
        </w:trPr>
        <w:tc>
          <w:tcPr>
            <w:tcW w:w="3686" w:type="dxa"/>
          </w:tcPr>
          <w:p w14:paraId="7CA8AD03" w14:textId="77777777" w:rsidR="00D36D8D" w:rsidRPr="00C37D2B" w:rsidRDefault="00D36D8D" w:rsidP="00D36D8D">
            <w:pPr>
              <w:pStyle w:val="TAL"/>
              <w:tabs>
                <w:tab w:val="right" w:pos="3470"/>
              </w:tabs>
              <w:rPr>
                <w:rFonts w:cs="Arial"/>
                <w:lang w:eastAsia="zh-CN"/>
              </w:rPr>
            </w:pPr>
            <w:r w:rsidRPr="00C37D2B">
              <w:rPr>
                <w:lang w:eastAsia="zh-CN"/>
              </w:rPr>
              <w:t>C-</w:t>
            </w:r>
            <w:proofErr w:type="spellStart"/>
            <w:r w:rsidRPr="00C37D2B">
              <w:rPr>
                <w:lang w:eastAsia="zh-CN"/>
              </w:rPr>
              <w:t>ifMCGandSCGpresent_GBR</w:t>
            </w:r>
            <w:proofErr w:type="spellEnd"/>
          </w:p>
        </w:tc>
        <w:tc>
          <w:tcPr>
            <w:tcW w:w="5670" w:type="dxa"/>
          </w:tcPr>
          <w:p w14:paraId="6E024360" w14:textId="77777777" w:rsidR="00D36D8D" w:rsidRPr="00C37D2B" w:rsidRDefault="00D36D8D" w:rsidP="00D36D8D">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 and </w:t>
            </w:r>
            <w:r w:rsidRPr="00C37D2B">
              <w:rPr>
                <w:rFonts w:cs="Arial"/>
                <w:i/>
                <w:lang w:eastAsia="ja-JP"/>
              </w:rPr>
              <w:t>GBR QoS Information</w:t>
            </w:r>
            <w:r w:rsidRPr="00C37D2B">
              <w:rPr>
                <w:rFonts w:cs="Arial"/>
                <w:lang w:eastAsia="ja-JP"/>
              </w:rPr>
              <w:t xml:space="preserve"> IE is present in </w:t>
            </w:r>
            <w:r w:rsidRPr="00C37D2B">
              <w:rPr>
                <w:rFonts w:cs="Arial"/>
                <w:i/>
                <w:lang w:eastAsia="ja-JP"/>
              </w:rPr>
              <w:t>Full E-RAB Level QoS Parameters</w:t>
            </w:r>
            <w:r w:rsidRPr="00C37D2B">
              <w:rPr>
                <w:rFonts w:cs="Arial"/>
                <w:lang w:eastAsia="ja-JP"/>
              </w:rPr>
              <w:t xml:space="preserve"> IE.</w:t>
            </w:r>
          </w:p>
        </w:tc>
      </w:tr>
    </w:tbl>
    <w:p w14:paraId="082F99DA" w14:textId="77777777" w:rsidR="00D36D8D" w:rsidRPr="00C37D2B" w:rsidRDefault="00D36D8D" w:rsidP="00D36D8D"/>
    <w:p w14:paraId="52A2A53D" w14:textId="77777777" w:rsidR="00D36D8D" w:rsidRPr="00C37D2B" w:rsidRDefault="00D36D8D" w:rsidP="00D36D8D">
      <w:pPr>
        <w:pStyle w:val="Heading4"/>
      </w:pPr>
      <w:r w:rsidRPr="00C37D2B">
        <w:t>9.1.4.6</w:t>
      </w:r>
      <w:r w:rsidRPr="00C37D2B">
        <w:tab/>
        <w:t>SGNB MODIFICATION REQUEST ACKNOWLEDGE</w:t>
      </w:r>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p>
    <w:p w14:paraId="44A9E3C3" w14:textId="77777777" w:rsidR="00D36D8D" w:rsidRPr="00C37D2B" w:rsidRDefault="00D36D8D" w:rsidP="00D36D8D">
      <w:r w:rsidRPr="00C37D2B">
        <w:t xml:space="preserve">This message is sent by the </w:t>
      </w:r>
      <w:proofErr w:type="spellStart"/>
      <w:r w:rsidRPr="00C37D2B">
        <w:t>en</w:t>
      </w:r>
      <w:proofErr w:type="spellEnd"/>
      <w:r w:rsidRPr="00C37D2B">
        <w:t xml:space="preserve">-gNB to confirm the </w:t>
      </w:r>
      <w:proofErr w:type="spellStart"/>
      <w:r w:rsidRPr="00C37D2B">
        <w:t>MeNB’s</w:t>
      </w:r>
      <w:proofErr w:type="spellEnd"/>
      <w:r w:rsidRPr="00C37D2B">
        <w:t xml:space="preserve"> request to modify the </w:t>
      </w:r>
      <w:proofErr w:type="spellStart"/>
      <w:r w:rsidRPr="00C37D2B">
        <w:t>en</w:t>
      </w:r>
      <w:proofErr w:type="spellEnd"/>
      <w:r w:rsidRPr="00C37D2B">
        <w:t>-gNB resources for a specific UE.</w:t>
      </w:r>
    </w:p>
    <w:p w14:paraId="44937812" w14:textId="77777777" w:rsidR="00D36D8D" w:rsidRPr="00C37D2B" w:rsidRDefault="00D36D8D" w:rsidP="00D36D8D">
      <w:r w:rsidRPr="00C37D2B">
        <w:t xml:space="preserve">Direction: </w:t>
      </w:r>
      <w:proofErr w:type="spellStart"/>
      <w:r w:rsidRPr="00C37D2B">
        <w:t>en</w:t>
      </w:r>
      <w:proofErr w:type="spellEnd"/>
      <w:r w:rsidRPr="00C37D2B">
        <w:t xml:space="preserve">-gNB </w:t>
      </w:r>
      <w:r w:rsidRPr="00C37D2B">
        <w:sym w:font="Symbol" w:char="F0AE"/>
      </w:r>
      <w:r w:rsidRPr="00C37D2B">
        <w:t xml:space="preserve"> </w:t>
      </w:r>
      <w:proofErr w:type="spellStart"/>
      <w:r w:rsidRPr="00C37D2B">
        <w:t>MeNB</w:t>
      </w:r>
      <w:proofErr w:type="spellEnd"/>
      <w:r w:rsidRPr="00C37D2B">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164"/>
        <w:gridCol w:w="1418"/>
        <w:gridCol w:w="1984"/>
        <w:gridCol w:w="1134"/>
        <w:gridCol w:w="1103"/>
      </w:tblGrid>
      <w:tr w:rsidR="00D36D8D" w:rsidRPr="00D06D3C" w14:paraId="23D9EF9B" w14:textId="77777777" w:rsidTr="00D50920">
        <w:tc>
          <w:tcPr>
            <w:tcW w:w="2578" w:type="dxa"/>
          </w:tcPr>
          <w:p w14:paraId="68722846" w14:textId="77777777" w:rsidR="00D36D8D" w:rsidRPr="00D06D3C" w:rsidRDefault="00D36D8D" w:rsidP="00D50920">
            <w:pPr>
              <w:pStyle w:val="TAH"/>
              <w:rPr>
                <w:rFonts w:cs="Arial"/>
                <w:lang w:eastAsia="ja-JP"/>
              </w:rPr>
            </w:pPr>
            <w:r w:rsidRPr="00D06D3C">
              <w:rPr>
                <w:rFonts w:cs="Arial"/>
                <w:lang w:eastAsia="ja-JP"/>
              </w:rPr>
              <w:lastRenderedPageBreak/>
              <w:t>IE/Group Name</w:t>
            </w:r>
          </w:p>
        </w:tc>
        <w:tc>
          <w:tcPr>
            <w:tcW w:w="1104" w:type="dxa"/>
          </w:tcPr>
          <w:p w14:paraId="7E7FE82F" w14:textId="77777777" w:rsidR="00D36D8D" w:rsidRPr="00D06D3C" w:rsidRDefault="00D36D8D" w:rsidP="00D50920">
            <w:pPr>
              <w:pStyle w:val="TAH"/>
              <w:rPr>
                <w:rFonts w:cs="Arial"/>
                <w:lang w:eastAsia="ja-JP"/>
              </w:rPr>
            </w:pPr>
            <w:r w:rsidRPr="00D06D3C">
              <w:rPr>
                <w:rFonts w:cs="Arial"/>
                <w:lang w:eastAsia="ja-JP"/>
              </w:rPr>
              <w:t>Presence</w:t>
            </w:r>
          </w:p>
        </w:tc>
        <w:tc>
          <w:tcPr>
            <w:tcW w:w="1164" w:type="dxa"/>
          </w:tcPr>
          <w:p w14:paraId="0BFB3C5A" w14:textId="77777777" w:rsidR="00D36D8D" w:rsidRPr="00D06D3C" w:rsidRDefault="00D36D8D" w:rsidP="00D50920">
            <w:pPr>
              <w:pStyle w:val="TAH"/>
              <w:rPr>
                <w:rFonts w:cs="Arial"/>
                <w:lang w:eastAsia="ja-JP"/>
              </w:rPr>
            </w:pPr>
            <w:r w:rsidRPr="00D06D3C">
              <w:rPr>
                <w:rFonts w:cs="Arial"/>
                <w:lang w:eastAsia="ja-JP"/>
              </w:rPr>
              <w:t>Range</w:t>
            </w:r>
          </w:p>
        </w:tc>
        <w:tc>
          <w:tcPr>
            <w:tcW w:w="1418" w:type="dxa"/>
          </w:tcPr>
          <w:p w14:paraId="4047041D" w14:textId="77777777" w:rsidR="00D36D8D" w:rsidRPr="00D06D3C" w:rsidRDefault="00D36D8D" w:rsidP="00D50920">
            <w:pPr>
              <w:pStyle w:val="TAH"/>
              <w:rPr>
                <w:rFonts w:cs="Arial"/>
                <w:lang w:eastAsia="ja-JP"/>
              </w:rPr>
            </w:pPr>
            <w:r w:rsidRPr="00D06D3C">
              <w:rPr>
                <w:rFonts w:cs="Arial"/>
                <w:lang w:eastAsia="ja-JP"/>
              </w:rPr>
              <w:t>IE type and reference</w:t>
            </w:r>
          </w:p>
        </w:tc>
        <w:tc>
          <w:tcPr>
            <w:tcW w:w="1984" w:type="dxa"/>
          </w:tcPr>
          <w:p w14:paraId="7F75A7F2" w14:textId="77777777" w:rsidR="00D36D8D" w:rsidRPr="00D06D3C" w:rsidRDefault="00D36D8D" w:rsidP="00D50920">
            <w:pPr>
              <w:pStyle w:val="TAH"/>
              <w:rPr>
                <w:rFonts w:cs="Arial"/>
                <w:lang w:eastAsia="ja-JP"/>
              </w:rPr>
            </w:pPr>
            <w:r w:rsidRPr="00D06D3C">
              <w:rPr>
                <w:rFonts w:cs="Arial"/>
                <w:lang w:eastAsia="ja-JP"/>
              </w:rPr>
              <w:t>Semantics description</w:t>
            </w:r>
          </w:p>
        </w:tc>
        <w:tc>
          <w:tcPr>
            <w:tcW w:w="1134" w:type="dxa"/>
          </w:tcPr>
          <w:p w14:paraId="5FB8DFD4" w14:textId="77777777" w:rsidR="00D36D8D" w:rsidRPr="00D06D3C" w:rsidRDefault="00D36D8D" w:rsidP="00D50920">
            <w:pPr>
              <w:pStyle w:val="TAH"/>
              <w:rPr>
                <w:rFonts w:cs="Arial"/>
                <w:b w:val="0"/>
                <w:lang w:eastAsia="ja-JP"/>
              </w:rPr>
            </w:pPr>
            <w:r w:rsidRPr="00D06D3C">
              <w:rPr>
                <w:rFonts w:cs="Arial"/>
                <w:lang w:eastAsia="ja-JP"/>
              </w:rPr>
              <w:t>Criticality</w:t>
            </w:r>
          </w:p>
        </w:tc>
        <w:tc>
          <w:tcPr>
            <w:tcW w:w="1103" w:type="dxa"/>
          </w:tcPr>
          <w:p w14:paraId="526FBE07" w14:textId="77777777" w:rsidR="00D36D8D" w:rsidRPr="00D06D3C" w:rsidRDefault="00D36D8D" w:rsidP="00D50920">
            <w:pPr>
              <w:pStyle w:val="TAH"/>
              <w:rPr>
                <w:rFonts w:cs="Arial"/>
                <w:b w:val="0"/>
                <w:lang w:eastAsia="ja-JP"/>
              </w:rPr>
            </w:pPr>
            <w:r w:rsidRPr="00D06D3C">
              <w:rPr>
                <w:rFonts w:cs="Arial"/>
                <w:lang w:eastAsia="ja-JP"/>
              </w:rPr>
              <w:t>Assigned Criticality</w:t>
            </w:r>
          </w:p>
        </w:tc>
      </w:tr>
      <w:tr w:rsidR="00D36D8D" w:rsidRPr="00D06D3C" w14:paraId="7D37B75C" w14:textId="77777777" w:rsidTr="00D50920">
        <w:tc>
          <w:tcPr>
            <w:tcW w:w="2578" w:type="dxa"/>
          </w:tcPr>
          <w:p w14:paraId="7AC9D7B6" w14:textId="77777777" w:rsidR="00D36D8D" w:rsidRPr="00D06D3C" w:rsidRDefault="00D36D8D" w:rsidP="00D50920">
            <w:pPr>
              <w:pStyle w:val="TAL"/>
              <w:rPr>
                <w:rFonts w:cs="Arial"/>
                <w:lang w:eastAsia="ja-JP"/>
              </w:rPr>
            </w:pPr>
            <w:r w:rsidRPr="00D06D3C">
              <w:rPr>
                <w:rFonts w:cs="Arial"/>
                <w:lang w:eastAsia="ja-JP"/>
              </w:rPr>
              <w:t>Message Type</w:t>
            </w:r>
          </w:p>
        </w:tc>
        <w:tc>
          <w:tcPr>
            <w:tcW w:w="1104" w:type="dxa"/>
          </w:tcPr>
          <w:p w14:paraId="2C65491F" w14:textId="77777777" w:rsidR="00D36D8D" w:rsidRPr="00D06D3C" w:rsidRDefault="00D36D8D" w:rsidP="00D50920">
            <w:pPr>
              <w:pStyle w:val="TAL"/>
              <w:rPr>
                <w:rFonts w:cs="Arial"/>
                <w:lang w:eastAsia="ja-JP"/>
              </w:rPr>
            </w:pPr>
            <w:r w:rsidRPr="00D06D3C">
              <w:rPr>
                <w:rFonts w:cs="Arial"/>
                <w:lang w:eastAsia="ja-JP"/>
              </w:rPr>
              <w:t>M</w:t>
            </w:r>
          </w:p>
        </w:tc>
        <w:tc>
          <w:tcPr>
            <w:tcW w:w="1164" w:type="dxa"/>
          </w:tcPr>
          <w:p w14:paraId="44B2E23C" w14:textId="77777777" w:rsidR="00D36D8D" w:rsidRPr="00D06D3C" w:rsidRDefault="00D36D8D" w:rsidP="00D50920">
            <w:pPr>
              <w:pStyle w:val="TAL"/>
              <w:rPr>
                <w:rFonts w:cs="Arial"/>
                <w:szCs w:val="18"/>
                <w:lang w:eastAsia="ja-JP"/>
              </w:rPr>
            </w:pPr>
          </w:p>
        </w:tc>
        <w:tc>
          <w:tcPr>
            <w:tcW w:w="1418" w:type="dxa"/>
          </w:tcPr>
          <w:p w14:paraId="1D9DE593" w14:textId="77777777" w:rsidR="00D36D8D" w:rsidRPr="00D06D3C" w:rsidRDefault="00D36D8D" w:rsidP="00D50920">
            <w:pPr>
              <w:pStyle w:val="TAL"/>
              <w:rPr>
                <w:rFonts w:cs="Arial"/>
                <w:lang w:eastAsia="ja-JP"/>
              </w:rPr>
            </w:pPr>
            <w:r w:rsidRPr="00D06D3C">
              <w:rPr>
                <w:rFonts w:cs="Arial"/>
                <w:lang w:eastAsia="ja-JP"/>
              </w:rPr>
              <w:t>9.2.13</w:t>
            </w:r>
          </w:p>
        </w:tc>
        <w:tc>
          <w:tcPr>
            <w:tcW w:w="1984" w:type="dxa"/>
          </w:tcPr>
          <w:p w14:paraId="4D7D00B5" w14:textId="77777777" w:rsidR="00D36D8D" w:rsidRPr="00D06D3C" w:rsidRDefault="00D36D8D" w:rsidP="00D50920">
            <w:pPr>
              <w:pStyle w:val="TAL"/>
              <w:rPr>
                <w:rFonts w:cs="Arial"/>
                <w:szCs w:val="18"/>
                <w:lang w:eastAsia="ja-JP"/>
              </w:rPr>
            </w:pPr>
          </w:p>
        </w:tc>
        <w:tc>
          <w:tcPr>
            <w:tcW w:w="1134" w:type="dxa"/>
          </w:tcPr>
          <w:p w14:paraId="4F910475" w14:textId="77777777" w:rsidR="00D36D8D" w:rsidRPr="00D06D3C" w:rsidRDefault="00D36D8D" w:rsidP="00D50920">
            <w:pPr>
              <w:pStyle w:val="TAC"/>
              <w:rPr>
                <w:lang w:eastAsia="ja-JP"/>
              </w:rPr>
            </w:pPr>
            <w:r w:rsidRPr="00D06D3C">
              <w:rPr>
                <w:lang w:eastAsia="ja-JP"/>
              </w:rPr>
              <w:t>YES</w:t>
            </w:r>
          </w:p>
        </w:tc>
        <w:tc>
          <w:tcPr>
            <w:tcW w:w="1103" w:type="dxa"/>
          </w:tcPr>
          <w:p w14:paraId="0964DB24" w14:textId="77777777" w:rsidR="00D36D8D" w:rsidRPr="00D06D3C" w:rsidRDefault="00D36D8D" w:rsidP="00D50920">
            <w:pPr>
              <w:pStyle w:val="TAC"/>
              <w:rPr>
                <w:lang w:eastAsia="ja-JP"/>
              </w:rPr>
            </w:pPr>
            <w:r w:rsidRPr="00D06D3C">
              <w:rPr>
                <w:lang w:eastAsia="ja-JP"/>
              </w:rPr>
              <w:t>reject</w:t>
            </w:r>
          </w:p>
        </w:tc>
      </w:tr>
      <w:tr w:rsidR="00D36D8D" w:rsidRPr="00D06D3C" w14:paraId="329AAA53" w14:textId="77777777" w:rsidTr="00D50920">
        <w:tc>
          <w:tcPr>
            <w:tcW w:w="2578" w:type="dxa"/>
          </w:tcPr>
          <w:p w14:paraId="5D8248F8" w14:textId="77777777" w:rsidR="00D36D8D" w:rsidRPr="00D06D3C" w:rsidRDefault="00D36D8D" w:rsidP="00D50920">
            <w:pPr>
              <w:pStyle w:val="TAL"/>
              <w:rPr>
                <w:rFonts w:cs="Arial"/>
                <w:lang w:eastAsia="ja-JP"/>
              </w:rPr>
            </w:pPr>
            <w:proofErr w:type="spellStart"/>
            <w:r w:rsidRPr="00D06D3C">
              <w:rPr>
                <w:rFonts w:cs="Arial"/>
                <w:lang w:eastAsia="ja-JP"/>
              </w:rPr>
              <w:t>MeNB</w:t>
            </w:r>
            <w:proofErr w:type="spellEnd"/>
            <w:r w:rsidRPr="00D06D3C">
              <w:rPr>
                <w:rFonts w:cs="Arial"/>
                <w:lang w:eastAsia="ja-JP"/>
              </w:rPr>
              <w:t xml:space="preserve"> UE X2AP ID</w:t>
            </w:r>
          </w:p>
        </w:tc>
        <w:tc>
          <w:tcPr>
            <w:tcW w:w="1104" w:type="dxa"/>
          </w:tcPr>
          <w:p w14:paraId="6A36385E" w14:textId="77777777" w:rsidR="00D36D8D" w:rsidRPr="00D06D3C" w:rsidRDefault="00D36D8D" w:rsidP="00D50920">
            <w:pPr>
              <w:pStyle w:val="TAL"/>
              <w:rPr>
                <w:rFonts w:cs="Arial"/>
                <w:lang w:eastAsia="ja-JP"/>
              </w:rPr>
            </w:pPr>
            <w:r w:rsidRPr="00D06D3C">
              <w:rPr>
                <w:rFonts w:cs="Arial"/>
                <w:lang w:eastAsia="ja-JP"/>
              </w:rPr>
              <w:t>M</w:t>
            </w:r>
          </w:p>
        </w:tc>
        <w:tc>
          <w:tcPr>
            <w:tcW w:w="1164" w:type="dxa"/>
          </w:tcPr>
          <w:p w14:paraId="3D1D6C07" w14:textId="77777777" w:rsidR="00D36D8D" w:rsidRPr="00D06D3C" w:rsidRDefault="00D36D8D" w:rsidP="00D50920">
            <w:pPr>
              <w:pStyle w:val="TAL"/>
              <w:rPr>
                <w:rFonts w:cs="Arial"/>
                <w:szCs w:val="18"/>
                <w:lang w:eastAsia="ja-JP"/>
              </w:rPr>
            </w:pPr>
          </w:p>
        </w:tc>
        <w:tc>
          <w:tcPr>
            <w:tcW w:w="1418" w:type="dxa"/>
          </w:tcPr>
          <w:p w14:paraId="2CC62861" w14:textId="77777777" w:rsidR="00D36D8D" w:rsidRPr="00D06D3C" w:rsidRDefault="00D36D8D" w:rsidP="00D50920">
            <w:pPr>
              <w:pStyle w:val="TAL"/>
              <w:rPr>
                <w:rFonts w:cs="Arial"/>
                <w:snapToGrid w:val="0"/>
                <w:lang w:eastAsia="ja-JP"/>
              </w:rPr>
            </w:pPr>
            <w:r w:rsidRPr="00D06D3C">
              <w:rPr>
                <w:rFonts w:cs="Arial"/>
                <w:snapToGrid w:val="0"/>
                <w:lang w:eastAsia="ja-JP"/>
              </w:rPr>
              <w:t>eNB UE X2AP ID</w:t>
            </w:r>
          </w:p>
          <w:p w14:paraId="4907D0ED" w14:textId="77777777" w:rsidR="00D36D8D" w:rsidRPr="00D06D3C" w:rsidRDefault="00D36D8D" w:rsidP="00D50920">
            <w:pPr>
              <w:pStyle w:val="TAL"/>
              <w:rPr>
                <w:rFonts w:cs="Arial"/>
                <w:lang w:eastAsia="ja-JP"/>
              </w:rPr>
            </w:pPr>
            <w:r w:rsidRPr="00D06D3C">
              <w:rPr>
                <w:rFonts w:cs="Arial"/>
                <w:snapToGrid w:val="0"/>
                <w:lang w:eastAsia="ja-JP"/>
              </w:rPr>
              <w:t>9.2.24</w:t>
            </w:r>
          </w:p>
        </w:tc>
        <w:tc>
          <w:tcPr>
            <w:tcW w:w="1984" w:type="dxa"/>
          </w:tcPr>
          <w:p w14:paraId="4BE6FD12" w14:textId="77777777" w:rsidR="00D36D8D" w:rsidRPr="00D06D3C" w:rsidRDefault="00D36D8D" w:rsidP="00D50920">
            <w:pPr>
              <w:pStyle w:val="TAL"/>
              <w:rPr>
                <w:rFonts w:cs="Arial"/>
                <w:szCs w:val="18"/>
                <w:lang w:eastAsia="ja-JP"/>
              </w:rPr>
            </w:pPr>
            <w:r w:rsidRPr="00D06D3C">
              <w:rPr>
                <w:rFonts w:cs="Arial"/>
                <w:szCs w:val="18"/>
                <w:lang w:eastAsia="ja-JP"/>
              </w:rPr>
              <w:t xml:space="preserve">Allocated at the </w:t>
            </w:r>
            <w:proofErr w:type="spellStart"/>
            <w:r w:rsidRPr="00D06D3C">
              <w:rPr>
                <w:rFonts w:cs="Arial"/>
                <w:szCs w:val="18"/>
                <w:lang w:eastAsia="ja-JP"/>
              </w:rPr>
              <w:t>MeNB</w:t>
            </w:r>
            <w:proofErr w:type="spellEnd"/>
            <w:r w:rsidRPr="00D06D3C">
              <w:rPr>
                <w:rFonts w:cs="Arial"/>
                <w:szCs w:val="18"/>
                <w:lang w:eastAsia="ja-JP"/>
              </w:rPr>
              <w:t>.</w:t>
            </w:r>
          </w:p>
        </w:tc>
        <w:tc>
          <w:tcPr>
            <w:tcW w:w="1134" w:type="dxa"/>
          </w:tcPr>
          <w:p w14:paraId="778787BC" w14:textId="77777777" w:rsidR="00D36D8D" w:rsidRPr="00D06D3C" w:rsidRDefault="00D36D8D" w:rsidP="00D50920">
            <w:pPr>
              <w:pStyle w:val="TAC"/>
              <w:rPr>
                <w:lang w:eastAsia="ja-JP"/>
              </w:rPr>
            </w:pPr>
            <w:r w:rsidRPr="00D06D3C">
              <w:rPr>
                <w:lang w:eastAsia="ja-JP"/>
              </w:rPr>
              <w:t>YES</w:t>
            </w:r>
          </w:p>
        </w:tc>
        <w:tc>
          <w:tcPr>
            <w:tcW w:w="1103" w:type="dxa"/>
          </w:tcPr>
          <w:p w14:paraId="256F1C3A" w14:textId="77777777" w:rsidR="00D36D8D" w:rsidRPr="00D06D3C" w:rsidRDefault="00D36D8D" w:rsidP="00D50920">
            <w:pPr>
              <w:pStyle w:val="TAC"/>
              <w:rPr>
                <w:lang w:eastAsia="ja-JP"/>
              </w:rPr>
            </w:pPr>
            <w:r w:rsidRPr="00D06D3C">
              <w:rPr>
                <w:lang w:eastAsia="ja-JP"/>
              </w:rPr>
              <w:t>ignore</w:t>
            </w:r>
          </w:p>
        </w:tc>
      </w:tr>
      <w:tr w:rsidR="00D36D8D" w:rsidRPr="00D06D3C" w14:paraId="1C133AA6" w14:textId="77777777" w:rsidTr="00D50920">
        <w:tc>
          <w:tcPr>
            <w:tcW w:w="2578" w:type="dxa"/>
          </w:tcPr>
          <w:p w14:paraId="7284F00A" w14:textId="77777777" w:rsidR="00D36D8D" w:rsidRPr="00D06D3C" w:rsidRDefault="00D36D8D" w:rsidP="00D50920">
            <w:pPr>
              <w:pStyle w:val="TAL"/>
              <w:rPr>
                <w:rFonts w:cs="Arial"/>
                <w:lang w:eastAsia="ja-JP"/>
              </w:rPr>
            </w:pPr>
            <w:proofErr w:type="spellStart"/>
            <w:r w:rsidRPr="00D06D3C">
              <w:rPr>
                <w:rFonts w:cs="Arial"/>
                <w:lang w:eastAsia="ja-JP"/>
              </w:rPr>
              <w:t>SgNB</w:t>
            </w:r>
            <w:proofErr w:type="spellEnd"/>
            <w:r w:rsidRPr="00D06D3C">
              <w:rPr>
                <w:rFonts w:cs="Arial"/>
                <w:lang w:eastAsia="ja-JP"/>
              </w:rPr>
              <w:t xml:space="preserve"> UE X2AP ID</w:t>
            </w:r>
          </w:p>
        </w:tc>
        <w:tc>
          <w:tcPr>
            <w:tcW w:w="1104" w:type="dxa"/>
          </w:tcPr>
          <w:p w14:paraId="70F9B12E" w14:textId="77777777" w:rsidR="00D36D8D" w:rsidRPr="00D06D3C" w:rsidRDefault="00D36D8D" w:rsidP="00D50920">
            <w:pPr>
              <w:pStyle w:val="TAL"/>
              <w:rPr>
                <w:rFonts w:cs="Arial"/>
                <w:lang w:eastAsia="ja-JP"/>
              </w:rPr>
            </w:pPr>
            <w:r w:rsidRPr="00D06D3C">
              <w:rPr>
                <w:rFonts w:cs="Arial"/>
                <w:lang w:eastAsia="ja-JP"/>
              </w:rPr>
              <w:t>M</w:t>
            </w:r>
          </w:p>
        </w:tc>
        <w:tc>
          <w:tcPr>
            <w:tcW w:w="1164" w:type="dxa"/>
          </w:tcPr>
          <w:p w14:paraId="360F3429" w14:textId="77777777" w:rsidR="00D36D8D" w:rsidRPr="00D06D3C" w:rsidRDefault="00D36D8D" w:rsidP="00D50920">
            <w:pPr>
              <w:pStyle w:val="TAL"/>
              <w:rPr>
                <w:rFonts w:cs="Arial"/>
                <w:szCs w:val="18"/>
                <w:lang w:eastAsia="ja-JP"/>
              </w:rPr>
            </w:pPr>
          </w:p>
        </w:tc>
        <w:tc>
          <w:tcPr>
            <w:tcW w:w="1418" w:type="dxa"/>
          </w:tcPr>
          <w:p w14:paraId="0050EBE1" w14:textId="77777777" w:rsidR="00D36D8D" w:rsidRPr="00D06D3C" w:rsidRDefault="00D36D8D" w:rsidP="00D50920">
            <w:pPr>
              <w:pStyle w:val="TAL"/>
              <w:rPr>
                <w:rFonts w:cs="Arial"/>
                <w:snapToGrid w:val="0"/>
                <w:lang w:val="sv-SE" w:eastAsia="ja-JP"/>
              </w:rPr>
            </w:pPr>
            <w:r w:rsidRPr="00EE5530">
              <w:rPr>
                <w:rFonts w:eastAsia="Geneva"/>
                <w:lang w:val="sv-SE" w:eastAsia="zh-CN"/>
              </w:rPr>
              <w:t>en-</w:t>
            </w:r>
            <w:r w:rsidRPr="00D06D3C">
              <w:rPr>
                <w:rFonts w:cs="Arial"/>
                <w:snapToGrid w:val="0"/>
                <w:lang w:val="sv-SE" w:eastAsia="ja-JP"/>
              </w:rPr>
              <w:t>gNB UE X2AP ID</w:t>
            </w:r>
          </w:p>
          <w:p w14:paraId="3B75C831" w14:textId="77777777" w:rsidR="00D36D8D" w:rsidRPr="00D06D3C" w:rsidRDefault="00D36D8D" w:rsidP="00D50920">
            <w:pPr>
              <w:pStyle w:val="TAL"/>
              <w:rPr>
                <w:rFonts w:cs="Arial"/>
                <w:lang w:val="sv-SE" w:eastAsia="ja-JP"/>
              </w:rPr>
            </w:pPr>
            <w:r w:rsidRPr="00D06D3C">
              <w:rPr>
                <w:rFonts w:cs="Arial"/>
                <w:snapToGrid w:val="0"/>
                <w:lang w:val="sv-SE" w:eastAsia="ja-JP"/>
              </w:rPr>
              <w:t>9.2.100</w:t>
            </w:r>
          </w:p>
        </w:tc>
        <w:tc>
          <w:tcPr>
            <w:tcW w:w="1984" w:type="dxa"/>
          </w:tcPr>
          <w:p w14:paraId="308DD526" w14:textId="77777777" w:rsidR="00D36D8D" w:rsidRPr="00D06D3C" w:rsidRDefault="00D36D8D" w:rsidP="00D50920">
            <w:pPr>
              <w:pStyle w:val="TAL"/>
              <w:rPr>
                <w:rFonts w:cs="Arial"/>
                <w:szCs w:val="18"/>
                <w:lang w:eastAsia="ja-JP"/>
              </w:rPr>
            </w:pPr>
            <w:r w:rsidRPr="00D06D3C">
              <w:rPr>
                <w:rFonts w:cs="Arial"/>
                <w:szCs w:val="18"/>
                <w:lang w:eastAsia="ja-JP"/>
              </w:rPr>
              <w:t xml:space="preserve">Allocated at the </w:t>
            </w:r>
            <w:proofErr w:type="spellStart"/>
            <w:r w:rsidRPr="00D06D3C">
              <w:rPr>
                <w:rFonts w:cs="Arial"/>
                <w:szCs w:val="18"/>
                <w:lang w:eastAsia="ja-JP"/>
              </w:rPr>
              <w:t>en</w:t>
            </w:r>
            <w:proofErr w:type="spellEnd"/>
            <w:r w:rsidRPr="00D06D3C">
              <w:rPr>
                <w:rFonts w:cs="Arial"/>
                <w:szCs w:val="18"/>
                <w:lang w:eastAsia="ja-JP"/>
              </w:rPr>
              <w:t>-gNB.</w:t>
            </w:r>
          </w:p>
        </w:tc>
        <w:tc>
          <w:tcPr>
            <w:tcW w:w="1134" w:type="dxa"/>
          </w:tcPr>
          <w:p w14:paraId="4C36D065" w14:textId="77777777" w:rsidR="00D36D8D" w:rsidRPr="00D06D3C" w:rsidRDefault="00D36D8D" w:rsidP="00D50920">
            <w:pPr>
              <w:pStyle w:val="TAC"/>
              <w:rPr>
                <w:lang w:eastAsia="ja-JP"/>
              </w:rPr>
            </w:pPr>
            <w:r w:rsidRPr="00D06D3C">
              <w:rPr>
                <w:lang w:eastAsia="ja-JP"/>
              </w:rPr>
              <w:t>YES</w:t>
            </w:r>
          </w:p>
        </w:tc>
        <w:tc>
          <w:tcPr>
            <w:tcW w:w="1103" w:type="dxa"/>
          </w:tcPr>
          <w:p w14:paraId="6DE5985E" w14:textId="77777777" w:rsidR="00D36D8D" w:rsidRPr="00D06D3C" w:rsidRDefault="00D36D8D" w:rsidP="00D50920">
            <w:pPr>
              <w:pStyle w:val="TAC"/>
              <w:rPr>
                <w:lang w:eastAsia="ja-JP"/>
              </w:rPr>
            </w:pPr>
            <w:r w:rsidRPr="00D06D3C">
              <w:rPr>
                <w:lang w:eastAsia="ja-JP"/>
              </w:rPr>
              <w:t>ignore</w:t>
            </w:r>
          </w:p>
        </w:tc>
      </w:tr>
      <w:tr w:rsidR="00D36D8D" w:rsidRPr="00D06D3C" w14:paraId="7C24E632" w14:textId="77777777" w:rsidTr="00D50920">
        <w:tc>
          <w:tcPr>
            <w:tcW w:w="2578" w:type="dxa"/>
          </w:tcPr>
          <w:p w14:paraId="28BDA662" w14:textId="77777777" w:rsidR="00D36D8D" w:rsidRPr="00D06D3C" w:rsidRDefault="00D36D8D" w:rsidP="00D50920">
            <w:pPr>
              <w:pStyle w:val="TAL"/>
              <w:rPr>
                <w:rFonts w:cs="Arial"/>
                <w:b/>
                <w:bCs/>
                <w:lang w:eastAsia="ja-JP"/>
              </w:rPr>
            </w:pPr>
            <w:r w:rsidRPr="00D06D3C">
              <w:rPr>
                <w:rFonts w:cs="Arial"/>
                <w:b/>
                <w:lang w:eastAsia="ja-JP"/>
              </w:rPr>
              <w:t xml:space="preserve">E-RABs Admitted </w:t>
            </w:r>
            <w:proofErr w:type="gramStart"/>
            <w:r w:rsidRPr="00D06D3C">
              <w:rPr>
                <w:rFonts w:cs="Arial"/>
                <w:b/>
                <w:lang w:eastAsia="ja-JP"/>
              </w:rPr>
              <w:t>To</w:t>
            </w:r>
            <w:proofErr w:type="gramEnd"/>
            <w:r w:rsidRPr="00D06D3C">
              <w:rPr>
                <w:rFonts w:cs="Arial"/>
                <w:b/>
                <w:lang w:eastAsia="ja-JP"/>
              </w:rPr>
              <w:t xml:space="preserve"> Be Added List</w:t>
            </w:r>
          </w:p>
        </w:tc>
        <w:tc>
          <w:tcPr>
            <w:tcW w:w="1104" w:type="dxa"/>
          </w:tcPr>
          <w:p w14:paraId="0EA4BA4C" w14:textId="77777777" w:rsidR="00D36D8D" w:rsidRPr="00D06D3C" w:rsidRDefault="00D36D8D" w:rsidP="00D50920">
            <w:pPr>
              <w:pStyle w:val="TAL"/>
              <w:rPr>
                <w:rFonts w:cs="Arial"/>
                <w:lang w:eastAsia="ja-JP"/>
              </w:rPr>
            </w:pPr>
          </w:p>
        </w:tc>
        <w:tc>
          <w:tcPr>
            <w:tcW w:w="1164" w:type="dxa"/>
          </w:tcPr>
          <w:p w14:paraId="608BAE07" w14:textId="77777777" w:rsidR="00D36D8D" w:rsidRPr="00D06D3C" w:rsidRDefault="00D36D8D" w:rsidP="00D50920">
            <w:pPr>
              <w:pStyle w:val="TAL"/>
              <w:rPr>
                <w:rFonts w:cs="Arial"/>
                <w:bCs/>
                <w:i/>
                <w:szCs w:val="18"/>
                <w:lang w:eastAsia="ja-JP"/>
              </w:rPr>
            </w:pPr>
            <w:r w:rsidRPr="00D06D3C">
              <w:rPr>
                <w:rFonts w:cs="Arial"/>
                <w:i/>
                <w:szCs w:val="18"/>
                <w:lang w:eastAsia="ja-JP"/>
              </w:rPr>
              <w:t>0..</w:t>
            </w:r>
            <w:r w:rsidRPr="00D06D3C">
              <w:rPr>
                <w:rFonts w:cs="Arial"/>
                <w:bCs/>
                <w:i/>
                <w:szCs w:val="18"/>
                <w:lang w:eastAsia="ja-JP"/>
              </w:rPr>
              <w:t>1</w:t>
            </w:r>
          </w:p>
        </w:tc>
        <w:tc>
          <w:tcPr>
            <w:tcW w:w="1418" w:type="dxa"/>
          </w:tcPr>
          <w:p w14:paraId="69A03A20" w14:textId="77777777" w:rsidR="00D36D8D" w:rsidRPr="00D06D3C" w:rsidRDefault="00D36D8D" w:rsidP="00D50920">
            <w:pPr>
              <w:pStyle w:val="TAL"/>
              <w:rPr>
                <w:rFonts w:cs="Arial"/>
                <w:lang w:eastAsia="ja-JP"/>
              </w:rPr>
            </w:pPr>
          </w:p>
        </w:tc>
        <w:tc>
          <w:tcPr>
            <w:tcW w:w="1984" w:type="dxa"/>
          </w:tcPr>
          <w:p w14:paraId="42E2D9EE" w14:textId="77777777" w:rsidR="00D36D8D" w:rsidRPr="00D06D3C" w:rsidRDefault="00D36D8D" w:rsidP="00D50920">
            <w:pPr>
              <w:pStyle w:val="TAL"/>
              <w:rPr>
                <w:rFonts w:cs="Arial"/>
                <w:szCs w:val="18"/>
                <w:lang w:eastAsia="ja-JP"/>
              </w:rPr>
            </w:pPr>
          </w:p>
        </w:tc>
        <w:tc>
          <w:tcPr>
            <w:tcW w:w="1134" w:type="dxa"/>
          </w:tcPr>
          <w:p w14:paraId="13CF666A" w14:textId="77777777" w:rsidR="00D36D8D" w:rsidRPr="00D06D3C" w:rsidRDefault="00D36D8D" w:rsidP="00D50920">
            <w:pPr>
              <w:pStyle w:val="TAC"/>
              <w:rPr>
                <w:lang w:eastAsia="ja-JP"/>
              </w:rPr>
            </w:pPr>
            <w:r w:rsidRPr="00D06D3C">
              <w:rPr>
                <w:lang w:eastAsia="ja-JP"/>
              </w:rPr>
              <w:t>YES</w:t>
            </w:r>
          </w:p>
        </w:tc>
        <w:tc>
          <w:tcPr>
            <w:tcW w:w="1103" w:type="dxa"/>
          </w:tcPr>
          <w:p w14:paraId="1698BA04" w14:textId="77777777" w:rsidR="00D36D8D" w:rsidRPr="00D06D3C" w:rsidRDefault="00D36D8D" w:rsidP="00D50920">
            <w:pPr>
              <w:pStyle w:val="TAC"/>
              <w:rPr>
                <w:lang w:eastAsia="ja-JP"/>
              </w:rPr>
            </w:pPr>
            <w:r w:rsidRPr="00D06D3C">
              <w:rPr>
                <w:lang w:eastAsia="ja-JP"/>
              </w:rPr>
              <w:t>ignore</w:t>
            </w:r>
          </w:p>
        </w:tc>
      </w:tr>
      <w:tr w:rsidR="00D36D8D" w:rsidRPr="00D06D3C" w14:paraId="26599AA6" w14:textId="77777777" w:rsidTr="00D50920">
        <w:tc>
          <w:tcPr>
            <w:tcW w:w="2578" w:type="dxa"/>
          </w:tcPr>
          <w:p w14:paraId="2E9FF597" w14:textId="77777777" w:rsidR="00D36D8D" w:rsidRPr="00D06D3C" w:rsidRDefault="00D36D8D" w:rsidP="00D50920">
            <w:pPr>
              <w:pStyle w:val="TAL"/>
              <w:ind w:left="142"/>
              <w:rPr>
                <w:rFonts w:cs="Arial"/>
                <w:b/>
                <w:bCs/>
                <w:lang w:eastAsia="ja-JP"/>
              </w:rPr>
            </w:pPr>
            <w:r w:rsidRPr="00D06D3C">
              <w:rPr>
                <w:rFonts w:cs="Arial"/>
                <w:b/>
                <w:bCs/>
                <w:lang w:eastAsia="ja-JP"/>
              </w:rPr>
              <w:t xml:space="preserve">&gt;E-RABs Admitted </w:t>
            </w:r>
            <w:proofErr w:type="gramStart"/>
            <w:r w:rsidRPr="00D06D3C">
              <w:rPr>
                <w:rFonts w:cs="Arial"/>
                <w:b/>
                <w:bCs/>
                <w:lang w:eastAsia="ja-JP"/>
              </w:rPr>
              <w:t>To</w:t>
            </w:r>
            <w:proofErr w:type="gramEnd"/>
            <w:r w:rsidRPr="00D06D3C">
              <w:rPr>
                <w:rFonts w:cs="Arial"/>
                <w:b/>
                <w:bCs/>
                <w:lang w:eastAsia="ja-JP"/>
              </w:rPr>
              <w:t xml:space="preserve"> Be Added Item</w:t>
            </w:r>
          </w:p>
        </w:tc>
        <w:tc>
          <w:tcPr>
            <w:tcW w:w="1104" w:type="dxa"/>
          </w:tcPr>
          <w:p w14:paraId="499D6B36" w14:textId="77777777" w:rsidR="00D36D8D" w:rsidRPr="00D06D3C" w:rsidRDefault="00D36D8D" w:rsidP="00D50920">
            <w:pPr>
              <w:pStyle w:val="TAL"/>
              <w:rPr>
                <w:rFonts w:cs="Arial"/>
                <w:lang w:eastAsia="ja-JP"/>
              </w:rPr>
            </w:pPr>
          </w:p>
        </w:tc>
        <w:tc>
          <w:tcPr>
            <w:tcW w:w="1164" w:type="dxa"/>
          </w:tcPr>
          <w:p w14:paraId="3726C9CA" w14:textId="77777777" w:rsidR="00D36D8D" w:rsidRPr="00D06D3C" w:rsidRDefault="00D36D8D" w:rsidP="00D50920">
            <w:pPr>
              <w:pStyle w:val="TAL"/>
              <w:rPr>
                <w:rFonts w:cs="Arial"/>
                <w:bCs/>
                <w:i/>
                <w:szCs w:val="18"/>
                <w:lang w:eastAsia="ja-JP"/>
              </w:rPr>
            </w:pPr>
            <w:r w:rsidRPr="00D06D3C">
              <w:rPr>
                <w:rFonts w:cs="Arial"/>
                <w:bCs/>
                <w:i/>
                <w:szCs w:val="18"/>
                <w:lang w:eastAsia="ja-JP"/>
              </w:rPr>
              <w:t>1</w:t>
            </w:r>
            <w:proofErr w:type="gramStart"/>
            <w:r w:rsidRPr="00D06D3C">
              <w:rPr>
                <w:rFonts w:cs="Arial"/>
                <w:bCs/>
                <w:i/>
                <w:szCs w:val="18"/>
                <w:lang w:eastAsia="ja-JP"/>
              </w:rPr>
              <w:t xml:space="preserve"> ..</w:t>
            </w:r>
            <w:proofErr w:type="gramEnd"/>
            <w:r w:rsidRPr="00D06D3C">
              <w:rPr>
                <w:rFonts w:cs="Arial"/>
                <w:bCs/>
                <w:i/>
                <w:szCs w:val="18"/>
                <w:lang w:eastAsia="ja-JP"/>
              </w:rPr>
              <w:t xml:space="preserve"> &lt;</w:t>
            </w:r>
            <w:proofErr w:type="spellStart"/>
            <w:r w:rsidRPr="00D06D3C">
              <w:rPr>
                <w:rFonts w:cs="Arial"/>
                <w:bCs/>
                <w:i/>
                <w:szCs w:val="18"/>
                <w:lang w:eastAsia="ja-JP"/>
              </w:rPr>
              <w:t>maxnoofBearers</w:t>
            </w:r>
            <w:proofErr w:type="spellEnd"/>
            <w:r w:rsidRPr="00D06D3C">
              <w:rPr>
                <w:rFonts w:cs="Arial"/>
                <w:bCs/>
                <w:i/>
                <w:szCs w:val="18"/>
                <w:lang w:eastAsia="ja-JP"/>
              </w:rPr>
              <w:t>&gt;</w:t>
            </w:r>
          </w:p>
        </w:tc>
        <w:tc>
          <w:tcPr>
            <w:tcW w:w="1418" w:type="dxa"/>
          </w:tcPr>
          <w:p w14:paraId="661815AF" w14:textId="77777777" w:rsidR="00D36D8D" w:rsidRPr="00D06D3C" w:rsidRDefault="00D36D8D" w:rsidP="00D50920">
            <w:pPr>
              <w:pStyle w:val="TAL"/>
              <w:rPr>
                <w:rFonts w:cs="Arial"/>
                <w:lang w:eastAsia="ja-JP"/>
              </w:rPr>
            </w:pPr>
          </w:p>
        </w:tc>
        <w:tc>
          <w:tcPr>
            <w:tcW w:w="1984" w:type="dxa"/>
          </w:tcPr>
          <w:p w14:paraId="4504C978" w14:textId="77777777" w:rsidR="00D36D8D" w:rsidRPr="00D06D3C" w:rsidRDefault="00D36D8D" w:rsidP="00D50920">
            <w:pPr>
              <w:pStyle w:val="TAL"/>
              <w:rPr>
                <w:rFonts w:cs="Arial"/>
                <w:szCs w:val="18"/>
                <w:lang w:eastAsia="ja-JP"/>
              </w:rPr>
            </w:pPr>
          </w:p>
        </w:tc>
        <w:tc>
          <w:tcPr>
            <w:tcW w:w="1134" w:type="dxa"/>
          </w:tcPr>
          <w:p w14:paraId="63B1D3D6" w14:textId="77777777" w:rsidR="00D36D8D" w:rsidRPr="00D06D3C" w:rsidRDefault="00D36D8D" w:rsidP="00D50920">
            <w:pPr>
              <w:pStyle w:val="TAC"/>
              <w:rPr>
                <w:lang w:eastAsia="ja-JP"/>
              </w:rPr>
            </w:pPr>
            <w:r w:rsidRPr="00D06D3C">
              <w:rPr>
                <w:lang w:eastAsia="ja-JP"/>
              </w:rPr>
              <w:t>EACH</w:t>
            </w:r>
          </w:p>
        </w:tc>
        <w:tc>
          <w:tcPr>
            <w:tcW w:w="1103" w:type="dxa"/>
          </w:tcPr>
          <w:p w14:paraId="3818B161" w14:textId="77777777" w:rsidR="00D36D8D" w:rsidRPr="00D06D3C" w:rsidRDefault="00D36D8D" w:rsidP="00D50920">
            <w:pPr>
              <w:pStyle w:val="TAC"/>
              <w:rPr>
                <w:lang w:eastAsia="ja-JP"/>
              </w:rPr>
            </w:pPr>
            <w:r w:rsidRPr="00D06D3C">
              <w:rPr>
                <w:lang w:eastAsia="ja-JP"/>
              </w:rPr>
              <w:t>ignore</w:t>
            </w:r>
          </w:p>
        </w:tc>
      </w:tr>
      <w:tr w:rsidR="00D36D8D" w:rsidRPr="00D06D3C" w14:paraId="242EA6D3" w14:textId="77777777" w:rsidTr="00D50920">
        <w:tc>
          <w:tcPr>
            <w:tcW w:w="2578" w:type="dxa"/>
          </w:tcPr>
          <w:p w14:paraId="568EA5EC" w14:textId="77777777" w:rsidR="00D36D8D" w:rsidRPr="00D06D3C" w:rsidRDefault="00D36D8D" w:rsidP="00D50920">
            <w:pPr>
              <w:pStyle w:val="TAL"/>
              <w:ind w:left="284"/>
              <w:rPr>
                <w:rFonts w:cs="Arial"/>
                <w:b/>
                <w:bCs/>
                <w:lang w:eastAsia="ja-JP"/>
              </w:rPr>
            </w:pPr>
            <w:r w:rsidRPr="00D06D3C">
              <w:rPr>
                <w:rFonts w:cs="Arial"/>
                <w:lang w:eastAsia="ja-JP"/>
              </w:rPr>
              <w:t>&gt;&gt;E-RAB ID</w:t>
            </w:r>
          </w:p>
        </w:tc>
        <w:tc>
          <w:tcPr>
            <w:tcW w:w="1104" w:type="dxa"/>
          </w:tcPr>
          <w:p w14:paraId="398043D9" w14:textId="77777777" w:rsidR="00D36D8D" w:rsidRPr="00D06D3C" w:rsidRDefault="00D36D8D" w:rsidP="00D50920">
            <w:pPr>
              <w:pStyle w:val="TAL"/>
              <w:rPr>
                <w:rFonts w:cs="Arial"/>
                <w:lang w:eastAsia="ja-JP"/>
              </w:rPr>
            </w:pPr>
            <w:r w:rsidRPr="00D06D3C">
              <w:rPr>
                <w:rFonts w:cs="Arial"/>
                <w:lang w:eastAsia="ja-JP"/>
              </w:rPr>
              <w:t>M</w:t>
            </w:r>
          </w:p>
        </w:tc>
        <w:tc>
          <w:tcPr>
            <w:tcW w:w="1164" w:type="dxa"/>
          </w:tcPr>
          <w:p w14:paraId="08B7B201" w14:textId="77777777" w:rsidR="00D36D8D" w:rsidRPr="00D06D3C" w:rsidRDefault="00D36D8D" w:rsidP="00D50920">
            <w:pPr>
              <w:pStyle w:val="TAL"/>
              <w:rPr>
                <w:rFonts w:cs="Arial"/>
                <w:bCs/>
                <w:i/>
                <w:szCs w:val="18"/>
                <w:lang w:eastAsia="ja-JP"/>
              </w:rPr>
            </w:pPr>
          </w:p>
        </w:tc>
        <w:tc>
          <w:tcPr>
            <w:tcW w:w="1418" w:type="dxa"/>
          </w:tcPr>
          <w:p w14:paraId="0A347F7F" w14:textId="77777777" w:rsidR="00D36D8D" w:rsidRPr="00D06D3C" w:rsidRDefault="00D36D8D" w:rsidP="00D50920">
            <w:pPr>
              <w:pStyle w:val="TAL"/>
              <w:rPr>
                <w:rFonts w:cs="Arial"/>
                <w:lang w:eastAsia="ja-JP"/>
              </w:rPr>
            </w:pPr>
            <w:r w:rsidRPr="00D06D3C">
              <w:rPr>
                <w:rFonts w:cs="Arial"/>
                <w:snapToGrid w:val="0"/>
                <w:lang w:eastAsia="ja-JP"/>
              </w:rPr>
              <w:t>9.2.23</w:t>
            </w:r>
          </w:p>
        </w:tc>
        <w:tc>
          <w:tcPr>
            <w:tcW w:w="1984" w:type="dxa"/>
          </w:tcPr>
          <w:p w14:paraId="1B0BE848" w14:textId="77777777" w:rsidR="00D36D8D" w:rsidRPr="00D06D3C" w:rsidRDefault="00D36D8D" w:rsidP="00D50920">
            <w:pPr>
              <w:pStyle w:val="TAL"/>
              <w:rPr>
                <w:rFonts w:cs="Arial"/>
                <w:szCs w:val="18"/>
                <w:lang w:eastAsia="ja-JP"/>
              </w:rPr>
            </w:pPr>
          </w:p>
        </w:tc>
        <w:tc>
          <w:tcPr>
            <w:tcW w:w="1134" w:type="dxa"/>
          </w:tcPr>
          <w:p w14:paraId="32DACE06" w14:textId="77777777" w:rsidR="00D36D8D" w:rsidRPr="00D06D3C" w:rsidRDefault="00D36D8D" w:rsidP="00D50920">
            <w:pPr>
              <w:pStyle w:val="TAC"/>
              <w:rPr>
                <w:lang w:eastAsia="ja-JP"/>
              </w:rPr>
            </w:pPr>
            <w:r w:rsidRPr="00D06D3C">
              <w:rPr>
                <w:bCs/>
                <w:lang w:eastAsia="ja-JP"/>
              </w:rPr>
              <w:t>–</w:t>
            </w:r>
          </w:p>
        </w:tc>
        <w:tc>
          <w:tcPr>
            <w:tcW w:w="1103" w:type="dxa"/>
          </w:tcPr>
          <w:p w14:paraId="0F1E9B0B" w14:textId="77777777" w:rsidR="00D36D8D" w:rsidRPr="00D06D3C" w:rsidRDefault="00D36D8D" w:rsidP="00D50920">
            <w:pPr>
              <w:pStyle w:val="TAC"/>
              <w:rPr>
                <w:lang w:eastAsia="ja-JP"/>
              </w:rPr>
            </w:pPr>
          </w:p>
        </w:tc>
      </w:tr>
      <w:tr w:rsidR="00D36D8D" w:rsidRPr="00D06D3C" w14:paraId="32108958" w14:textId="77777777" w:rsidTr="00D50920">
        <w:tc>
          <w:tcPr>
            <w:tcW w:w="2578" w:type="dxa"/>
          </w:tcPr>
          <w:p w14:paraId="2CC2BE7A" w14:textId="77777777" w:rsidR="00D36D8D" w:rsidRPr="00D06D3C" w:rsidRDefault="00D36D8D" w:rsidP="00D50920">
            <w:pPr>
              <w:pStyle w:val="TAL"/>
              <w:ind w:left="284"/>
              <w:rPr>
                <w:rFonts w:cs="Arial"/>
                <w:b/>
                <w:bCs/>
                <w:lang w:eastAsia="ja-JP"/>
              </w:rPr>
            </w:pPr>
            <w:r w:rsidRPr="00D06D3C">
              <w:rPr>
                <w:rFonts w:cs="Arial"/>
                <w:lang w:eastAsia="ja-JP"/>
              </w:rPr>
              <w:t>&gt;&gt;EN-DC Resource Configuration</w:t>
            </w:r>
          </w:p>
        </w:tc>
        <w:tc>
          <w:tcPr>
            <w:tcW w:w="1104" w:type="dxa"/>
          </w:tcPr>
          <w:p w14:paraId="46120F48" w14:textId="77777777" w:rsidR="00D36D8D" w:rsidRPr="00D06D3C" w:rsidRDefault="00D36D8D" w:rsidP="00D50920">
            <w:pPr>
              <w:pStyle w:val="TAL"/>
              <w:rPr>
                <w:rFonts w:cs="Arial"/>
                <w:lang w:eastAsia="ja-JP"/>
              </w:rPr>
            </w:pPr>
            <w:r w:rsidRPr="00D06D3C">
              <w:rPr>
                <w:rFonts w:cs="Arial"/>
                <w:lang w:eastAsia="ja-JP"/>
              </w:rPr>
              <w:t>M</w:t>
            </w:r>
          </w:p>
        </w:tc>
        <w:tc>
          <w:tcPr>
            <w:tcW w:w="1164" w:type="dxa"/>
          </w:tcPr>
          <w:p w14:paraId="3DE12981" w14:textId="77777777" w:rsidR="00D36D8D" w:rsidRPr="00D06D3C" w:rsidRDefault="00D36D8D" w:rsidP="00D50920">
            <w:pPr>
              <w:pStyle w:val="TAL"/>
              <w:rPr>
                <w:rFonts w:cs="Arial"/>
                <w:bCs/>
                <w:i/>
                <w:szCs w:val="18"/>
                <w:lang w:eastAsia="ja-JP"/>
              </w:rPr>
            </w:pPr>
          </w:p>
        </w:tc>
        <w:tc>
          <w:tcPr>
            <w:tcW w:w="1418" w:type="dxa"/>
          </w:tcPr>
          <w:p w14:paraId="0202065F" w14:textId="77777777" w:rsidR="00D36D8D" w:rsidRPr="00D06D3C" w:rsidRDefault="00D36D8D" w:rsidP="00D50920">
            <w:pPr>
              <w:pStyle w:val="TAL"/>
              <w:rPr>
                <w:rFonts w:cs="Arial"/>
                <w:lang w:eastAsia="ja-JP"/>
              </w:rPr>
            </w:pPr>
            <w:r w:rsidRPr="00D06D3C">
              <w:rPr>
                <w:rFonts w:cs="Arial"/>
                <w:lang w:eastAsia="ja-JP"/>
              </w:rPr>
              <w:t>EN-DC Resource Configuration</w:t>
            </w:r>
            <w:r w:rsidRPr="00D06D3C">
              <w:rPr>
                <w:rFonts w:cs="Arial"/>
                <w:lang w:eastAsia="ja-JP"/>
              </w:rPr>
              <w:br/>
              <w:t>9.2.108</w:t>
            </w:r>
          </w:p>
        </w:tc>
        <w:tc>
          <w:tcPr>
            <w:tcW w:w="1984" w:type="dxa"/>
          </w:tcPr>
          <w:p w14:paraId="22BB0916" w14:textId="77777777" w:rsidR="00D36D8D" w:rsidRPr="00D06D3C" w:rsidRDefault="00D36D8D" w:rsidP="00D50920">
            <w:pPr>
              <w:pStyle w:val="TAL"/>
              <w:rPr>
                <w:rFonts w:cs="Arial"/>
                <w:szCs w:val="18"/>
                <w:lang w:eastAsia="ja-JP"/>
              </w:rPr>
            </w:pPr>
            <w:r w:rsidRPr="00D06D3C">
              <w:rPr>
                <w:rFonts w:cs="Arial"/>
                <w:lang w:eastAsia="ja-JP"/>
              </w:rPr>
              <w:t>Indicates the PDCP and Lower Layer MCG/SCG configuration.</w:t>
            </w:r>
          </w:p>
        </w:tc>
        <w:tc>
          <w:tcPr>
            <w:tcW w:w="1134" w:type="dxa"/>
          </w:tcPr>
          <w:p w14:paraId="7C5848AA" w14:textId="77777777" w:rsidR="00D36D8D" w:rsidRPr="00D06D3C" w:rsidRDefault="00D36D8D" w:rsidP="00D50920">
            <w:pPr>
              <w:pStyle w:val="TAC"/>
              <w:rPr>
                <w:lang w:eastAsia="ja-JP"/>
              </w:rPr>
            </w:pPr>
            <w:r w:rsidRPr="00D06D3C">
              <w:rPr>
                <w:bCs/>
                <w:lang w:eastAsia="ja-JP"/>
              </w:rPr>
              <w:t>–</w:t>
            </w:r>
          </w:p>
        </w:tc>
        <w:tc>
          <w:tcPr>
            <w:tcW w:w="1103" w:type="dxa"/>
          </w:tcPr>
          <w:p w14:paraId="61E89106" w14:textId="77777777" w:rsidR="00D36D8D" w:rsidRPr="00D06D3C" w:rsidRDefault="00D36D8D" w:rsidP="00D50920">
            <w:pPr>
              <w:pStyle w:val="TAC"/>
              <w:rPr>
                <w:lang w:eastAsia="ja-JP"/>
              </w:rPr>
            </w:pPr>
          </w:p>
        </w:tc>
      </w:tr>
      <w:tr w:rsidR="00D36D8D" w:rsidRPr="00D06D3C" w14:paraId="436B674E" w14:textId="77777777" w:rsidTr="00D50920">
        <w:tc>
          <w:tcPr>
            <w:tcW w:w="2578" w:type="dxa"/>
          </w:tcPr>
          <w:p w14:paraId="3F71B99A" w14:textId="77777777" w:rsidR="00D36D8D" w:rsidRPr="00D06D3C" w:rsidRDefault="00D36D8D" w:rsidP="00D50920">
            <w:pPr>
              <w:pStyle w:val="TAL"/>
              <w:ind w:left="284"/>
              <w:rPr>
                <w:rFonts w:cs="Arial"/>
              </w:rPr>
            </w:pPr>
            <w:r w:rsidRPr="00D06D3C">
              <w:rPr>
                <w:rFonts w:cs="Arial"/>
              </w:rPr>
              <w:t xml:space="preserve">&gt;&gt;CHOICE </w:t>
            </w:r>
            <w:r w:rsidRPr="00D06D3C">
              <w:rPr>
                <w:rFonts w:cs="Arial"/>
                <w:i/>
              </w:rPr>
              <w:t>Resource Configuration</w:t>
            </w:r>
          </w:p>
        </w:tc>
        <w:tc>
          <w:tcPr>
            <w:tcW w:w="1104" w:type="dxa"/>
          </w:tcPr>
          <w:p w14:paraId="08EA3179" w14:textId="77777777" w:rsidR="00D36D8D" w:rsidRPr="00D06D3C" w:rsidRDefault="00D36D8D" w:rsidP="00D50920">
            <w:pPr>
              <w:pStyle w:val="TAL"/>
              <w:rPr>
                <w:rFonts w:cs="Arial"/>
                <w:lang w:eastAsia="ja-JP"/>
              </w:rPr>
            </w:pPr>
            <w:r w:rsidRPr="00D06D3C">
              <w:rPr>
                <w:rFonts w:cs="Arial"/>
                <w:lang w:eastAsia="ja-JP"/>
              </w:rPr>
              <w:t>M</w:t>
            </w:r>
          </w:p>
        </w:tc>
        <w:tc>
          <w:tcPr>
            <w:tcW w:w="1164" w:type="dxa"/>
          </w:tcPr>
          <w:p w14:paraId="1B78B159" w14:textId="77777777" w:rsidR="00D36D8D" w:rsidRPr="00D06D3C" w:rsidRDefault="00D36D8D" w:rsidP="00D50920">
            <w:pPr>
              <w:pStyle w:val="TAL"/>
              <w:rPr>
                <w:rFonts w:cs="Arial"/>
                <w:i/>
                <w:szCs w:val="18"/>
                <w:lang w:eastAsia="ja-JP"/>
              </w:rPr>
            </w:pPr>
          </w:p>
        </w:tc>
        <w:tc>
          <w:tcPr>
            <w:tcW w:w="1418" w:type="dxa"/>
          </w:tcPr>
          <w:p w14:paraId="00385444" w14:textId="77777777" w:rsidR="00D36D8D" w:rsidRPr="00D06D3C" w:rsidRDefault="00D36D8D" w:rsidP="00D50920">
            <w:pPr>
              <w:pStyle w:val="TAL"/>
              <w:rPr>
                <w:rFonts w:cs="Arial"/>
                <w:lang w:eastAsia="ja-JP"/>
              </w:rPr>
            </w:pPr>
          </w:p>
        </w:tc>
        <w:tc>
          <w:tcPr>
            <w:tcW w:w="1984" w:type="dxa"/>
          </w:tcPr>
          <w:p w14:paraId="0C055946" w14:textId="77777777" w:rsidR="00D36D8D" w:rsidRPr="00D06D3C" w:rsidRDefault="00D36D8D" w:rsidP="00D50920">
            <w:pPr>
              <w:pStyle w:val="TAL"/>
              <w:rPr>
                <w:rFonts w:cs="Arial"/>
                <w:lang w:eastAsia="ja-JP"/>
              </w:rPr>
            </w:pPr>
          </w:p>
        </w:tc>
        <w:tc>
          <w:tcPr>
            <w:tcW w:w="1134" w:type="dxa"/>
          </w:tcPr>
          <w:p w14:paraId="443E781F" w14:textId="77777777" w:rsidR="00D36D8D" w:rsidRPr="00D06D3C" w:rsidRDefault="00D36D8D" w:rsidP="00D50920">
            <w:pPr>
              <w:pStyle w:val="TAC"/>
              <w:rPr>
                <w:lang w:eastAsia="ja-JP"/>
              </w:rPr>
            </w:pPr>
          </w:p>
        </w:tc>
        <w:tc>
          <w:tcPr>
            <w:tcW w:w="1103" w:type="dxa"/>
          </w:tcPr>
          <w:p w14:paraId="2B930D21" w14:textId="77777777" w:rsidR="00D36D8D" w:rsidRPr="00D06D3C" w:rsidRDefault="00D36D8D" w:rsidP="00D50920">
            <w:pPr>
              <w:pStyle w:val="TAC"/>
              <w:rPr>
                <w:lang w:eastAsia="ja-JP"/>
              </w:rPr>
            </w:pPr>
          </w:p>
        </w:tc>
      </w:tr>
      <w:tr w:rsidR="00D36D8D" w:rsidRPr="00D06D3C" w14:paraId="6AC2D19C" w14:textId="77777777" w:rsidTr="00D50920">
        <w:tc>
          <w:tcPr>
            <w:tcW w:w="2578" w:type="dxa"/>
          </w:tcPr>
          <w:p w14:paraId="0A66FDA5" w14:textId="77777777" w:rsidR="00D36D8D" w:rsidRPr="00D06D3C" w:rsidRDefault="00D36D8D" w:rsidP="00D50920">
            <w:pPr>
              <w:pStyle w:val="TAL"/>
              <w:ind w:left="425"/>
              <w:rPr>
                <w:rFonts w:cs="Arial"/>
              </w:rPr>
            </w:pPr>
            <w:r w:rsidRPr="00D06D3C">
              <w:rPr>
                <w:rFonts w:cs="Arial"/>
              </w:rPr>
              <w:t>&gt;&gt;&gt;</w:t>
            </w:r>
            <w:r w:rsidRPr="00D06D3C">
              <w:rPr>
                <w:rFonts w:cs="Arial"/>
                <w:i/>
                <w:lang w:eastAsia="ja-JP"/>
              </w:rPr>
              <w:t>PDCP present in SN</w:t>
            </w:r>
            <w:r w:rsidRPr="00D06D3C">
              <w:rPr>
                <w:rFonts w:cs="Arial"/>
                <w:i/>
              </w:rPr>
              <w:t xml:space="preserve"> </w:t>
            </w:r>
          </w:p>
        </w:tc>
        <w:tc>
          <w:tcPr>
            <w:tcW w:w="1104" w:type="dxa"/>
          </w:tcPr>
          <w:p w14:paraId="2C1D6268" w14:textId="77777777" w:rsidR="00D36D8D" w:rsidRPr="00D06D3C" w:rsidRDefault="00D36D8D" w:rsidP="00D50920">
            <w:pPr>
              <w:pStyle w:val="TAL"/>
              <w:rPr>
                <w:rFonts w:cs="Arial"/>
                <w:lang w:eastAsia="ja-JP"/>
              </w:rPr>
            </w:pPr>
          </w:p>
        </w:tc>
        <w:tc>
          <w:tcPr>
            <w:tcW w:w="1164" w:type="dxa"/>
          </w:tcPr>
          <w:p w14:paraId="7E5503D9" w14:textId="77777777" w:rsidR="00D36D8D" w:rsidRPr="00D06D3C" w:rsidRDefault="00D36D8D" w:rsidP="00D50920">
            <w:pPr>
              <w:pStyle w:val="TAL"/>
              <w:rPr>
                <w:rFonts w:cs="Arial"/>
                <w:i/>
                <w:szCs w:val="18"/>
                <w:lang w:eastAsia="ja-JP"/>
              </w:rPr>
            </w:pPr>
          </w:p>
        </w:tc>
        <w:tc>
          <w:tcPr>
            <w:tcW w:w="1418" w:type="dxa"/>
          </w:tcPr>
          <w:p w14:paraId="1E819465" w14:textId="77777777" w:rsidR="00D36D8D" w:rsidRPr="00D06D3C" w:rsidRDefault="00D36D8D" w:rsidP="00D50920">
            <w:pPr>
              <w:pStyle w:val="TAL"/>
              <w:rPr>
                <w:rFonts w:cs="Arial"/>
                <w:snapToGrid w:val="0"/>
                <w:lang w:eastAsia="ja-JP"/>
              </w:rPr>
            </w:pPr>
          </w:p>
        </w:tc>
        <w:tc>
          <w:tcPr>
            <w:tcW w:w="1984" w:type="dxa"/>
          </w:tcPr>
          <w:p w14:paraId="6C26A435" w14:textId="77777777" w:rsidR="00D36D8D" w:rsidRPr="00D06D3C" w:rsidRDefault="00D36D8D" w:rsidP="00D50920">
            <w:pPr>
              <w:pStyle w:val="TAL"/>
              <w:rPr>
                <w:rFonts w:cs="Arial"/>
                <w:szCs w:val="18"/>
                <w:lang w:eastAsia="ja-JP"/>
              </w:rPr>
            </w:pPr>
            <w:r w:rsidRPr="00D06D3C">
              <w:rPr>
                <w:rFonts w:cs="Arial"/>
                <w:lang w:eastAsia="zh-CN"/>
              </w:rPr>
              <w:t xml:space="preserve">This choice tag is used if the </w:t>
            </w:r>
            <w:r w:rsidRPr="00D06D3C">
              <w:rPr>
                <w:rFonts w:cs="Arial"/>
                <w:i/>
                <w:lang w:eastAsia="zh-CN"/>
              </w:rPr>
              <w:t xml:space="preserve">PDCP at </w:t>
            </w:r>
            <w:proofErr w:type="spellStart"/>
            <w:r w:rsidRPr="00D06D3C">
              <w:rPr>
                <w:rFonts w:cs="Arial"/>
                <w:i/>
                <w:lang w:eastAsia="zh-CN"/>
              </w:rPr>
              <w:t>SgNB</w:t>
            </w:r>
            <w:proofErr w:type="spellEnd"/>
            <w:r w:rsidRPr="00D06D3C">
              <w:rPr>
                <w:rFonts w:cs="Arial"/>
                <w:lang w:eastAsia="zh-CN"/>
              </w:rPr>
              <w:t xml:space="preserve"> IE in the </w:t>
            </w:r>
            <w:r w:rsidRPr="00D06D3C">
              <w:rPr>
                <w:rFonts w:cs="Arial"/>
                <w:i/>
                <w:lang w:eastAsia="zh-CN"/>
              </w:rPr>
              <w:t>EN-DC Resource Configuration</w:t>
            </w:r>
            <w:r w:rsidRPr="00D06D3C">
              <w:rPr>
                <w:rFonts w:cs="Arial"/>
                <w:lang w:eastAsia="zh-CN"/>
              </w:rPr>
              <w:t xml:space="preserve"> IE is set to the value "present".</w:t>
            </w:r>
          </w:p>
        </w:tc>
        <w:tc>
          <w:tcPr>
            <w:tcW w:w="1134" w:type="dxa"/>
          </w:tcPr>
          <w:p w14:paraId="217663F7" w14:textId="77777777" w:rsidR="00D36D8D" w:rsidRPr="00D06D3C" w:rsidRDefault="00D36D8D" w:rsidP="00D50920">
            <w:pPr>
              <w:pStyle w:val="TAC"/>
              <w:rPr>
                <w:bCs/>
                <w:lang w:eastAsia="ja-JP"/>
              </w:rPr>
            </w:pPr>
          </w:p>
        </w:tc>
        <w:tc>
          <w:tcPr>
            <w:tcW w:w="1103" w:type="dxa"/>
          </w:tcPr>
          <w:p w14:paraId="55E5C4FC" w14:textId="77777777" w:rsidR="00D36D8D" w:rsidRPr="00D06D3C" w:rsidRDefault="00D36D8D" w:rsidP="00D50920">
            <w:pPr>
              <w:pStyle w:val="TAC"/>
              <w:rPr>
                <w:lang w:eastAsia="ja-JP"/>
              </w:rPr>
            </w:pPr>
          </w:p>
        </w:tc>
      </w:tr>
      <w:tr w:rsidR="00D36D8D" w:rsidRPr="00D06D3C" w14:paraId="0B5E8474" w14:textId="77777777" w:rsidTr="00D50920">
        <w:tc>
          <w:tcPr>
            <w:tcW w:w="2578" w:type="dxa"/>
          </w:tcPr>
          <w:p w14:paraId="4EF03440" w14:textId="77777777" w:rsidR="00D36D8D" w:rsidRPr="00D06D3C" w:rsidRDefault="00D36D8D" w:rsidP="00D50920">
            <w:pPr>
              <w:pStyle w:val="TAL"/>
              <w:ind w:left="567"/>
              <w:rPr>
                <w:rFonts w:cs="Arial"/>
                <w:lang w:eastAsia="ja-JP"/>
              </w:rPr>
            </w:pPr>
            <w:r w:rsidRPr="00D06D3C">
              <w:rPr>
                <w:rFonts w:cs="Arial"/>
                <w:lang w:eastAsia="ja-JP"/>
              </w:rPr>
              <w:t xml:space="preserve">&gt;&gt;&gt;&gt;S1 DL GTP Tunnel Endpoint at the </w:t>
            </w:r>
            <w:proofErr w:type="spellStart"/>
            <w:r w:rsidRPr="00D06D3C">
              <w:rPr>
                <w:rFonts w:cs="Arial"/>
                <w:lang w:eastAsia="ja-JP"/>
              </w:rPr>
              <w:t>SgNB</w:t>
            </w:r>
            <w:proofErr w:type="spellEnd"/>
          </w:p>
        </w:tc>
        <w:tc>
          <w:tcPr>
            <w:tcW w:w="1104" w:type="dxa"/>
          </w:tcPr>
          <w:p w14:paraId="70114846" w14:textId="77777777" w:rsidR="00D36D8D" w:rsidRPr="00D06D3C" w:rsidRDefault="00D36D8D" w:rsidP="00D50920">
            <w:pPr>
              <w:pStyle w:val="TAL"/>
              <w:rPr>
                <w:rFonts w:cs="Arial"/>
                <w:lang w:eastAsia="ja-JP"/>
              </w:rPr>
            </w:pPr>
            <w:r w:rsidRPr="00D06D3C">
              <w:rPr>
                <w:rFonts w:cs="Arial"/>
                <w:lang w:eastAsia="ja-JP"/>
              </w:rPr>
              <w:t>M</w:t>
            </w:r>
          </w:p>
        </w:tc>
        <w:tc>
          <w:tcPr>
            <w:tcW w:w="1164" w:type="dxa"/>
          </w:tcPr>
          <w:p w14:paraId="620E9B24" w14:textId="77777777" w:rsidR="00D36D8D" w:rsidRPr="00D06D3C" w:rsidRDefault="00D36D8D" w:rsidP="00D50920">
            <w:pPr>
              <w:pStyle w:val="TAL"/>
              <w:rPr>
                <w:rFonts w:cs="Arial"/>
                <w:i/>
                <w:szCs w:val="18"/>
                <w:lang w:eastAsia="ja-JP"/>
              </w:rPr>
            </w:pPr>
          </w:p>
        </w:tc>
        <w:tc>
          <w:tcPr>
            <w:tcW w:w="1418" w:type="dxa"/>
          </w:tcPr>
          <w:p w14:paraId="65629BB4" w14:textId="77777777" w:rsidR="00D36D8D" w:rsidRPr="00D06D3C" w:rsidRDefault="00D36D8D" w:rsidP="00D50920">
            <w:pPr>
              <w:pStyle w:val="TAL"/>
              <w:rPr>
                <w:rFonts w:cs="Arial"/>
                <w:lang w:eastAsia="ja-JP"/>
              </w:rPr>
            </w:pPr>
            <w:r w:rsidRPr="00D06D3C">
              <w:rPr>
                <w:rFonts w:cs="Arial"/>
                <w:lang w:eastAsia="ja-JP"/>
              </w:rPr>
              <w:t>GTP Tunnel Endpoint 9.2.1</w:t>
            </w:r>
          </w:p>
        </w:tc>
        <w:tc>
          <w:tcPr>
            <w:tcW w:w="1984" w:type="dxa"/>
          </w:tcPr>
          <w:p w14:paraId="12FC2A40" w14:textId="77777777" w:rsidR="00D36D8D" w:rsidRPr="00D06D3C" w:rsidRDefault="00D36D8D" w:rsidP="00D50920">
            <w:pPr>
              <w:pStyle w:val="TAL"/>
              <w:rPr>
                <w:rFonts w:cs="Arial"/>
                <w:lang w:eastAsia="ja-JP"/>
              </w:rPr>
            </w:pPr>
            <w:proofErr w:type="spellStart"/>
            <w:r w:rsidRPr="00D06D3C">
              <w:rPr>
                <w:rFonts w:cs="Arial"/>
                <w:lang w:eastAsia="ja-JP"/>
              </w:rPr>
              <w:t>SgNB</w:t>
            </w:r>
            <w:proofErr w:type="spellEnd"/>
            <w:r w:rsidRPr="00D06D3C">
              <w:rPr>
                <w:rFonts w:cs="Arial"/>
                <w:lang w:eastAsia="ja-JP"/>
              </w:rPr>
              <w:t xml:space="preserve"> endpoint of the S1 transport bearer. For delivery of DL PDUs.</w:t>
            </w:r>
          </w:p>
        </w:tc>
        <w:tc>
          <w:tcPr>
            <w:tcW w:w="1134" w:type="dxa"/>
          </w:tcPr>
          <w:p w14:paraId="6EED9544" w14:textId="77777777" w:rsidR="00D36D8D" w:rsidRPr="00D06D3C" w:rsidRDefault="00D36D8D" w:rsidP="00D50920">
            <w:pPr>
              <w:pStyle w:val="TAC"/>
              <w:rPr>
                <w:lang w:eastAsia="ja-JP"/>
              </w:rPr>
            </w:pPr>
            <w:r w:rsidRPr="00D06D3C">
              <w:rPr>
                <w:bCs/>
                <w:lang w:eastAsia="ja-JP"/>
              </w:rPr>
              <w:t>–</w:t>
            </w:r>
          </w:p>
        </w:tc>
        <w:tc>
          <w:tcPr>
            <w:tcW w:w="1103" w:type="dxa"/>
          </w:tcPr>
          <w:p w14:paraId="2B843E80" w14:textId="77777777" w:rsidR="00D36D8D" w:rsidRPr="00D06D3C" w:rsidRDefault="00D36D8D" w:rsidP="00D50920">
            <w:pPr>
              <w:pStyle w:val="TAC"/>
              <w:rPr>
                <w:lang w:eastAsia="ja-JP"/>
              </w:rPr>
            </w:pPr>
          </w:p>
        </w:tc>
      </w:tr>
      <w:tr w:rsidR="00D36D8D" w:rsidRPr="00D06D3C" w14:paraId="51F433D3" w14:textId="77777777" w:rsidTr="00D50920">
        <w:tc>
          <w:tcPr>
            <w:tcW w:w="2578" w:type="dxa"/>
          </w:tcPr>
          <w:p w14:paraId="440C0259" w14:textId="77777777" w:rsidR="00D36D8D" w:rsidRPr="00D06D3C" w:rsidRDefault="00D36D8D" w:rsidP="00D50920">
            <w:pPr>
              <w:pStyle w:val="TAL"/>
              <w:ind w:left="567"/>
              <w:rPr>
                <w:rFonts w:cs="Arial"/>
                <w:lang w:eastAsia="ja-JP"/>
              </w:rPr>
            </w:pPr>
            <w:r w:rsidRPr="00D06D3C">
              <w:rPr>
                <w:rFonts w:cs="Arial"/>
                <w:lang w:eastAsia="ja-JP"/>
              </w:rPr>
              <w:t>&gt;&gt;&gt;&gt;</w:t>
            </w:r>
            <w:proofErr w:type="spellStart"/>
            <w:r w:rsidRPr="00D06D3C">
              <w:rPr>
                <w:rFonts w:cs="Arial"/>
                <w:lang w:eastAsia="ja-JP"/>
              </w:rPr>
              <w:t>SgNB</w:t>
            </w:r>
            <w:proofErr w:type="spellEnd"/>
            <w:r w:rsidRPr="00D06D3C">
              <w:rPr>
                <w:rFonts w:cs="Arial"/>
                <w:lang w:eastAsia="ja-JP"/>
              </w:rPr>
              <w:t xml:space="preserve"> UL GTP Tunnel Endpoint at PDCP</w:t>
            </w:r>
          </w:p>
        </w:tc>
        <w:tc>
          <w:tcPr>
            <w:tcW w:w="1104" w:type="dxa"/>
          </w:tcPr>
          <w:p w14:paraId="1BC2F09E" w14:textId="77777777" w:rsidR="00D36D8D" w:rsidRPr="00D06D3C" w:rsidRDefault="00D36D8D" w:rsidP="00D50920">
            <w:pPr>
              <w:pStyle w:val="TAL"/>
              <w:rPr>
                <w:rFonts w:cs="Arial"/>
                <w:lang w:eastAsia="ja-JP"/>
              </w:rPr>
            </w:pPr>
            <w:r w:rsidRPr="00D06D3C">
              <w:rPr>
                <w:rFonts w:cs="Arial"/>
                <w:lang w:eastAsia="ja-JP"/>
              </w:rPr>
              <w:t>C-</w:t>
            </w:r>
            <w:proofErr w:type="spellStart"/>
            <w:r w:rsidRPr="00D06D3C">
              <w:rPr>
                <w:rFonts w:cs="Arial"/>
                <w:lang w:eastAsia="ja-JP"/>
              </w:rPr>
              <w:t>ifMCGpresent</w:t>
            </w:r>
            <w:proofErr w:type="spellEnd"/>
          </w:p>
        </w:tc>
        <w:tc>
          <w:tcPr>
            <w:tcW w:w="1164" w:type="dxa"/>
          </w:tcPr>
          <w:p w14:paraId="2095A089" w14:textId="77777777" w:rsidR="00D36D8D" w:rsidRPr="00D06D3C" w:rsidRDefault="00D36D8D" w:rsidP="00D50920">
            <w:pPr>
              <w:pStyle w:val="TAL"/>
              <w:rPr>
                <w:rFonts w:cs="Arial"/>
                <w:i/>
                <w:szCs w:val="18"/>
                <w:lang w:eastAsia="ja-JP"/>
              </w:rPr>
            </w:pPr>
          </w:p>
        </w:tc>
        <w:tc>
          <w:tcPr>
            <w:tcW w:w="1418" w:type="dxa"/>
          </w:tcPr>
          <w:p w14:paraId="273C7805" w14:textId="77777777" w:rsidR="00D36D8D" w:rsidRPr="00D06D3C" w:rsidRDefault="00D36D8D" w:rsidP="00D50920">
            <w:pPr>
              <w:pStyle w:val="TAL"/>
              <w:rPr>
                <w:rFonts w:cs="Arial"/>
                <w:lang w:eastAsia="ja-JP"/>
              </w:rPr>
            </w:pPr>
            <w:r w:rsidRPr="00D06D3C">
              <w:rPr>
                <w:rFonts w:cs="Arial"/>
                <w:lang w:eastAsia="ja-JP"/>
              </w:rPr>
              <w:t>GTP Tunnel Endpoint 9.2.1</w:t>
            </w:r>
          </w:p>
        </w:tc>
        <w:tc>
          <w:tcPr>
            <w:tcW w:w="1984" w:type="dxa"/>
          </w:tcPr>
          <w:p w14:paraId="55D51FE5" w14:textId="77777777" w:rsidR="00D36D8D" w:rsidRPr="00D06D3C" w:rsidRDefault="00D36D8D" w:rsidP="00D50920">
            <w:pPr>
              <w:pStyle w:val="TAL"/>
              <w:rPr>
                <w:rFonts w:cs="Arial"/>
                <w:lang w:eastAsia="ja-JP"/>
              </w:rPr>
            </w:pPr>
            <w:proofErr w:type="spellStart"/>
            <w:r w:rsidRPr="00D06D3C">
              <w:rPr>
                <w:rFonts w:cs="Arial"/>
                <w:lang w:eastAsia="zh-CN"/>
              </w:rPr>
              <w:t>SgNB</w:t>
            </w:r>
            <w:proofErr w:type="spellEnd"/>
            <w:r w:rsidRPr="00D06D3C">
              <w:rPr>
                <w:rFonts w:cs="Arial"/>
                <w:lang w:eastAsia="ja-JP"/>
              </w:rPr>
              <w:t xml:space="preserve"> endpoint of the X2-U transport bearer at PDCP. For delivery of UL PDCP PDUs.</w:t>
            </w:r>
          </w:p>
        </w:tc>
        <w:tc>
          <w:tcPr>
            <w:tcW w:w="1134" w:type="dxa"/>
          </w:tcPr>
          <w:p w14:paraId="6C358A5A" w14:textId="77777777" w:rsidR="00D36D8D" w:rsidRPr="00D06D3C" w:rsidRDefault="00D36D8D" w:rsidP="00D50920">
            <w:pPr>
              <w:pStyle w:val="TAC"/>
              <w:rPr>
                <w:bCs/>
                <w:lang w:eastAsia="ja-JP"/>
              </w:rPr>
            </w:pPr>
            <w:r w:rsidRPr="00D06D3C">
              <w:rPr>
                <w:lang w:eastAsia="ja-JP"/>
              </w:rPr>
              <w:t>–</w:t>
            </w:r>
          </w:p>
        </w:tc>
        <w:tc>
          <w:tcPr>
            <w:tcW w:w="1103" w:type="dxa"/>
          </w:tcPr>
          <w:p w14:paraId="5D0989B1" w14:textId="77777777" w:rsidR="00D36D8D" w:rsidRPr="00D06D3C" w:rsidRDefault="00D36D8D" w:rsidP="00D50920">
            <w:pPr>
              <w:pStyle w:val="TAC"/>
              <w:rPr>
                <w:lang w:eastAsia="ja-JP"/>
              </w:rPr>
            </w:pPr>
          </w:p>
        </w:tc>
      </w:tr>
      <w:tr w:rsidR="00D36D8D" w:rsidRPr="00D06D3C" w14:paraId="731009BE" w14:textId="77777777" w:rsidTr="00D50920">
        <w:tc>
          <w:tcPr>
            <w:tcW w:w="2578" w:type="dxa"/>
          </w:tcPr>
          <w:p w14:paraId="20750E68" w14:textId="77777777" w:rsidR="00D36D8D" w:rsidRPr="00D06D3C" w:rsidRDefault="00D36D8D" w:rsidP="00D50920">
            <w:pPr>
              <w:pStyle w:val="TAL"/>
              <w:ind w:left="567"/>
              <w:rPr>
                <w:rFonts w:cs="Arial"/>
                <w:lang w:eastAsia="ja-JP"/>
              </w:rPr>
            </w:pPr>
            <w:r w:rsidRPr="00D06D3C">
              <w:rPr>
                <w:lang w:eastAsia="ja-JP"/>
              </w:rPr>
              <w:t>&gt;&gt;&gt;&gt;RLC Mode</w:t>
            </w:r>
          </w:p>
        </w:tc>
        <w:tc>
          <w:tcPr>
            <w:tcW w:w="1104" w:type="dxa"/>
          </w:tcPr>
          <w:p w14:paraId="45B65CB6" w14:textId="77777777" w:rsidR="00D36D8D" w:rsidRPr="00D06D3C" w:rsidRDefault="00D36D8D" w:rsidP="00D50920">
            <w:pPr>
              <w:pStyle w:val="TAL"/>
              <w:rPr>
                <w:rFonts w:cs="Arial"/>
                <w:lang w:eastAsia="ja-JP"/>
              </w:rPr>
            </w:pPr>
            <w:r w:rsidRPr="00D06D3C">
              <w:rPr>
                <w:rFonts w:cs="Arial"/>
              </w:rPr>
              <w:t>C-</w:t>
            </w:r>
            <w:proofErr w:type="spellStart"/>
            <w:r w:rsidRPr="00D06D3C">
              <w:rPr>
                <w:rFonts w:cs="Arial"/>
              </w:rPr>
              <w:t>ifMCGpresent</w:t>
            </w:r>
            <w:proofErr w:type="spellEnd"/>
          </w:p>
        </w:tc>
        <w:tc>
          <w:tcPr>
            <w:tcW w:w="1164" w:type="dxa"/>
          </w:tcPr>
          <w:p w14:paraId="000F7D0D" w14:textId="77777777" w:rsidR="00D36D8D" w:rsidRPr="00D06D3C" w:rsidRDefault="00D36D8D" w:rsidP="00D50920">
            <w:pPr>
              <w:pStyle w:val="TAL"/>
              <w:rPr>
                <w:rFonts w:cs="Arial"/>
                <w:i/>
                <w:szCs w:val="18"/>
                <w:lang w:eastAsia="ja-JP"/>
              </w:rPr>
            </w:pPr>
          </w:p>
        </w:tc>
        <w:tc>
          <w:tcPr>
            <w:tcW w:w="1418" w:type="dxa"/>
          </w:tcPr>
          <w:p w14:paraId="6D3D0169" w14:textId="77777777" w:rsidR="00D36D8D" w:rsidRPr="00D06D3C" w:rsidRDefault="00D36D8D" w:rsidP="00D50920">
            <w:pPr>
              <w:pStyle w:val="TAL"/>
              <w:rPr>
                <w:lang w:eastAsia="ja-JP"/>
              </w:rPr>
            </w:pPr>
            <w:r w:rsidRPr="00D06D3C">
              <w:rPr>
                <w:lang w:eastAsia="ja-JP"/>
              </w:rPr>
              <w:t>RLC Mode</w:t>
            </w:r>
          </w:p>
          <w:p w14:paraId="586C00FF" w14:textId="77777777" w:rsidR="00D36D8D" w:rsidRPr="00D06D3C" w:rsidRDefault="00D36D8D" w:rsidP="00D50920">
            <w:pPr>
              <w:pStyle w:val="TAL"/>
              <w:rPr>
                <w:rFonts w:cs="Arial"/>
                <w:lang w:eastAsia="ja-JP"/>
              </w:rPr>
            </w:pPr>
            <w:r w:rsidRPr="00D06D3C">
              <w:rPr>
                <w:lang w:eastAsia="ja-JP"/>
              </w:rPr>
              <w:t>9.2.119</w:t>
            </w:r>
          </w:p>
        </w:tc>
        <w:tc>
          <w:tcPr>
            <w:tcW w:w="1984" w:type="dxa"/>
          </w:tcPr>
          <w:p w14:paraId="426F14D2" w14:textId="77777777" w:rsidR="00D36D8D" w:rsidRPr="00D06D3C" w:rsidRDefault="00D36D8D" w:rsidP="00D50920">
            <w:pPr>
              <w:pStyle w:val="TAL"/>
              <w:rPr>
                <w:rFonts w:cs="Arial"/>
                <w:lang w:eastAsia="zh-CN"/>
              </w:rPr>
            </w:pPr>
            <w:r w:rsidRPr="00D06D3C">
              <w:rPr>
                <w:lang w:eastAsia="ja-JP"/>
              </w:rPr>
              <w:t>Indicates the RLC mode to be used at the assisting node.</w:t>
            </w:r>
          </w:p>
        </w:tc>
        <w:tc>
          <w:tcPr>
            <w:tcW w:w="1134" w:type="dxa"/>
          </w:tcPr>
          <w:p w14:paraId="3A7EA27E" w14:textId="77777777" w:rsidR="00D36D8D" w:rsidRPr="00D06D3C" w:rsidRDefault="00D36D8D" w:rsidP="00D50920">
            <w:pPr>
              <w:pStyle w:val="TAC"/>
              <w:rPr>
                <w:lang w:eastAsia="ja-JP"/>
              </w:rPr>
            </w:pPr>
            <w:r w:rsidRPr="00D06D3C">
              <w:rPr>
                <w:lang w:eastAsia="ja-JP"/>
              </w:rPr>
              <w:t>–</w:t>
            </w:r>
          </w:p>
        </w:tc>
        <w:tc>
          <w:tcPr>
            <w:tcW w:w="1103" w:type="dxa"/>
          </w:tcPr>
          <w:p w14:paraId="272C8C53" w14:textId="77777777" w:rsidR="00D36D8D" w:rsidRPr="00D06D3C" w:rsidRDefault="00D36D8D" w:rsidP="00D50920">
            <w:pPr>
              <w:pStyle w:val="TAC"/>
              <w:rPr>
                <w:lang w:eastAsia="ja-JP"/>
              </w:rPr>
            </w:pPr>
          </w:p>
        </w:tc>
      </w:tr>
      <w:tr w:rsidR="00D36D8D" w:rsidRPr="00D06D3C" w14:paraId="71597DDC" w14:textId="77777777" w:rsidTr="00D50920">
        <w:tc>
          <w:tcPr>
            <w:tcW w:w="2578" w:type="dxa"/>
          </w:tcPr>
          <w:p w14:paraId="4952A3B3" w14:textId="77777777" w:rsidR="00D36D8D" w:rsidRPr="00D06D3C" w:rsidRDefault="00D36D8D" w:rsidP="00D50920">
            <w:pPr>
              <w:pStyle w:val="TAL"/>
              <w:ind w:left="567"/>
              <w:rPr>
                <w:rFonts w:cs="Arial"/>
                <w:lang w:eastAsia="ja-JP"/>
              </w:rPr>
            </w:pPr>
            <w:r w:rsidRPr="00D06D3C">
              <w:rPr>
                <w:rFonts w:cs="Arial"/>
                <w:lang w:eastAsia="ja-JP"/>
              </w:rPr>
              <w:t>&gt;&gt;&gt;&gt;DL Forwarding GTP Tunnel Endpoint</w:t>
            </w:r>
          </w:p>
        </w:tc>
        <w:tc>
          <w:tcPr>
            <w:tcW w:w="1104" w:type="dxa"/>
          </w:tcPr>
          <w:p w14:paraId="025EF69A" w14:textId="77777777" w:rsidR="00D36D8D" w:rsidRPr="00D06D3C" w:rsidRDefault="00D36D8D" w:rsidP="00D50920">
            <w:pPr>
              <w:pStyle w:val="TAL"/>
              <w:rPr>
                <w:rFonts w:cs="Arial"/>
                <w:lang w:eastAsia="ja-JP"/>
              </w:rPr>
            </w:pPr>
            <w:r w:rsidRPr="00D06D3C">
              <w:rPr>
                <w:rFonts w:cs="Arial"/>
                <w:lang w:eastAsia="ja-JP"/>
              </w:rPr>
              <w:t>O</w:t>
            </w:r>
          </w:p>
        </w:tc>
        <w:tc>
          <w:tcPr>
            <w:tcW w:w="1164" w:type="dxa"/>
          </w:tcPr>
          <w:p w14:paraId="10272CFE" w14:textId="77777777" w:rsidR="00D36D8D" w:rsidRPr="00D06D3C" w:rsidRDefault="00D36D8D" w:rsidP="00D50920">
            <w:pPr>
              <w:pStyle w:val="TAL"/>
              <w:rPr>
                <w:rFonts w:cs="Arial"/>
                <w:i/>
                <w:szCs w:val="18"/>
                <w:lang w:eastAsia="ja-JP"/>
              </w:rPr>
            </w:pPr>
          </w:p>
        </w:tc>
        <w:tc>
          <w:tcPr>
            <w:tcW w:w="1418" w:type="dxa"/>
          </w:tcPr>
          <w:p w14:paraId="49F5C4D9" w14:textId="77777777" w:rsidR="00D36D8D" w:rsidRPr="00D06D3C" w:rsidRDefault="00D36D8D" w:rsidP="00D50920">
            <w:pPr>
              <w:pStyle w:val="TAL"/>
              <w:rPr>
                <w:rFonts w:cs="Arial"/>
                <w:lang w:eastAsia="ja-JP"/>
              </w:rPr>
            </w:pPr>
            <w:r w:rsidRPr="00D06D3C">
              <w:rPr>
                <w:rFonts w:cs="Arial"/>
                <w:lang w:eastAsia="ja-JP"/>
              </w:rPr>
              <w:t>GTP Tunnel Endpoint 9.2.1</w:t>
            </w:r>
          </w:p>
        </w:tc>
        <w:tc>
          <w:tcPr>
            <w:tcW w:w="1984" w:type="dxa"/>
          </w:tcPr>
          <w:p w14:paraId="748D88A1" w14:textId="77777777" w:rsidR="00D36D8D" w:rsidRPr="00D06D3C" w:rsidRDefault="00D36D8D" w:rsidP="00D50920">
            <w:pPr>
              <w:pStyle w:val="TAL"/>
              <w:rPr>
                <w:rFonts w:cs="Arial"/>
                <w:lang w:eastAsia="ja-JP"/>
              </w:rPr>
            </w:pPr>
            <w:r w:rsidRPr="00D06D3C">
              <w:rPr>
                <w:rFonts w:cs="Arial"/>
                <w:szCs w:val="18"/>
                <w:lang w:eastAsia="ja-JP"/>
              </w:rPr>
              <w:t>Identifies the X2 transport bearer used for forwarding of DL PDUs</w:t>
            </w:r>
          </w:p>
        </w:tc>
        <w:tc>
          <w:tcPr>
            <w:tcW w:w="1134" w:type="dxa"/>
          </w:tcPr>
          <w:p w14:paraId="74BF737C" w14:textId="77777777" w:rsidR="00D36D8D" w:rsidRPr="00D06D3C" w:rsidRDefault="00D36D8D" w:rsidP="00D50920">
            <w:pPr>
              <w:pStyle w:val="TAC"/>
              <w:rPr>
                <w:lang w:eastAsia="ja-JP"/>
              </w:rPr>
            </w:pPr>
            <w:r w:rsidRPr="00D06D3C">
              <w:rPr>
                <w:bCs/>
                <w:lang w:eastAsia="ja-JP"/>
              </w:rPr>
              <w:t>–</w:t>
            </w:r>
          </w:p>
        </w:tc>
        <w:tc>
          <w:tcPr>
            <w:tcW w:w="1103" w:type="dxa"/>
          </w:tcPr>
          <w:p w14:paraId="6FBE4492" w14:textId="77777777" w:rsidR="00D36D8D" w:rsidRPr="00D06D3C" w:rsidRDefault="00D36D8D" w:rsidP="00D50920">
            <w:pPr>
              <w:pStyle w:val="TAC"/>
              <w:rPr>
                <w:lang w:eastAsia="ja-JP"/>
              </w:rPr>
            </w:pPr>
          </w:p>
        </w:tc>
      </w:tr>
      <w:tr w:rsidR="00D36D8D" w:rsidRPr="00D06D3C" w14:paraId="46C84C92" w14:textId="77777777" w:rsidTr="00D50920">
        <w:tc>
          <w:tcPr>
            <w:tcW w:w="2578" w:type="dxa"/>
          </w:tcPr>
          <w:p w14:paraId="113E65A0" w14:textId="77777777" w:rsidR="00D36D8D" w:rsidRPr="00D06D3C" w:rsidRDefault="00D36D8D" w:rsidP="00D50920">
            <w:pPr>
              <w:pStyle w:val="TAL"/>
              <w:ind w:left="567"/>
              <w:rPr>
                <w:rFonts w:cs="Arial"/>
                <w:lang w:eastAsia="ja-JP"/>
              </w:rPr>
            </w:pPr>
            <w:r w:rsidRPr="00D06D3C">
              <w:rPr>
                <w:rFonts w:cs="Arial"/>
                <w:lang w:eastAsia="ja-JP"/>
              </w:rPr>
              <w:t>&gt;&gt;&gt;&gt;UL Forwarding GTP Tunnel Endpoint</w:t>
            </w:r>
          </w:p>
        </w:tc>
        <w:tc>
          <w:tcPr>
            <w:tcW w:w="1104" w:type="dxa"/>
          </w:tcPr>
          <w:p w14:paraId="21CD529D" w14:textId="77777777" w:rsidR="00D36D8D" w:rsidRPr="00D06D3C" w:rsidRDefault="00D36D8D" w:rsidP="00D50920">
            <w:pPr>
              <w:pStyle w:val="TAL"/>
              <w:rPr>
                <w:rFonts w:cs="Arial"/>
                <w:lang w:eastAsia="ja-JP"/>
              </w:rPr>
            </w:pPr>
            <w:r w:rsidRPr="00D06D3C">
              <w:rPr>
                <w:rFonts w:cs="Arial"/>
                <w:lang w:eastAsia="ja-JP"/>
              </w:rPr>
              <w:t>O</w:t>
            </w:r>
          </w:p>
        </w:tc>
        <w:tc>
          <w:tcPr>
            <w:tcW w:w="1164" w:type="dxa"/>
          </w:tcPr>
          <w:p w14:paraId="5CE7204F" w14:textId="77777777" w:rsidR="00D36D8D" w:rsidRPr="00D06D3C" w:rsidRDefault="00D36D8D" w:rsidP="00D50920">
            <w:pPr>
              <w:pStyle w:val="TAL"/>
              <w:rPr>
                <w:rFonts w:cs="Arial"/>
                <w:i/>
                <w:szCs w:val="18"/>
                <w:lang w:eastAsia="ja-JP"/>
              </w:rPr>
            </w:pPr>
          </w:p>
        </w:tc>
        <w:tc>
          <w:tcPr>
            <w:tcW w:w="1418" w:type="dxa"/>
          </w:tcPr>
          <w:p w14:paraId="29CF5749" w14:textId="77777777" w:rsidR="00D36D8D" w:rsidRPr="00D06D3C" w:rsidRDefault="00D36D8D" w:rsidP="00D50920">
            <w:pPr>
              <w:pStyle w:val="TAL"/>
              <w:rPr>
                <w:rFonts w:cs="Arial"/>
                <w:lang w:eastAsia="ja-JP"/>
              </w:rPr>
            </w:pPr>
            <w:r w:rsidRPr="00D06D3C">
              <w:rPr>
                <w:rFonts w:cs="Arial"/>
                <w:lang w:eastAsia="ja-JP"/>
              </w:rPr>
              <w:t>GTP Tunnel Endpoint 9.2.1</w:t>
            </w:r>
          </w:p>
        </w:tc>
        <w:tc>
          <w:tcPr>
            <w:tcW w:w="1984" w:type="dxa"/>
          </w:tcPr>
          <w:p w14:paraId="1254442B" w14:textId="77777777" w:rsidR="00D36D8D" w:rsidRPr="00D06D3C" w:rsidRDefault="00D36D8D" w:rsidP="00D50920">
            <w:pPr>
              <w:pStyle w:val="TAL"/>
              <w:rPr>
                <w:rFonts w:cs="Arial"/>
                <w:lang w:eastAsia="ja-JP"/>
              </w:rPr>
            </w:pPr>
            <w:r w:rsidRPr="00D06D3C">
              <w:rPr>
                <w:rFonts w:cs="Arial"/>
                <w:szCs w:val="18"/>
                <w:lang w:eastAsia="ja-JP"/>
              </w:rPr>
              <w:t>Identifies the X2 transport bearer used for forwarding of UL PDUs</w:t>
            </w:r>
          </w:p>
        </w:tc>
        <w:tc>
          <w:tcPr>
            <w:tcW w:w="1134" w:type="dxa"/>
          </w:tcPr>
          <w:p w14:paraId="45C7E563" w14:textId="77777777" w:rsidR="00D36D8D" w:rsidRPr="00D06D3C" w:rsidRDefault="00D36D8D" w:rsidP="00D50920">
            <w:pPr>
              <w:pStyle w:val="TAC"/>
              <w:rPr>
                <w:lang w:eastAsia="ja-JP"/>
              </w:rPr>
            </w:pPr>
            <w:r w:rsidRPr="00D06D3C">
              <w:rPr>
                <w:bCs/>
                <w:lang w:eastAsia="ja-JP"/>
              </w:rPr>
              <w:t>–</w:t>
            </w:r>
          </w:p>
        </w:tc>
        <w:tc>
          <w:tcPr>
            <w:tcW w:w="1103" w:type="dxa"/>
          </w:tcPr>
          <w:p w14:paraId="20B7D08C" w14:textId="77777777" w:rsidR="00D36D8D" w:rsidRPr="00D06D3C" w:rsidRDefault="00D36D8D" w:rsidP="00D50920">
            <w:pPr>
              <w:pStyle w:val="TAC"/>
              <w:rPr>
                <w:lang w:eastAsia="ja-JP"/>
              </w:rPr>
            </w:pPr>
          </w:p>
        </w:tc>
      </w:tr>
      <w:tr w:rsidR="00D36D8D" w:rsidRPr="00D06D3C" w14:paraId="116B161A" w14:textId="77777777" w:rsidTr="00D50920">
        <w:tc>
          <w:tcPr>
            <w:tcW w:w="2578" w:type="dxa"/>
          </w:tcPr>
          <w:p w14:paraId="0D2E6258" w14:textId="77777777" w:rsidR="00D36D8D" w:rsidRPr="00D06D3C" w:rsidRDefault="00D36D8D" w:rsidP="00D50920">
            <w:pPr>
              <w:pStyle w:val="TAL"/>
              <w:ind w:left="567"/>
              <w:rPr>
                <w:rFonts w:cs="Arial"/>
                <w:lang w:eastAsia="ja-JP"/>
              </w:rPr>
            </w:pPr>
            <w:r w:rsidRPr="00D06D3C">
              <w:rPr>
                <w:rFonts w:cs="Arial"/>
                <w:lang w:eastAsia="ja-JP"/>
              </w:rPr>
              <w:t>&gt;&gt;&gt;&gt;Requested MCG E-RAB Level QoS Parameters</w:t>
            </w:r>
          </w:p>
        </w:tc>
        <w:tc>
          <w:tcPr>
            <w:tcW w:w="1104" w:type="dxa"/>
          </w:tcPr>
          <w:p w14:paraId="477F93A0" w14:textId="77777777" w:rsidR="00D36D8D" w:rsidRPr="00D06D3C" w:rsidRDefault="00D36D8D" w:rsidP="00D50920">
            <w:pPr>
              <w:pStyle w:val="TAL"/>
              <w:rPr>
                <w:rFonts w:cs="Arial"/>
                <w:lang w:eastAsia="ja-JP"/>
              </w:rPr>
            </w:pPr>
            <w:r w:rsidRPr="00D06D3C">
              <w:rPr>
                <w:lang w:eastAsia="zh-CN"/>
              </w:rPr>
              <w:t>C-</w:t>
            </w:r>
            <w:proofErr w:type="spellStart"/>
            <w:r w:rsidRPr="00D06D3C">
              <w:rPr>
                <w:lang w:eastAsia="zh-CN"/>
              </w:rPr>
              <w:t>ifMCGandSCGpresent_GBRpresent</w:t>
            </w:r>
            <w:proofErr w:type="spellEnd"/>
          </w:p>
        </w:tc>
        <w:tc>
          <w:tcPr>
            <w:tcW w:w="1164" w:type="dxa"/>
          </w:tcPr>
          <w:p w14:paraId="044F29CF" w14:textId="77777777" w:rsidR="00D36D8D" w:rsidRPr="00D06D3C" w:rsidRDefault="00D36D8D" w:rsidP="00D50920">
            <w:pPr>
              <w:pStyle w:val="TAL"/>
              <w:rPr>
                <w:rFonts w:cs="Arial"/>
                <w:i/>
                <w:szCs w:val="18"/>
                <w:lang w:eastAsia="ja-JP"/>
              </w:rPr>
            </w:pPr>
          </w:p>
        </w:tc>
        <w:tc>
          <w:tcPr>
            <w:tcW w:w="1418" w:type="dxa"/>
          </w:tcPr>
          <w:p w14:paraId="6C03A504" w14:textId="77777777" w:rsidR="00D36D8D" w:rsidRPr="00D06D3C" w:rsidRDefault="00D36D8D" w:rsidP="00D50920">
            <w:pPr>
              <w:pStyle w:val="TAL"/>
              <w:rPr>
                <w:rFonts w:cs="Arial"/>
                <w:lang w:eastAsia="ja-JP"/>
              </w:rPr>
            </w:pPr>
            <w:r w:rsidRPr="00D06D3C">
              <w:rPr>
                <w:rFonts w:cs="Arial"/>
                <w:lang w:eastAsia="ja-JP"/>
              </w:rPr>
              <w:t>E-RAB Level QoS Parameters 9.2.9</w:t>
            </w:r>
          </w:p>
        </w:tc>
        <w:tc>
          <w:tcPr>
            <w:tcW w:w="1984" w:type="dxa"/>
          </w:tcPr>
          <w:p w14:paraId="62DE7AD8" w14:textId="77777777" w:rsidR="00D36D8D" w:rsidRPr="00D06D3C" w:rsidRDefault="00D36D8D" w:rsidP="00D50920">
            <w:pPr>
              <w:pStyle w:val="TAL"/>
              <w:rPr>
                <w:rFonts w:cs="Arial"/>
                <w:szCs w:val="18"/>
                <w:lang w:eastAsia="ja-JP"/>
              </w:rPr>
            </w:pPr>
            <w:r w:rsidRPr="00D06D3C">
              <w:rPr>
                <w:rFonts w:cs="Arial"/>
                <w:bCs/>
                <w:lang w:eastAsia="ja-JP"/>
              </w:rPr>
              <w:t>Includes E-RAB level QoS parameters requested to be provided by the MCG.</w:t>
            </w:r>
          </w:p>
        </w:tc>
        <w:tc>
          <w:tcPr>
            <w:tcW w:w="1134" w:type="dxa"/>
          </w:tcPr>
          <w:p w14:paraId="0C1B9BFF" w14:textId="77777777" w:rsidR="00D36D8D" w:rsidRPr="00D06D3C" w:rsidRDefault="00D36D8D" w:rsidP="00D50920">
            <w:pPr>
              <w:pStyle w:val="TAC"/>
              <w:rPr>
                <w:bCs/>
                <w:lang w:eastAsia="ja-JP"/>
              </w:rPr>
            </w:pPr>
            <w:r w:rsidRPr="00D06D3C">
              <w:rPr>
                <w:bCs/>
                <w:lang w:eastAsia="ja-JP"/>
              </w:rPr>
              <w:t>–</w:t>
            </w:r>
          </w:p>
        </w:tc>
        <w:tc>
          <w:tcPr>
            <w:tcW w:w="1103" w:type="dxa"/>
          </w:tcPr>
          <w:p w14:paraId="1A3C2BDA" w14:textId="77777777" w:rsidR="00D36D8D" w:rsidRPr="00D06D3C" w:rsidRDefault="00D36D8D" w:rsidP="00D50920">
            <w:pPr>
              <w:pStyle w:val="TAC"/>
              <w:rPr>
                <w:lang w:eastAsia="ja-JP"/>
              </w:rPr>
            </w:pPr>
          </w:p>
        </w:tc>
      </w:tr>
      <w:tr w:rsidR="00D36D8D" w:rsidRPr="00D06D3C" w14:paraId="352DDBE7" w14:textId="77777777" w:rsidTr="00D50920">
        <w:tc>
          <w:tcPr>
            <w:tcW w:w="2578" w:type="dxa"/>
          </w:tcPr>
          <w:p w14:paraId="543B96FF" w14:textId="77777777" w:rsidR="00D36D8D" w:rsidRPr="00D06D3C" w:rsidRDefault="00D36D8D" w:rsidP="00D50920">
            <w:pPr>
              <w:pStyle w:val="TAL"/>
              <w:ind w:left="567"/>
              <w:rPr>
                <w:rFonts w:cs="Arial"/>
              </w:rPr>
            </w:pPr>
            <w:r w:rsidRPr="00D06D3C">
              <w:rPr>
                <w:rFonts w:cs="Arial"/>
                <w:lang w:eastAsia="ja-JP"/>
              </w:rPr>
              <w:t>&gt;&gt;&gt;&gt;UL Configuration</w:t>
            </w:r>
          </w:p>
        </w:tc>
        <w:tc>
          <w:tcPr>
            <w:tcW w:w="1104" w:type="dxa"/>
          </w:tcPr>
          <w:p w14:paraId="0D1C8D48" w14:textId="77777777" w:rsidR="00D36D8D" w:rsidRPr="00D06D3C" w:rsidRDefault="00D36D8D" w:rsidP="00D50920">
            <w:pPr>
              <w:pStyle w:val="TAL"/>
              <w:rPr>
                <w:rFonts w:cs="Arial"/>
                <w:lang w:eastAsia="ja-JP"/>
              </w:rPr>
            </w:pPr>
            <w:bookmarkStart w:id="507" w:name="OLE_LINK38"/>
            <w:r w:rsidRPr="00D06D3C">
              <w:rPr>
                <w:rFonts w:cs="Arial"/>
                <w:lang w:eastAsia="zh-CN"/>
              </w:rPr>
              <w:t>C-</w:t>
            </w:r>
            <w:proofErr w:type="spellStart"/>
            <w:r w:rsidRPr="00D06D3C">
              <w:rPr>
                <w:rFonts w:cs="Arial"/>
                <w:lang w:eastAsia="zh-CN"/>
              </w:rPr>
              <w:t>ifMCGandSCGpresent</w:t>
            </w:r>
            <w:bookmarkEnd w:id="507"/>
            <w:proofErr w:type="spellEnd"/>
          </w:p>
        </w:tc>
        <w:tc>
          <w:tcPr>
            <w:tcW w:w="1164" w:type="dxa"/>
          </w:tcPr>
          <w:p w14:paraId="1B64B210" w14:textId="77777777" w:rsidR="00D36D8D" w:rsidRPr="00D06D3C" w:rsidRDefault="00D36D8D" w:rsidP="00D50920">
            <w:pPr>
              <w:pStyle w:val="TAL"/>
              <w:rPr>
                <w:rFonts w:cs="Arial"/>
                <w:i/>
                <w:szCs w:val="18"/>
                <w:lang w:eastAsia="ja-JP"/>
              </w:rPr>
            </w:pPr>
          </w:p>
        </w:tc>
        <w:tc>
          <w:tcPr>
            <w:tcW w:w="1418" w:type="dxa"/>
          </w:tcPr>
          <w:p w14:paraId="010FDE6B" w14:textId="77777777" w:rsidR="00D36D8D" w:rsidRPr="00D06D3C" w:rsidRDefault="00D36D8D" w:rsidP="00D50920">
            <w:pPr>
              <w:pStyle w:val="TAL"/>
              <w:rPr>
                <w:rFonts w:cs="Arial"/>
                <w:lang w:eastAsia="ja-JP"/>
              </w:rPr>
            </w:pPr>
            <w:r w:rsidRPr="00D06D3C">
              <w:rPr>
                <w:rFonts w:cs="Arial"/>
                <w:lang w:eastAsia="ja-JP"/>
              </w:rPr>
              <w:t>9.2.118</w:t>
            </w:r>
          </w:p>
        </w:tc>
        <w:tc>
          <w:tcPr>
            <w:tcW w:w="1984" w:type="dxa"/>
          </w:tcPr>
          <w:p w14:paraId="58D450BD" w14:textId="77777777" w:rsidR="00D36D8D" w:rsidRPr="00D06D3C" w:rsidRDefault="00D36D8D" w:rsidP="00D50920">
            <w:pPr>
              <w:pStyle w:val="TAL"/>
              <w:rPr>
                <w:rFonts w:cs="Arial"/>
                <w:lang w:eastAsia="ja-JP"/>
              </w:rPr>
            </w:pPr>
            <w:r w:rsidRPr="00D06D3C">
              <w:rPr>
                <w:rFonts w:cs="Arial"/>
                <w:lang w:eastAsia="zh-CN"/>
              </w:rPr>
              <w:t xml:space="preserve">Information about UL usage in the </w:t>
            </w:r>
            <w:proofErr w:type="spellStart"/>
            <w:r w:rsidRPr="00D06D3C">
              <w:rPr>
                <w:rFonts w:cs="Arial"/>
                <w:lang w:eastAsia="zh-CN"/>
              </w:rPr>
              <w:t>MeNB</w:t>
            </w:r>
            <w:proofErr w:type="spellEnd"/>
            <w:r w:rsidRPr="00D06D3C">
              <w:rPr>
                <w:rFonts w:cs="Arial"/>
                <w:lang w:eastAsia="zh-CN"/>
              </w:rPr>
              <w:t>.</w:t>
            </w:r>
          </w:p>
        </w:tc>
        <w:tc>
          <w:tcPr>
            <w:tcW w:w="1134" w:type="dxa"/>
          </w:tcPr>
          <w:p w14:paraId="642A4065" w14:textId="77777777" w:rsidR="00D36D8D" w:rsidRPr="00D06D3C" w:rsidRDefault="00D36D8D" w:rsidP="00D50920">
            <w:pPr>
              <w:pStyle w:val="TAC"/>
              <w:rPr>
                <w:bCs/>
                <w:lang w:eastAsia="ja-JP"/>
              </w:rPr>
            </w:pPr>
            <w:r w:rsidRPr="00D06D3C">
              <w:rPr>
                <w:lang w:eastAsia="ja-JP"/>
              </w:rPr>
              <w:t>–</w:t>
            </w:r>
          </w:p>
        </w:tc>
        <w:tc>
          <w:tcPr>
            <w:tcW w:w="1103" w:type="dxa"/>
          </w:tcPr>
          <w:p w14:paraId="43F550E9" w14:textId="77777777" w:rsidR="00D36D8D" w:rsidRPr="00D06D3C" w:rsidRDefault="00D36D8D" w:rsidP="00D50920">
            <w:pPr>
              <w:pStyle w:val="TAC"/>
              <w:rPr>
                <w:lang w:eastAsia="ja-JP"/>
              </w:rPr>
            </w:pPr>
          </w:p>
        </w:tc>
      </w:tr>
      <w:tr w:rsidR="00D36D8D" w:rsidRPr="00D06D3C" w14:paraId="57491891" w14:textId="77777777" w:rsidTr="00D50920">
        <w:tc>
          <w:tcPr>
            <w:tcW w:w="2578" w:type="dxa"/>
          </w:tcPr>
          <w:p w14:paraId="3B59FDEB" w14:textId="77777777" w:rsidR="00D36D8D" w:rsidRPr="00D06D3C" w:rsidRDefault="00D36D8D" w:rsidP="00D50920">
            <w:pPr>
              <w:pStyle w:val="TAL"/>
              <w:ind w:left="567"/>
              <w:rPr>
                <w:rFonts w:cs="Arial"/>
                <w:lang w:eastAsia="ja-JP"/>
              </w:rPr>
            </w:pPr>
            <w:r w:rsidRPr="00D06D3C">
              <w:rPr>
                <w:rFonts w:cs="Arial"/>
                <w:lang w:eastAsia="ja-JP"/>
              </w:rPr>
              <w:t>&gt;&gt;&gt;&gt;</w:t>
            </w:r>
            <w:r w:rsidRPr="00D06D3C">
              <w:rPr>
                <w:rFonts w:cs="Arial"/>
                <w:lang w:eastAsia="zh-CN"/>
              </w:rPr>
              <w:t xml:space="preserve">UL </w:t>
            </w:r>
            <w:r w:rsidRPr="00D06D3C">
              <w:rPr>
                <w:rFonts w:cs="Arial"/>
                <w:lang w:eastAsia="ja-JP"/>
              </w:rPr>
              <w:t>PDCP SN Length</w:t>
            </w:r>
          </w:p>
        </w:tc>
        <w:tc>
          <w:tcPr>
            <w:tcW w:w="1104" w:type="dxa"/>
          </w:tcPr>
          <w:p w14:paraId="066EE16A" w14:textId="77777777" w:rsidR="00D36D8D" w:rsidRPr="00D06D3C" w:rsidRDefault="00D36D8D" w:rsidP="00D50920">
            <w:pPr>
              <w:pStyle w:val="TAL"/>
              <w:rPr>
                <w:rFonts w:cs="Arial"/>
                <w:lang w:eastAsia="zh-CN"/>
              </w:rPr>
            </w:pPr>
            <w:r w:rsidRPr="00D06D3C">
              <w:rPr>
                <w:rFonts w:cs="Arial"/>
                <w:lang w:eastAsia="zh-CN"/>
              </w:rPr>
              <w:t>O</w:t>
            </w:r>
          </w:p>
        </w:tc>
        <w:tc>
          <w:tcPr>
            <w:tcW w:w="1164" w:type="dxa"/>
          </w:tcPr>
          <w:p w14:paraId="66CA4618" w14:textId="77777777" w:rsidR="00D36D8D" w:rsidRPr="00D06D3C" w:rsidRDefault="00D36D8D" w:rsidP="00D50920">
            <w:pPr>
              <w:pStyle w:val="TAL"/>
              <w:rPr>
                <w:rFonts w:cs="Arial"/>
                <w:i/>
                <w:szCs w:val="18"/>
                <w:lang w:eastAsia="ja-JP"/>
              </w:rPr>
            </w:pPr>
          </w:p>
        </w:tc>
        <w:tc>
          <w:tcPr>
            <w:tcW w:w="1418" w:type="dxa"/>
          </w:tcPr>
          <w:p w14:paraId="78EFF576" w14:textId="77777777" w:rsidR="00D36D8D" w:rsidRPr="00D06D3C" w:rsidRDefault="00D36D8D" w:rsidP="00D50920">
            <w:pPr>
              <w:pStyle w:val="TAL"/>
              <w:rPr>
                <w:rFonts w:cs="Arial"/>
                <w:lang w:eastAsia="ja-JP"/>
              </w:rPr>
            </w:pPr>
            <w:r w:rsidRPr="00D06D3C">
              <w:rPr>
                <w:rFonts w:cs="Arial"/>
                <w:lang w:eastAsia="ja-JP"/>
              </w:rPr>
              <w:t>PDCP SN Length</w:t>
            </w:r>
          </w:p>
          <w:p w14:paraId="28A89B8A" w14:textId="77777777" w:rsidR="00D36D8D" w:rsidRPr="00D06D3C" w:rsidRDefault="00D36D8D" w:rsidP="00D50920">
            <w:pPr>
              <w:pStyle w:val="TAL"/>
              <w:rPr>
                <w:rFonts w:cs="Arial"/>
                <w:lang w:eastAsia="ja-JP"/>
              </w:rPr>
            </w:pPr>
            <w:r w:rsidRPr="00D06D3C">
              <w:rPr>
                <w:rFonts w:cs="Arial"/>
                <w:lang w:eastAsia="ja-JP"/>
              </w:rPr>
              <w:t>9.2.133</w:t>
            </w:r>
          </w:p>
        </w:tc>
        <w:tc>
          <w:tcPr>
            <w:tcW w:w="1984" w:type="dxa"/>
          </w:tcPr>
          <w:p w14:paraId="6763D7B8" w14:textId="77777777" w:rsidR="00D36D8D" w:rsidRPr="00D06D3C" w:rsidRDefault="00D36D8D" w:rsidP="00D50920">
            <w:pPr>
              <w:pStyle w:val="TAL"/>
              <w:rPr>
                <w:rFonts w:cs="Arial"/>
                <w:lang w:eastAsia="zh-CN"/>
              </w:rPr>
            </w:pPr>
            <w:r w:rsidRPr="00D06D3C">
              <w:rPr>
                <w:rFonts w:cs="Arial"/>
                <w:lang w:eastAsia="zh-CN"/>
              </w:rPr>
              <w:t>Indicates the PDCP SN length of the bearer for the UL.</w:t>
            </w:r>
          </w:p>
        </w:tc>
        <w:tc>
          <w:tcPr>
            <w:tcW w:w="1134" w:type="dxa"/>
          </w:tcPr>
          <w:p w14:paraId="7C579ED5" w14:textId="77777777" w:rsidR="00D36D8D" w:rsidRPr="00D06D3C" w:rsidRDefault="00D36D8D" w:rsidP="00D50920">
            <w:pPr>
              <w:pStyle w:val="TAC"/>
              <w:rPr>
                <w:lang w:eastAsia="ja-JP"/>
              </w:rPr>
            </w:pPr>
            <w:r w:rsidRPr="00D06D3C">
              <w:rPr>
                <w:lang w:eastAsia="ja-JP"/>
              </w:rPr>
              <w:t>YES</w:t>
            </w:r>
          </w:p>
        </w:tc>
        <w:tc>
          <w:tcPr>
            <w:tcW w:w="1103" w:type="dxa"/>
          </w:tcPr>
          <w:p w14:paraId="48754E49" w14:textId="77777777" w:rsidR="00D36D8D" w:rsidRPr="00D06D3C" w:rsidRDefault="00D36D8D" w:rsidP="00D50920">
            <w:pPr>
              <w:pStyle w:val="TAC"/>
              <w:rPr>
                <w:lang w:eastAsia="ja-JP"/>
              </w:rPr>
            </w:pPr>
            <w:r w:rsidRPr="00D06D3C">
              <w:rPr>
                <w:lang w:eastAsia="ja-JP"/>
              </w:rPr>
              <w:t>ignore</w:t>
            </w:r>
          </w:p>
        </w:tc>
      </w:tr>
      <w:tr w:rsidR="00D36D8D" w:rsidRPr="00D06D3C" w14:paraId="524B50A2" w14:textId="77777777" w:rsidTr="00D50920">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hideMark/>
          </w:tcPr>
          <w:p w14:paraId="2A40488C" w14:textId="77777777" w:rsidR="00D36D8D" w:rsidRPr="00D06D3C" w:rsidRDefault="00D36D8D" w:rsidP="00D50920">
            <w:pPr>
              <w:pStyle w:val="TALLeft1cm"/>
              <w:rPr>
                <w:rFonts w:cs="Arial"/>
                <w:lang w:eastAsia="ja-JP"/>
              </w:rPr>
            </w:pPr>
            <w:r w:rsidRPr="00D06D3C">
              <w:rPr>
                <w:rFonts w:cs="Arial"/>
                <w:lang w:eastAsia="ja-JP"/>
              </w:rPr>
              <w:t>&gt;&gt;&gt;&gt;DL PDCP SN Length</w:t>
            </w:r>
          </w:p>
        </w:tc>
        <w:tc>
          <w:tcPr>
            <w:tcW w:w="1104" w:type="dxa"/>
            <w:tcBorders>
              <w:top w:val="single" w:sz="4" w:space="0" w:color="auto"/>
              <w:left w:val="single" w:sz="4" w:space="0" w:color="auto"/>
              <w:bottom w:val="single" w:sz="4" w:space="0" w:color="auto"/>
              <w:right w:val="single" w:sz="4" w:space="0" w:color="auto"/>
            </w:tcBorders>
            <w:hideMark/>
          </w:tcPr>
          <w:p w14:paraId="7F2BDC7A" w14:textId="77777777" w:rsidR="00D36D8D" w:rsidRPr="00D06D3C" w:rsidRDefault="00D36D8D" w:rsidP="00D50920">
            <w:pPr>
              <w:pStyle w:val="TAL"/>
              <w:rPr>
                <w:rFonts w:cs="Arial"/>
                <w:lang w:eastAsia="zh-CN"/>
              </w:rPr>
            </w:pPr>
            <w:r w:rsidRPr="00D06D3C">
              <w:rPr>
                <w:rFonts w:cs="Arial"/>
                <w:lang w:eastAsia="zh-CN"/>
              </w:rPr>
              <w:t>O</w:t>
            </w:r>
          </w:p>
        </w:tc>
        <w:tc>
          <w:tcPr>
            <w:tcW w:w="1164" w:type="dxa"/>
            <w:tcBorders>
              <w:top w:val="single" w:sz="4" w:space="0" w:color="auto"/>
              <w:left w:val="single" w:sz="4" w:space="0" w:color="auto"/>
              <w:bottom w:val="single" w:sz="4" w:space="0" w:color="auto"/>
              <w:right w:val="single" w:sz="4" w:space="0" w:color="auto"/>
            </w:tcBorders>
          </w:tcPr>
          <w:p w14:paraId="50B6284F" w14:textId="77777777" w:rsidR="00D36D8D" w:rsidRPr="00D06D3C" w:rsidRDefault="00D36D8D" w:rsidP="00D50920">
            <w:pPr>
              <w:pStyle w:val="TAL"/>
              <w:rPr>
                <w:rFonts w:cs="Arial"/>
                <w:i/>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77353F6E" w14:textId="77777777" w:rsidR="00D36D8D" w:rsidRPr="00D06D3C" w:rsidRDefault="00D36D8D" w:rsidP="00D50920">
            <w:pPr>
              <w:pStyle w:val="TAL"/>
              <w:rPr>
                <w:rFonts w:cs="Arial"/>
                <w:lang w:eastAsia="ja-JP"/>
              </w:rPr>
            </w:pPr>
            <w:r w:rsidRPr="00D06D3C">
              <w:rPr>
                <w:rFonts w:cs="Arial"/>
                <w:lang w:eastAsia="ja-JP"/>
              </w:rPr>
              <w:t>PDCP SN Length</w:t>
            </w:r>
          </w:p>
          <w:p w14:paraId="50CF4BE8" w14:textId="77777777" w:rsidR="00D36D8D" w:rsidRPr="00D06D3C" w:rsidRDefault="00D36D8D" w:rsidP="00D50920">
            <w:pPr>
              <w:pStyle w:val="TAL"/>
              <w:rPr>
                <w:rFonts w:cs="Arial"/>
                <w:lang w:eastAsia="ja-JP"/>
              </w:rPr>
            </w:pPr>
            <w:r w:rsidRPr="00D06D3C">
              <w:rPr>
                <w:rFonts w:cs="Arial"/>
                <w:lang w:eastAsia="ja-JP"/>
              </w:rPr>
              <w:t>9.2.133</w:t>
            </w:r>
          </w:p>
        </w:tc>
        <w:tc>
          <w:tcPr>
            <w:tcW w:w="1984" w:type="dxa"/>
            <w:tcBorders>
              <w:top w:val="single" w:sz="4" w:space="0" w:color="auto"/>
              <w:left w:val="single" w:sz="4" w:space="0" w:color="auto"/>
              <w:bottom w:val="single" w:sz="4" w:space="0" w:color="auto"/>
              <w:right w:val="single" w:sz="4" w:space="0" w:color="auto"/>
            </w:tcBorders>
            <w:hideMark/>
          </w:tcPr>
          <w:p w14:paraId="3B9FE151" w14:textId="77777777" w:rsidR="00D36D8D" w:rsidRPr="00D06D3C" w:rsidRDefault="00D36D8D" w:rsidP="00D50920">
            <w:pPr>
              <w:pStyle w:val="TAL"/>
              <w:rPr>
                <w:rFonts w:cs="Arial"/>
                <w:lang w:eastAsia="zh-CN"/>
              </w:rPr>
            </w:pPr>
            <w:r w:rsidRPr="00D06D3C">
              <w:rPr>
                <w:rFonts w:cs="Arial"/>
                <w:lang w:eastAsia="zh-CN"/>
              </w:rPr>
              <w:t>Indicates the PDCP SN length of the bearer for the DL.</w:t>
            </w:r>
          </w:p>
        </w:tc>
        <w:tc>
          <w:tcPr>
            <w:tcW w:w="1134" w:type="dxa"/>
            <w:tcBorders>
              <w:top w:val="single" w:sz="4" w:space="0" w:color="auto"/>
              <w:left w:val="single" w:sz="4" w:space="0" w:color="auto"/>
              <w:bottom w:val="single" w:sz="4" w:space="0" w:color="auto"/>
              <w:right w:val="single" w:sz="4" w:space="0" w:color="auto"/>
            </w:tcBorders>
            <w:hideMark/>
          </w:tcPr>
          <w:p w14:paraId="7F93B8B0" w14:textId="77777777" w:rsidR="00D36D8D" w:rsidRPr="00D06D3C" w:rsidRDefault="00D36D8D" w:rsidP="00D50920">
            <w:pPr>
              <w:pStyle w:val="TAC"/>
              <w:rPr>
                <w:lang w:eastAsia="ja-JP"/>
              </w:rPr>
            </w:pPr>
            <w:r w:rsidRPr="00D06D3C">
              <w:rPr>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61213717" w14:textId="77777777" w:rsidR="00D36D8D" w:rsidRPr="00D06D3C" w:rsidRDefault="00D36D8D" w:rsidP="00D50920">
            <w:pPr>
              <w:pStyle w:val="TAC"/>
              <w:rPr>
                <w:lang w:eastAsia="ja-JP"/>
              </w:rPr>
            </w:pPr>
            <w:r w:rsidRPr="00D06D3C">
              <w:rPr>
                <w:lang w:eastAsia="ja-JP"/>
              </w:rPr>
              <w:t>ignore</w:t>
            </w:r>
          </w:p>
        </w:tc>
      </w:tr>
      <w:tr w:rsidR="00D36D8D" w:rsidRPr="00D06D3C" w14:paraId="7F8FD564" w14:textId="77777777" w:rsidTr="00D50920">
        <w:tc>
          <w:tcPr>
            <w:tcW w:w="2578" w:type="dxa"/>
          </w:tcPr>
          <w:p w14:paraId="2E614A8B" w14:textId="77777777" w:rsidR="00D36D8D" w:rsidRPr="00D06D3C" w:rsidRDefault="00D36D8D" w:rsidP="00D50920">
            <w:pPr>
              <w:pStyle w:val="TAL"/>
              <w:ind w:left="425"/>
              <w:rPr>
                <w:rFonts w:cs="Arial"/>
              </w:rPr>
            </w:pPr>
            <w:r w:rsidRPr="00D06D3C">
              <w:rPr>
                <w:rFonts w:cs="Arial"/>
              </w:rPr>
              <w:t>&gt;&gt;&gt;</w:t>
            </w:r>
            <w:r w:rsidRPr="00D06D3C">
              <w:rPr>
                <w:rFonts w:cs="Arial"/>
                <w:i/>
                <w:lang w:eastAsia="ja-JP"/>
              </w:rPr>
              <w:t>PDCP not present in SN</w:t>
            </w:r>
          </w:p>
        </w:tc>
        <w:tc>
          <w:tcPr>
            <w:tcW w:w="1104" w:type="dxa"/>
          </w:tcPr>
          <w:p w14:paraId="65757B5A" w14:textId="77777777" w:rsidR="00D36D8D" w:rsidRPr="00D06D3C" w:rsidRDefault="00D36D8D" w:rsidP="00D50920">
            <w:pPr>
              <w:pStyle w:val="TAL"/>
              <w:rPr>
                <w:rFonts w:cs="Arial"/>
                <w:lang w:eastAsia="ja-JP"/>
              </w:rPr>
            </w:pPr>
          </w:p>
        </w:tc>
        <w:tc>
          <w:tcPr>
            <w:tcW w:w="1164" w:type="dxa"/>
          </w:tcPr>
          <w:p w14:paraId="670A2920" w14:textId="77777777" w:rsidR="00D36D8D" w:rsidRPr="00D06D3C" w:rsidRDefault="00D36D8D" w:rsidP="00D50920">
            <w:pPr>
              <w:pStyle w:val="TAL"/>
              <w:rPr>
                <w:rFonts w:cs="Arial"/>
                <w:i/>
                <w:szCs w:val="18"/>
                <w:lang w:eastAsia="ja-JP"/>
              </w:rPr>
            </w:pPr>
          </w:p>
        </w:tc>
        <w:tc>
          <w:tcPr>
            <w:tcW w:w="1418" w:type="dxa"/>
          </w:tcPr>
          <w:p w14:paraId="0BD88D04" w14:textId="77777777" w:rsidR="00D36D8D" w:rsidRPr="00D06D3C" w:rsidRDefault="00D36D8D" w:rsidP="00D50920">
            <w:pPr>
              <w:pStyle w:val="TAL"/>
              <w:rPr>
                <w:rFonts w:cs="Arial"/>
                <w:snapToGrid w:val="0"/>
                <w:lang w:eastAsia="ja-JP"/>
              </w:rPr>
            </w:pPr>
          </w:p>
        </w:tc>
        <w:tc>
          <w:tcPr>
            <w:tcW w:w="1984" w:type="dxa"/>
          </w:tcPr>
          <w:p w14:paraId="0DA68482" w14:textId="77777777" w:rsidR="00D36D8D" w:rsidRPr="00D06D3C" w:rsidRDefault="00D36D8D" w:rsidP="00D50920">
            <w:pPr>
              <w:pStyle w:val="TAL"/>
              <w:rPr>
                <w:rFonts w:cs="Arial"/>
                <w:szCs w:val="18"/>
                <w:lang w:eastAsia="ja-JP"/>
              </w:rPr>
            </w:pPr>
            <w:r w:rsidRPr="00D06D3C">
              <w:rPr>
                <w:rFonts w:cs="Arial"/>
                <w:lang w:eastAsia="zh-CN"/>
              </w:rPr>
              <w:t xml:space="preserve">This choice tag is used if the </w:t>
            </w:r>
            <w:r w:rsidRPr="00D06D3C">
              <w:rPr>
                <w:rFonts w:cs="Arial"/>
                <w:i/>
                <w:lang w:eastAsia="zh-CN"/>
              </w:rPr>
              <w:t xml:space="preserve">PDCP at </w:t>
            </w:r>
            <w:proofErr w:type="spellStart"/>
            <w:r w:rsidRPr="00D06D3C">
              <w:rPr>
                <w:rFonts w:cs="Arial"/>
                <w:i/>
                <w:lang w:eastAsia="zh-CN"/>
              </w:rPr>
              <w:t>SgNB</w:t>
            </w:r>
            <w:proofErr w:type="spellEnd"/>
            <w:r w:rsidRPr="00D06D3C">
              <w:rPr>
                <w:rFonts w:cs="Arial"/>
                <w:lang w:eastAsia="zh-CN"/>
              </w:rPr>
              <w:t xml:space="preserve"> IE in the </w:t>
            </w:r>
            <w:r w:rsidRPr="00D06D3C">
              <w:rPr>
                <w:rFonts w:cs="Arial"/>
                <w:i/>
                <w:lang w:eastAsia="zh-CN"/>
              </w:rPr>
              <w:t>EN-DC Resource Configuration</w:t>
            </w:r>
            <w:r w:rsidRPr="00D06D3C">
              <w:rPr>
                <w:rFonts w:cs="Arial"/>
                <w:lang w:eastAsia="zh-CN"/>
              </w:rPr>
              <w:t xml:space="preserve"> IE is set to the value "not present".</w:t>
            </w:r>
          </w:p>
        </w:tc>
        <w:tc>
          <w:tcPr>
            <w:tcW w:w="1134" w:type="dxa"/>
          </w:tcPr>
          <w:p w14:paraId="48362F97" w14:textId="77777777" w:rsidR="00D36D8D" w:rsidRPr="00D06D3C" w:rsidRDefault="00D36D8D" w:rsidP="00D50920">
            <w:pPr>
              <w:pStyle w:val="TAC"/>
              <w:rPr>
                <w:bCs/>
                <w:lang w:eastAsia="ja-JP"/>
              </w:rPr>
            </w:pPr>
          </w:p>
        </w:tc>
        <w:tc>
          <w:tcPr>
            <w:tcW w:w="1103" w:type="dxa"/>
          </w:tcPr>
          <w:p w14:paraId="61CC8ED1" w14:textId="77777777" w:rsidR="00D36D8D" w:rsidRPr="00D06D3C" w:rsidRDefault="00D36D8D" w:rsidP="00D50920">
            <w:pPr>
              <w:pStyle w:val="TAC"/>
              <w:rPr>
                <w:lang w:eastAsia="ja-JP"/>
              </w:rPr>
            </w:pPr>
          </w:p>
        </w:tc>
      </w:tr>
      <w:tr w:rsidR="00D36D8D" w:rsidRPr="00D06D3C" w14:paraId="7B282FB8" w14:textId="77777777" w:rsidTr="00D50920">
        <w:tc>
          <w:tcPr>
            <w:tcW w:w="2578" w:type="dxa"/>
          </w:tcPr>
          <w:p w14:paraId="4BFA6BFE" w14:textId="77777777" w:rsidR="00D36D8D" w:rsidRPr="00D06D3C" w:rsidRDefault="00D36D8D" w:rsidP="00D50920">
            <w:pPr>
              <w:pStyle w:val="TAL"/>
              <w:ind w:left="567"/>
              <w:rPr>
                <w:rFonts w:cs="Arial"/>
              </w:rPr>
            </w:pPr>
            <w:r w:rsidRPr="00D06D3C">
              <w:rPr>
                <w:rFonts w:cs="Arial"/>
              </w:rPr>
              <w:lastRenderedPageBreak/>
              <w:t>&gt;&gt;&gt;&gt;</w:t>
            </w:r>
            <w:proofErr w:type="spellStart"/>
            <w:r w:rsidRPr="00D06D3C">
              <w:rPr>
                <w:rFonts w:cs="Arial"/>
                <w:lang w:eastAsia="ja-JP"/>
              </w:rPr>
              <w:t>SgNB</w:t>
            </w:r>
            <w:proofErr w:type="spellEnd"/>
            <w:r w:rsidRPr="00D06D3C">
              <w:rPr>
                <w:rFonts w:cs="Arial"/>
                <w:lang w:eastAsia="ja-JP"/>
              </w:rPr>
              <w:t xml:space="preserve"> DL GTP Tunnel Endpoint at SCG</w:t>
            </w:r>
          </w:p>
        </w:tc>
        <w:tc>
          <w:tcPr>
            <w:tcW w:w="1104" w:type="dxa"/>
          </w:tcPr>
          <w:p w14:paraId="610DC31E" w14:textId="77777777" w:rsidR="00D36D8D" w:rsidRPr="00D06D3C" w:rsidRDefault="00D36D8D" w:rsidP="00D50920">
            <w:pPr>
              <w:pStyle w:val="TAL"/>
              <w:rPr>
                <w:rFonts w:cs="Arial"/>
                <w:lang w:eastAsia="ja-JP"/>
              </w:rPr>
            </w:pPr>
            <w:r w:rsidRPr="00D06D3C">
              <w:rPr>
                <w:rFonts w:cs="Arial"/>
                <w:lang w:eastAsia="ja-JP"/>
              </w:rPr>
              <w:t>M</w:t>
            </w:r>
          </w:p>
        </w:tc>
        <w:tc>
          <w:tcPr>
            <w:tcW w:w="1164" w:type="dxa"/>
          </w:tcPr>
          <w:p w14:paraId="6803398D" w14:textId="77777777" w:rsidR="00D36D8D" w:rsidRPr="00D06D3C" w:rsidRDefault="00D36D8D" w:rsidP="00D50920">
            <w:pPr>
              <w:pStyle w:val="TAL"/>
              <w:rPr>
                <w:rFonts w:cs="Arial"/>
                <w:i/>
                <w:szCs w:val="18"/>
                <w:lang w:eastAsia="ja-JP"/>
              </w:rPr>
            </w:pPr>
          </w:p>
        </w:tc>
        <w:tc>
          <w:tcPr>
            <w:tcW w:w="1418" w:type="dxa"/>
          </w:tcPr>
          <w:p w14:paraId="5EC3C664" w14:textId="77777777" w:rsidR="00D36D8D" w:rsidRPr="00D06D3C" w:rsidRDefault="00D36D8D" w:rsidP="00D50920">
            <w:pPr>
              <w:pStyle w:val="TAL"/>
              <w:rPr>
                <w:rFonts w:cs="Arial"/>
                <w:lang w:eastAsia="ja-JP"/>
              </w:rPr>
            </w:pPr>
            <w:r w:rsidRPr="00D06D3C">
              <w:rPr>
                <w:rFonts w:cs="Arial"/>
                <w:lang w:eastAsia="ja-JP"/>
              </w:rPr>
              <w:t>GTP Tunnel Endpoint 9.2.1</w:t>
            </w:r>
          </w:p>
        </w:tc>
        <w:tc>
          <w:tcPr>
            <w:tcW w:w="1984" w:type="dxa"/>
          </w:tcPr>
          <w:p w14:paraId="179EC0F3" w14:textId="77777777" w:rsidR="00D36D8D" w:rsidRPr="00D06D3C" w:rsidRDefault="00D36D8D" w:rsidP="00D50920">
            <w:pPr>
              <w:pStyle w:val="TAL"/>
              <w:rPr>
                <w:rFonts w:cs="Arial"/>
                <w:lang w:eastAsia="ja-JP"/>
              </w:rPr>
            </w:pPr>
            <w:r w:rsidRPr="00D06D3C">
              <w:rPr>
                <w:rFonts w:cs="Arial"/>
                <w:lang w:eastAsia="ja-JP"/>
              </w:rPr>
              <w:t>Endpoint of the X2-U transport bearer at the SCG. For delivery of DL PDCP PDUs.</w:t>
            </w:r>
          </w:p>
        </w:tc>
        <w:tc>
          <w:tcPr>
            <w:tcW w:w="1134" w:type="dxa"/>
          </w:tcPr>
          <w:p w14:paraId="405CDCDB" w14:textId="77777777" w:rsidR="00D36D8D" w:rsidRPr="00D06D3C" w:rsidRDefault="00D36D8D" w:rsidP="00D50920">
            <w:pPr>
              <w:pStyle w:val="TAC"/>
              <w:rPr>
                <w:lang w:eastAsia="ja-JP"/>
              </w:rPr>
            </w:pPr>
            <w:r w:rsidRPr="00D06D3C">
              <w:rPr>
                <w:bCs/>
                <w:lang w:eastAsia="ja-JP"/>
              </w:rPr>
              <w:t>–</w:t>
            </w:r>
          </w:p>
        </w:tc>
        <w:tc>
          <w:tcPr>
            <w:tcW w:w="1103" w:type="dxa"/>
          </w:tcPr>
          <w:p w14:paraId="45918856" w14:textId="77777777" w:rsidR="00D36D8D" w:rsidRPr="00D06D3C" w:rsidRDefault="00D36D8D" w:rsidP="00D50920">
            <w:pPr>
              <w:pStyle w:val="TAC"/>
              <w:rPr>
                <w:lang w:eastAsia="ja-JP"/>
              </w:rPr>
            </w:pPr>
          </w:p>
        </w:tc>
      </w:tr>
      <w:tr w:rsidR="00D36D8D" w:rsidRPr="00D06D3C" w14:paraId="37B49620" w14:textId="77777777" w:rsidTr="00D50920">
        <w:tc>
          <w:tcPr>
            <w:tcW w:w="2578" w:type="dxa"/>
          </w:tcPr>
          <w:p w14:paraId="4FBB95F0" w14:textId="77777777" w:rsidR="00D36D8D" w:rsidRPr="00D06D3C" w:rsidRDefault="00D36D8D" w:rsidP="00D50920">
            <w:pPr>
              <w:pStyle w:val="TAL"/>
              <w:ind w:left="567"/>
              <w:rPr>
                <w:rFonts w:cs="Arial"/>
              </w:rPr>
            </w:pPr>
            <w:r w:rsidRPr="00D06D3C">
              <w:rPr>
                <w:rFonts w:cs="Arial"/>
              </w:rPr>
              <w:t xml:space="preserve">&gt;&gt;&gt;&gt;Secondary </w:t>
            </w:r>
            <w:proofErr w:type="spellStart"/>
            <w:r w:rsidRPr="00D06D3C">
              <w:rPr>
                <w:rFonts w:cs="Arial"/>
                <w:lang w:eastAsia="ja-JP"/>
              </w:rPr>
              <w:t>SgNB</w:t>
            </w:r>
            <w:proofErr w:type="spellEnd"/>
            <w:r w:rsidRPr="00D06D3C">
              <w:rPr>
                <w:rFonts w:cs="Arial"/>
                <w:lang w:eastAsia="ja-JP"/>
              </w:rPr>
              <w:t xml:space="preserve"> DL GTP Tunnel Endpoint at SCG</w:t>
            </w:r>
          </w:p>
        </w:tc>
        <w:tc>
          <w:tcPr>
            <w:tcW w:w="1104" w:type="dxa"/>
          </w:tcPr>
          <w:p w14:paraId="6A73E7D6" w14:textId="77777777" w:rsidR="00D36D8D" w:rsidRPr="00D06D3C" w:rsidRDefault="00D36D8D" w:rsidP="00D50920">
            <w:pPr>
              <w:pStyle w:val="TAL"/>
              <w:rPr>
                <w:rFonts w:cs="Arial"/>
                <w:lang w:eastAsia="ja-JP"/>
              </w:rPr>
            </w:pPr>
            <w:r w:rsidRPr="00D06D3C">
              <w:rPr>
                <w:rFonts w:cs="Arial"/>
                <w:lang w:eastAsia="ja-JP"/>
              </w:rPr>
              <w:t>O</w:t>
            </w:r>
          </w:p>
        </w:tc>
        <w:tc>
          <w:tcPr>
            <w:tcW w:w="1164" w:type="dxa"/>
          </w:tcPr>
          <w:p w14:paraId="7B91D9CD" w14:textId="77777777" w:rsidR="00D36D8D" w:rsidRPr="00D06D3C" w:rsidRDefault="00D36D8D" w:rsidP="00D50920">
            <w:pPr>
              <w:pStyle w:val="TAL"/>
              <w:rPr>
                <w:rFonts w:cs="Arial"/>
                <w:i/>
                <w:szCs w:val="18"/>
                <w:lang w:eastAsia="ja-JP"/>
              </w:rPr>
            </w:pPr>
          </w:p>
        </w:tc>
        <w:tc>
          <w:tcPr>
            <w:tcW w:w="1418" w:type="dxa"/>
          </w:tcPr>
          <w:p w14:paraId="255D7E3E" w14:textId="77777777" w:rsidR="00D36D8D" w:rsidRPr="00D06D3C" w:rsidRDefault="00D36D8D" w:rsidP="00D50920">
            <w:pPr>
              <w:pStyle w:val="TAL"/>
              <w:rPr>
                <w:rFonts w:cs="Arial"/>
                <w:lang w:eastAsia="ja-JP"/>
              </w:rPr>
            </w:pPr>
            <w:r w:rsidRPr="00D06D3C">
              <w:rPr>
                <w:rFonts w:cs="Arial"/>
                <w:lang w:eastAsia="ja-JP"/>
              </w:rPr>
              <w:t>GTP Tunnel Endpoint 9.2.1</w:t>
            </w:r>
          </w:p>
        </w:tc>
        <w:tc>
          <w:tcPr>
            <w:tcW w:w="1984" w:type="dxa"/>
          </w:tcPr>
          <w:p w14:paraId="0EC0D23D" w14:textId="77777777" w:rsidR="00D36D8D" w:rsidRPr="00D06D3C" w:rsidRDefault="00D36D8D" w:rsidP="00D50920">
            <w:pPr>
              <w:pStyle w:val="TAL"/>
              <w:rPr>
                <w:rFonts w:cs="Arial"/>
                <w:lang w:eastAsia="ja-JP"/>
              </w:rPr>
            </w:pPr>
            <w:r w:rsidRPr="00D06D3C">
              <w:rPr>
                <w:rFonts w:cs="Arial"/>
                <w:lang w:eastAsia="ja-JP"/>
              </w:rPr>
              <w:t>Endpoint of the X2-U transport bearer at the SCG. For delivery of DL PDCP PDUs in case of PDCP duplication.</w:t>
            </w:r>
          </w:p>
        </w:tc>
        <w:tc>
          <w:tcPr>
            <w:tcW w:w="1134" w:type="dxa"/>
          </w:tcPr>
          <w:p w14:paraId="164E2D1A" w14:textId="77777777" w:rsidR="00D36D8D" w:rsidRPr="00D06D3C" w:rsidRDefault="00D36D8D" w:rsidP="00D50920">
            <w:pPr>
              <w:pStyle w:val="TAC"/>
              <w:rPr>
                <w:bCs/>
                <w:lang w:eastAsia="ja-JP"/>
              </w:rPr>
            </w:pPr>
            <w:r w:rsidRPr="00D06D3C">
              <w:rPr>
                <w:bCs/>
                <w:lang w:eastAsia="ja-JP"/>
              </w:rPr>
              <w:t>–</w:t>
            </w:r>
          </w:p>
        </w:tc>
        <w:tc>
          <w:tcPr>
            <w:tcW w:w="1103" w:type="dxa"/>
          </w:tcPr>
          <w:p w14:paraId="50250819" w14:textId="77777777" w:rsidR="00D36D8D" w:rsidRPr="00D06D3C" w:rsidRDefault="00D36D8D" w:rsidP="00D50920">
            <w:pPr>
              <w:pStyle w:val="TAC"/>
              <w:rPr>
                <w:lang w:eastAsia="ja-JP"/>
              </w:rPr>
            </w:pPr>
          </w:p>
        </w:tc>
      </w:tr>
      <w:tr w:rsidR="00D36D8D" w:rsidRPr="00D06D3C" w14:paraId="181501A2" w14:textId="77777777" w:rsidTr="00D50920">
        <w:tc>
          <w:tcPr>
            <w:tcW w:w="2578" w:type="dxa"/>
          </w:tcPr>
          <w:p w14:paraId="25F02ACF" w14:textId="77777777" w:rsidR="00D36D8D" w:rsidRPr="00D06D3C" w:rsidRDefault="00D36D8D" w:rsidP="00D50920">
            <w:pPr>
              <w:pStyle w:val="TAL"/>
              <w:ind w:left="567"/>
              <w:rPr>
                <w:rFonts w:cs="Arial"/>
                <w:lang w:eastAsia="zh-CN"/>
              </w:rPr>
            </w:pPr>
            <w:r w:rsidRPr="00D06D3C">
              <w:rPr>
                <w:rFonts w:cs="Arial"/>
                <w:lang w:eastAsia="zh-CN"/>
              </w:rPr>
              <w:t>&gt;&gt;&gt;&gt;LCID</w:t>
            </w:r>
          </w:p>
        </w:tc>
        <w:tc>
          <w:tcPr>
            <w:tcW w:w="1104" w:type="dxa"/>
          </w:tcPr>
          <w:p w14:paraId="09A7113B" w14:textId="77777777" w:rsidR="00D36D8D" w:rsidRPr="00D06D3C" w:rsidRDefault="00D36D8D" w:rsidP="00D50920">
            <w:pPr>
              <w:pStyle w:val="TAL"/>
              <w:rPr>
                <w:rFonts w:cs="Arial"/>
                <w:lang w:eastAsia="zh-CN"/>
              </w:rPr>
            </w:pPr>
            <w:r w:rsidRPr="00D06D3C">
              <w:rPr>
                <w:rFonts w:cs="Arial"/>
                <w:lang w:eastAsia="zh-CN"/>
              </w:rPr>
              <w:t>O</w:t>
            </w:r>
          </w:p>
        </w:tc>
        <w:tc>
          <w:tcPr>
            <w:tcW w:w="1164" w:type="dxa"/>
          </w:tcPr>
          <w:p w14:paraId="694CC997" w14:textId="77777777" w:rsidR="00D36D8D" w:rsidRPr="00D06D3C" w:rsidRDefault="00D36D8D" w:rsidP="00D50920">
            <w:pPr>
              <w:pStyle w:val="TAL"/>
              <w:rPr>
                <w:rFonts w:cs="Arial"/>
                <w:i/>
                <w:szCs w:val="18"/>
                <w:lang w:eastAsia="ja-JP"/>
              </w:rPr>
            </w:pPr>
          </w:p>
        </w:tc>
        <w:tc>
          <w:tcPr>
            <w:tcW w:w="1418" w:type="dxa"/>
          </w:tcPr>
          <w:p w14:paraId="41DE98CC" w14:textId="77777777" w:rsidR="00D36D8D" w:rsidRPr="00D06D3C" w:rsidRDefault="00D36D8D" w:rsidP="00D50920">
            <w:pPr>
              <w:pStyle w:val="TAL"/>
              <w:rPr>
                <w:rFonts w:cs="Arial"/>
                <w:lang w:eastAsia="zh-CN"/>
              </w:rPr>
            </w:pPr>
            <w:r w:rsidRPr="00D06D3C">
              <w:rPr>
                <w:rFonts w:cs="Arial"/>
                <w:lang w:eastAsia="zh-CN"/>
              </w:rPr>
              <w:t>9.2.138</w:t>
            </w:r>
          </w:p>
        </w:tc>
        <w:tc>
          <w:tcPr>
            <w:tcW w:w="1984" w:type="dxa"/>
          </w:tcPr>
          <w:p w14:paraId="13989604" w14:textId="77777777" w:rsidR="00D36D8D" w:rsidRPr="00D06D3C" w:rsidRDefault="00D36D8D" w:rsidP="00D50920">
            <w:pPr>
              <w:pStyle w:val="TAL"/>
              <w:rPr>
                <w:rFonts w:cs="Arial"/>
                <w:lang w:eastAsia="zh-CN"/>
              </w:rPr>
            </w:pPr>
            <w:r w:rsidRPr="00D06D3C">
              <w:rPr>
                <w:rFonts w:cs="Arial"/>
                <w:lang w:eastAsia="zh-CN"/>
              </w:rPr>
              <w:t>LCID for the primary path in case of PDCP duplication configured.</w:t>
            </w:r>
          </w:p>
        </w:tc>
        <w:tc>
          <w:tcPr>
            <w:tcW w:w="1134" w:type="dxa"/>
          </w:tcPr>
          <w:p w14:paraId="5FBFCB01" w14:textId="77777777" w:rsidR="00D36D8D" w:rsidRPr="00D06D3C" w:rsidRDefault="00D36D8D" w:rsidP="00D50920">
            <w:pPr>
              <w:pStyle w:val="TAC"/>
              <w:rPr>
                <w:bCs/>
                <w:lang w:eastAsia="ja-JP"/>
              </w:rPr>
            </w:pPr>
            <w:r w:rsidRPr="00D06D3C">
              <w:rPr>
                <w:bCs/>
                <w:lang w:eastAsia="ja-JP"/>
              </w:rPr>
              <w:t>YES</w:t>
            </w:r>
          </w:p>
        </w:tc>
        <w:tc>
          <w:tcPr>
            <w:tcW w:w="1103" w:type="dxa"/>
          </w:tcPr>
          <w:p w14:paraId="5BDBBE01" w14:textId="77777777" w:rsidR="00D36D8D" w:rsidRPr="00D06D3C" w:rsidRDefault="00D36D8D" w:rsidP="00D50920">
            <w:pPr>
              <w:pStyle w:val="TAC"/>
              <w:rPr>
                <w:lang w:eastAsia="ja-JP"/>
              </w:rPr>
            </w:pPr>
            <w:r w:rsidRPr="00D06D3C">
              <w:rPr>
                <w:lang w:eastAsia="ja-JP"/>
              </w:rPr>
              <w:t>ignore</w:t>
            </w:r>
          </w:p>
        </w:tc>
      </w:tr>
      <w:tr w:rsidR="00D36D8D" w:rsidRPr="00D06D3C" w14:paraId="6B4FD3E7" w14:textId="77777777" w:rsidTr="00D50920">
        <w:tc>
          <w:tcPr>
            <w:tcW w:w="2578" w:type="dxa"/>
          </w:tcPr>
          <w:p w14:paraId="78EC7273" w14:textId="77777777" w:rsidR="00D36D8D" w:rsidRPr="00D06D3C" w:rsidRDefault="00D36D8D" w:rsidP="00D50920">
            <w:pPr>
              <w:pStyle w:val="TAL"/>
              <w:rPr>
                <w:b/>
                <w:bCs/>
              </w:rPr>
            </w:pPr>
            <w:r w:rsidRPr="00D06D3C">
              <w:rPr>
                <w:b/>
                <w:bCs/>
              </w:rPr>
              <w:t xml:space="preserve">E-RABs Admitted </w:t>
            </w:r>
            <w:proofErr w:type="gramStart"/>
            <w:r w:rsidRPr="00D06D3C">
              <w:rPr>
                <w:b/>
                <w:bCs/>
              </w:rPr>
              <w:t>To</w:t>
            </w:r>
            <w:proofErr w:type="gramEnd"/>
            <w:r w:rsidRPr="00D06D3C">
              <w:rPr>
                <w:b/>
                <w:bCs/>
              </w:rPr>
              <w:t xml:space="preserve"> Be Modified List</w:t>
            </w:r>
          </w:p>
        </w:tc>
        <w:tc>
          <w:tcPr>
            <w:tcW w:w="1104" w:type="dxa"/>
          </w:tcPr>
          <w:p w14:paraId="21EF9460" w14:textId="77777777" w:rsidR="00D36D8D" w:rsidRPr="00D06D3C" w:rsidRDefault="00D36D8D" w:rsidP="00D50920">
            <w:pPr>
              <w:pStyle w:val="TAL"/>
              <w:rPr>
                <w:rFonts w:cs="Arial"/>
                <w:lang w:eastAsia="ja-JP"/>
              </w:rPr>
            </w:pPr>
          </w:p>
        </w:tc>
        <w:tc>
          <w:tcPr>
            <w:tcW w:w="1164" w:type="dxa"/>
          </w:tcPr>
          <w:p w14:paraId="7F1BDE3E" w14:textId="77777777" w:rsidR="00D36D8D" w:rsidRPr="00D06D3C" w:rsidRDefault="00D36D8D" w:rsidP="00D50920">
            <w:pPr>
              <w:pStyle w:val="TAL"/>
              <w:rPr>
                <w:rFonts w:cs="Arial"/>
                <w:i/>
                <w:szCs w:val="18"/>
                <w:lang w:eastAsia="ja-JP"/>
              </w:rPr>
            </w:pPr>
            <w:r w:rsidRPr="00D06D3C">
              <w:rPr>
                <w:rFonts w:cs="Arial"/>
                <w:i/>
                <w:lang w:eastAsia="ja-JP"/>
              </w:rPr>
              <w:t>0..1</w:t>
            </w:r>
          </w:p>
        </w:tc>
        <w:tc>
          <w:tcPr>
            <w:tcW w:w="1418" w:type="dxa"/>
          </w:tcPr>
          <w:p w14:paraId="6B29F9A4" w14:textId="77777777" w:rsidR="00D36D8D" w:rsidRPr="00D06D3C" w:rsidRDefault="00D36D8D" w:rsidP="00D50920">
            <w:pPr>
              <w:pStyle w:val="TAL"/>
              <w:rPr>
                <w:rFonts w:cs="Arial"/>
                <w:lang w:eastAsia="ja-JP"/>
              </w:rPr>
            </w:pPr>
          </w:p>
        </w:tc>
        <w:tc>
          <w:tcPr>
            <w:tcW w:w="1984" w:type="dxa"/>
          </w:tcPr>
          <w:p w14:paraId="445AF201" w14:textId="77777777" w:rsidR="00D36D8D" w:rsidRPr="00D06D3C" w:rsidRDefault="00D36D8D" w:rsidP="00D50920">
            <w:pPr>
              <w:pStyle w:val="TAL"/>
              <w:rPr>
                <w:rFonts w:cs="Arial"/>
                <w:lang w:eastAsia="ja-JP"/>
              </w:rPr>
            </w:pPr>
          </w:p>
        </w:tc>
        <w:tc>
          <w:tcPr>
            <w:tcW w:w="1134" w:type="dxa"/>
          </w:tcPr>
          <w:p w14:paraId="7002D9B7" w14:textId="77777777" w:rsidR="00D36D8D" w:rsidRPr="00D06D3C" w:rsidRDefault="00D36D8D" w:rsidP="00D50920">
            <w:pPr>
              <w:pStyle w:val="TAC"/>
              <w:rPr>
                <w:lang w:eastAsia="ja-JP"/>
              </w:rPr>
            </w:pPr>
            <w:r w:rsidRPr="00D06D3C">
              <w:rPr>
                <w:bCs/>
                <w:lang w:eastAsia="ja-JP"/>
              </w:rPr>
              <w:t>YES</w:t>
            </w:r>
          </w:p>
        </w:tc>
        <w:tc>
          <w:tcPr>
            <w:tcW w:w="1103" w:type="dxa"/>
          </w:tcPr>
          <w:p w14:paraId="38673B04" w14:textId="77777777" w:rsidR="00D36D8D" w:rsidRPr="00D06D3C" w:rsidRDefault="00D36D8D" w:rsidP="00D50920">
            <w:pPr>
              <w:pStyle w:val="TAC"/>
              <w:rPr>
                <w:lang w:eastAsia="ja-JP"/>
              </w:rPr>
            </w:pPr>
            <w:r w:rsidRPr="00D06D3C">
              <w:rPr>
                <w:lang w:eastAsia="ja-JP"/>
              </w:rPr>
              <w:t>ignore</w:t>
            </w:r>
          </w:p>
        </w:tc>
      </w:tr>
      <w:tr w:rsidR="00D36D8D" w:rsidRPr="00D06D3C" w14:paraId="0C2DC7A1" w14:textId="77777777" w:rsidTr="00D50920">
        <w:tc>
          <w:tcPr>
            <w:tcW w:w="2578" w:type="dxa"/>
          </w:tcPr>
          <w:p w14:paraId="708141BF" w14:textId="77777777" w:rsidR="00D36D8D" w:rsidRPr="00D06D3C" w:rsidRDefault="00D36D8D" w:rsidP="00D50920">
            <w:pPr>
              <w:pStyle w:val="TAL"/>
              <w:ind w:left="142"/>
              <w:rPr>
                <w:rFonts w:cs="Arial"/>
                <w:b/>
                <w:bCs/>
              </w:rPr>
            </w:pPr>
            <w:r w:rsidRPr="00D06D3C">
              <w:rPr>
                <w:rFonts w:cs="Arial"/>
                <w:b/>
                <w:bCs/>
              </w:rPr>
              <w:t xml:space="preserve">&gt;E-RABs Admitted </w:t>
            </w:r>
            <w:proofErr w:type="gramStart"/>
            <w:r w:rsidRPr="00D06D3C">
              <w:rPr>
                <w:rFonts w:cs="Arial"/>
                <w:b/>
                <w:bCs/>
              </w:rPr>
              <w:t>To</w:t>
            </w:r>
            <w:proofErr w:type="gramEnd"/>
            <w:r w:rsidRPr="00D06D3C">
              <w:rPr>
                <w:rFonts w:cs="Arial"/>
                <w:b/>
                <w:bCs/>
              </w:rPr>
              <w:t xml:space="preserve"> Be Modified Item</w:t>
            </w:r>
          </w:p>
        </w:tc>
        <w:tc>
          <w:tcPr>
            <w:tcW w:w="1104" w:type="dxa"/>
          </w:tcPr>
          <w:p w14:paraId="29C42DE8" w14:textId="77777777" w:rsidR="00D36D8D" w:rsidRPr="00D06D3C" w:rsidRDefault="00D36D8D" w:rsidP="00D50920">
            <w:pPr>
              <w:pStyle w:val="TAL"/>
              <w:rPr>
                <w:rFonts w:cs="Arial"/>
                <w:lang w:eastAsia="ja-JP"/>
              </w:rPr>
            </w:pPr>
          </w:p>
        </w:tc>
        <w:tc>
          <w:tcPr>
            <w:tcW w:w="1164" w:type="dxa"/>
          </w:tcPr>
          <w:p w14:paraId="6621D7F3" w14:textId="77777777" w:rsidR="00D36D8D" w:rsidRPr="00D06D3C" w:rsidRDefault="00D36D8D" w:rsidP="00D50920">
            <w:pPr>
              <w:pStyle w:val="TAL"/>
              <w:rPr>
                <w:rFonts w:cs="Arial"/>
                <w:i/>
                <w:szCs w:val="18"/>
                <w:lang w:eastAsia="ja-JP"/>
              </w:rPr>
            </w:pPr>
            <w:r w:rsidRPr="00D06D3C">
              <w:rPr>
                <w:rFonts w:cs="Arial"/>
                <w:i/>
                <w:lang w:eastAsia="ja-JP"/>
              </w:rPr>
              <w:t>1</w:t>
            </w:r>
            <w:proofErr w:type="gramStart"/>
            <w:r w:rsidRPr="00D06D3C">
              <w:rPr>
                <w:rFonts w:cs="Arial"/>
                <w:i/>
                <w:lang w:eastAsia="ja-JP"/>
              </w:rPr>
              <w:t xml:space="preserve"> ..</w:t>
            </w:r>
            <w:proofErr w:type="gramEnd"/>
            <w:r w:rsidRPr="00D06D3C">
              <w:rPr>
                <w:rFonts w:cs="Arial"/>
                <w:i/>
                <w:lang w:eastAsia="ja-JP"/>
              </w:rPr>
              <w:t xml:space="preserve"> &lt;</w:t>
            </w:r>
            <w:proofErr w:type="spellStart"/>
            <w:r w:rsidRPr="00D06D3C">
              <w:rPr>
                <w:rFonts w:cs="Arial"/>
                <w:i/>
                <w:lang w:eastAsia="ja-JP"/>
              </w:rPr>
              <w:t>maxnoofBearers</w:t>
            </w:r>
            <w:proofErr w:type="spellEnd"/>
            <w:r w:rsidRPr="00D06D3C">
              <w:rPr>
                <w:rFonts w:cs="Arial"/>
                <w:i/>
                <w:lang w:eastAsia="ja-JP"/>
              </w:rPr>
              <w:t>&gt;</w:t>
            </w:r>
          </w:p>
        </w:tc>
        <w:tc>
          <w:tcPr>
            <w:tcW w:w="1418" w:type="dxa"/>
          </w:tcPr>
          <w:p w14:paraId="3B6667BC" w14:textId="77777777" w:rsidR="00D36D8D" w:rsidRPr="00D06D3C" w:rsidRDefault="00D36D8D" w:rsidP="00D50920">
            <w:pPr>
              <w:pStyle w:val="TAL"/>
              <w:rPr>
                <w:rFonts w:cs="Arial"/>
                <w:lang w:eastAsia="ja-JP"/>
              </w:rPr>
            </w:pPr>
          </w:p>
        </w:tc>
        <w:tc>
          <w:tcPr>
            <w:tcW w:w="1984" w:type="dxa"/>
          </w:tcPr>
          <w:p w14:paraId="62A664B2" w14:textId="77777777" w:rsidR="00D36D8D" w:rsidRPr="00D06D3C" w:rsidRDefault="00D36D8D" w:rsidP="00D50920">
            <w:pPr>
              <w:pStyle w:val="TAL"/>
              <w:rPr>
                <w:rFonts w:cs="Arial"/>
                <w:lang w:eastAsia="ja-JP"/>
              </w:rPr>
            </w:pPr>
          </w:p>
        </w:tc>
        <w:tc>
          <w:tcPr>
            <w:tcW w:w="1134" w:type="dxa"/>
          </w:tcPr>
          <w:p w14:paraId="2471F2DB" w14:textId="77777777" w:rsidR="00D36D8D" w:rsidRPr="00D06D3C" w:rsidRDefault="00D36D8D" w:rsidP="00D50920">
            <w:pPr>
              <w:pStyle w:val="TAC"/>
              <w:rPr>
                <w:lang w:eastAsia="ja-JP"/>
              </w:rPr>
            </w:pPr>
            <w:r w:rsidRPr="00D06D3C">
              <w:rPr>
                <w:lang w:eastAsia="ja-JP"/>
              </w:rPr>
              <w:t>EACH</w:t>
            </w:r>
          </w:p>
        </w:tc>
        <w:tc>
          <w:tcPr>
            <w:tcW w:w="1103" w:type="dxa"/>
          </w:tcPr>
          <w:p w14:paraId="427E8E81" w14:textId="77777777" w:rsidR="00D36D8D" w:rsidRPr="00D06D3C" w:rsidRDefault="00D36D8D" w:rsidP="00D50920">
            <w:pPr>
              <w:pStyle w:val="TAC"/>
              <w:rPr>
                <w:lang w:eastAsia="ja-JP"/>
              </w:rPr>
            </w:pPr>
            <w:r w:rsidRPr="00D06D3C">
              <w:rPr>
                <w:lang w:eastAsia="ja-JP"/>
              </w:rPr>
              <w:t>ignore</w:t>
            </w:r>
          </w:p>
        </w:tc>
      </w:tr>
      <w:tr w:rsidR="00D36D8D" w:rsidRPr="00D06D3C" w14:paraId="19865BD2" w14:textId="77777777" w:rsidTr="00D50920">
        <w:tc>
          <w:tcPr>
            <w:tcW w:w="2578" w:type="dxa"/>
          </w:tcPr>
          <w:p w14:paraId="53501A05" w14:textId="77777777" w:rsidR="00D36D8D" w:rsidRPr="00D06D3C" w:rsidRDefault="00D36D8D" w:rsidP="00D50920">
            <w:pPr>
              <w:pStyle w:val="TAL"/>
              <w:ind w:left="284"/>
              <w:rPr>
                <w:rFonts w:cs="Arial"/>
              </w:rPr>
            </w:pPr>
            <w:r w:rsidRPr="00D06D3C">
              <w:rPr>
                <w:rFonts w:cs="Arial"/>
                <w:lang w:eastAsia="ja-JP"/>
              </w:rPr>
              <w:t>&gt;&gt;E-RAB ID</w:t>
            </w:r>
          </w:p>
        </w:tc>
        <w:tc>
          <w:tcPr>
            <w:tcW w:w="1104" w:type="dxa"/>
          </w:tcPr>
          <w:p w14:paraId="430303F0" w14:textId="77777777" w:rsidR="00D36D8D" w:rsidRPr="00D06D3C" w:rsidRDefault="00D36D8D" w:rsidP="00D50920">
            <w:pPr>
              <w:pStyle w:val="TAL"/>
              <w:rPr>
                <w:rFonts w:cs="Arial"/>
                <w:lang w:eastAsia="ja-JP"/>
              </w:rPr>
            </w:pPr>
            <w:r w:rsidRPr="00D06D3C">
              <w:rPr>
                <w:rFonts w:cs="Arial"/>
                <w:lang w:eastAsia="ja-JP"/>
              </w:rPr>
              <w:t>M</w:t>
            </w:r>
          </w:p>
        </w:tc>
        <w:tc>
          <w:tcPr>
            <w:tcW w:w="1164" w:type="dxa"/>
          </w:tcPr>
          <w:p w14:paraId="65BAEB06" w14:textId="77777777" w:rsidR="00D36D8D" w:rsidRPr="00D06D3C" w:rsidRDefault="00D36D8D" w:rsidP="00D50920">
            <w:pPr>
              <w:pStyle w:val="TAL"/>
              <w:rPr>
                <w:rFonts w:cs="Arial"/>
                <w:i/>
                <w:szCs w:val="18"/>
                <w:lang w:eastAsia="ja-JP"/>
              </w:rPr>
            </w:pPr>
          </w:p>
        </w:tc>
        <w:tc>
          <w:tcPr>
            <w:tcW w:w="1418" w:type="dxa"/>
          </w:tcPr>
          <w:p w14:paraId="4ED7210B" w14:textId="77777777" w:rsidR="00D36D8D" w:rsidRPr="00D06D3C" w:rsidRDefault="00D36D8D" w:rsidP="00D50920">
            <w:pPr>
              <w:pStyle w:val="TAL"/>
              <w:rPr>
                <w:rFonts w:cs="Arial"/>
                <w:lang w:eastAsia="ja-JP"/>
              </w:rPr>
            </w:pPr>
            <w:r w:rsidRPr="00D06D3C">
              <w:rPr>
                <w:rFonts w:cs="Arial"/>
                <w:snapToGrid w:val="0"/>
                <w:lang w:eastAsia="ja-JP"/>
              </w:rPr>
              <w:t>9.2.23</w:t>
            </w:r>
          </w:p>
        </w:tc>
        <w:tc>
          <w:tcPr>
            <w:tcW w:w="1984" w:type="dxa"/>
          </w:tcPr>
          <w:p w14:paraId="2E1B70FF" w14:textId="77777777" w:rsidR="00D36D8D" w:rsidRPr="00D06D3C" w:rsidRDefault="00D36D8D" w:rsidP="00D50920">
            <w:pPr>
              <w:pStyle w:val="TAL"/>
              <w:rPr>
                <w:rFonts w:cs="Arial"/>
                <w:lang w:eastAsia="ja-JP"/>
              </w:rPr>
            </w:pPr>
          </w:p>
        </w:tc>
        <w:tc>
          <w:tcPr>
            <w:tcW w:w="1134" w:type="dxa"/>
          </w:tcPr>
          <w:p w14:paraId="6DCAC3D8" w14:textId="77777777" w:rsidR="00D36D8D" w:rsidRPr="00D06D3C" w:rsidRDefault="00D36D8D" w:rsidP="00D50920">
            <w:pPr>
              <w:pStyle w:val="TAC"/>
              <w:rPr>
                <w:lang w:eastAsia="ja-JP"/>
              </w:rPr>
            </w:pPr>
            <w:r w:rsidRPr="00D06D3C">
              <w:rPr>
                <w:bCs/>
                <w:lang w:eastAsia="ja-JP"/>
              </w:rPr>
              <w:t>–</w:t>
            </w:r>
          </w:p>
        </w:tc>
        <w:tc>
          <w:tcPr>
            <w:tcW w:w="1103" w:type="dxa"/>
          </w:tcPr>
          <w:p w14:paraId="16C8342D" w14:textId="77777777" w:rsidR="00D36D8D" w:rsidRPr="00D06D3C" w:rsidRDefault="00D36D8D" w:rsidP="00D50920">
            <w:pPr>
              <w:pStyle w:val="TAC"/>
              <w:rPr>
                <w:lang w:eastAsia="ja-JP"/>
              </w:rPr>
            </w:pPr>
          </w:p>
        </w:tc>
      </w:tr>
      <w:tr w:rsidR="00D36D8D" w:rsidRPr="00D06D3C" w14:paraId="5B125E73" w14:textId="77777777" w:rsidTr="00D50920">
        <w:tc>
          <w:tcPr>
            <w:tcW w:w="2578" w:type="dxa"/>
          </w:tcPr>
          <w:p w14:paraId="527D46FA" w14:textId="77777777" w:rsidR="00D36D8D" w:rsidRPr="00D06D3C" w:rsidRDefault="00D36D8D" w:rsidP="00D50920">
            <w:pPr>
              <w:pStyle w:val="TAL"/>
              <w:ind w:left="284"/>
              <w:rPr>
                <w:rFonts w:cs="Arial"/>
              </w:rPr>
            </w:pPr>
            <w:r w:rsidRPr="00D06D3C">
              <w:rPr>
                <w:rFonts w:cs="Arial"/>
                <w:lang w:eastAsia="ja-JP"/>
              </w:rPr>
              <w:t>&gt;&gt;EN-DC Resource Configuration</w:t>
            </w:r>
          </w:p>
        </w:tc>
        <w:tc>
          <w:tcPr>
            <w:tcW w:w="1104" w:type="dxa"/>
          </w:tcPr>
          <w:p w14:paraId="2B18CDCC" w14:textId="77777777" w:rsidR="00D36D8D" w:rsidRPr="00D06D3C" w:rsidRDefault="00D36D8D" w:rsidP="00D50920">
            <w:pPr>
              <w:pStyle w:val="TAL"/>
              <w:rPr>
                <w:rFonts w:cs="Arial"/>
                <w:lang w:eastAsia="ja-JP"/>
              </w:rPr>
            </w:pPr>
            <w:r w:rsidRPr="00D06D3C">
              <w:rPr>
                <w:rFonts w:cs="Arial"/>
                <w:lang w:eastAsia="ja-JP"/>
              </w:rPr>
              <w:t>M</w:t>
            </w:r>
          </w:p>
        </w:tc>
        <w:tc>
          <w:tcPr>
            <w:tcW w:w="1164" w:type="dxa"/>
          </w:tcPr>
          <w:p w14:paraId="719BD0F1" w14:textId="77777777" w:rsidR="00D36D8D" w:rsidRPr="00D06D3C" w:rsidRDefault="00D36D8D" w:rsidP="00D50920">
            <w:pPr>
              <w:pStyle w:val="TAL"/>
              <w:rPr>
                <w:rFonts w:cs="Arial"/>
                <w:i/>
                <w:szCs w:val="18"/>
                <w:lang w:eastAsia="ja-JP"/>
              </w:rPr>
            </w:pPr>
          </w:p>
        </w:tc>
        <w:tc>
          <w:tcPr>
            <w:tcW w:w="1418" w:type="dxa"/>
          </w:tcPr>
          <w:p w14:paraId="01AB927C" w14:textId="77777777" w:rsidR="00D36D8D" w:rsidRPr="00D06D3C" w:rsidRDefault="00D36D8D" w:rsidP="00D50920">
            <w:pPr>
              <w:pStyle w:val="TAL"/>
              <w:rPr>
                <w:rFonts w:cs="Arial"/>
                <w:lang w:eastAsia="ja-JP"/>
              </w:rPr>
            </w:pPr>
            <w:r w:rsidRPr="00D06D3C">
              <w:rPr>
                <w:rFonts w:cs="Arial"/>
                <w:lang w:eastAsia="ja-JP"/>
              </w:rPr>
              <w:t>EN-DC Resource Configuration</w:t>
            </w:r>
            <w:r w:rsidRPr="00D06D3C">
              <w:rPr>
                <w:rFonts w:cs="Arial"/>
                <w:lang w:eastAsia="ja-JP"/>
              </w:rPr>
              <w:br/>
              <w:t>9.2.108</w:t>
            </w:r>
          </w:p>
        </w:tc>
        <w:tc>
          <w:tcPr>
            <w:tcW w:w="1984" w:type="dxa"/>
          </w:tcPr>
          <w:p w14:paraId="2E1F45F0" w14:textId="77777777" w:rsidR="00D36D8D" w:rsidRPr="00D06D3C" w:rsidRDefault="00D36D8D" w:rsidP="00D50920">
            <w:pPr>
              <w:pStyle w:val="TAL"/>
              <w:rPr>
                <w:rFonts w:cs="Arial"/>
                <w:lang w:eastAsia="ja-JP"/>
              </w:rPr>
            </w:pPr>
            <w:r w:rsidRPr="00D06D3C">
              <w:rPr>
                <w:rFonts w:cs="Arial"/>
                <w:lang w:eastAsia="ja-JP"/>
              </w:rPr>
              <w:t>Indicates the PDCP and Lower Layer MCG/SCG configuration.</w:t>
            </w:r>
          </w:p>
        </w:tc>
        <w:tc>
          <w:tcPr>
            <w:tcW w:w="1134" w:type="dxa"/>
          </w:tcPr>
          <w:p w14:paraId="00CAC616" w14:textId="77777777" w:rsidR="00D36D8D" w:rsidRPr="00D06D3C" w:rsidRDefault="00D36D8D" w:rsidP="00D50920">
            <w:pPr>
              <w:pStyle w:val="TAC"/>
              <w:rPr>
                <w:lang w:eastAsia="ja-JP"/>
              </w:rPr>
            </w:pPr>
            <w:r w:rsidRPr="00D06D3C">
              <w:rPr>
                <w:bCs/>
                <w:lang w:eastAsia="ja-JP"/>
              </w:rPr>
              <w:t>–</w:t>
            </w:r>
          </w:p>
        </w:tc>
        <w:tc>
          <w:tcPr>
            <w:tcW w:w="1103" w:type="dxa"/>
          </w:tcPr>
          <w:p w14:paraId="7E1DDF74" w14:textId="77777777" w:rsidR="00D36D8D" w:rsidRPr="00D06D3C" w:rsidRDefault="00D36D8D" w:rsidP="00D50920">
            <w:pPr>
              <w:pStyle w:val="TAC"/>
              <w:rPr>
                <w:lang w:eastAsia="ja-JP"/>
              </w:rPr>
            </w:pPr>
          </w:p>
        </w:tc>
      </w:tr>
      <w:tr w:rsidR="00D36D8D" w:rsidRPr="00D06D3C" w14:paraId="4ED1DE73" w14:textId="77777777" w:rsidTr="00D50920">
        <w:tc>
          <w:tcPr>
            <w:tcW w:w="2578" w:type="dxa"/>
          </w:tcPr>
          <w:p w14:paraId="6ABE4A26" w14:textId="77777777" w:rsidR="00D36D8D" w:rsidRPr="00D06D3C" w:rsidRDefault="00D36D8D" w:rsidP="00D50920">
            <w:pPr>
              <w:pStyle w:val="TAL"/>
              <w:ind w:left="284"/>
              <w:rPr>
                <w:rFonts w:cs="Arial"/>
              </w:rPr>
            </w:pPr>
            <w:r w:rsidRPr="00D06D3C">
              <w:rPr>
                <w:rFonts w:cs="Arial"/>
              </w:rPr>
              <w:t xml:space="preserve">&gt;&gt;CHOICE </w:t>
            </w:r>
            <w:r w:rsidRPr="00D06D3C">
              <w:rPr>
                <w:rFonts w:cs="Arial"/>
                <w:i/>
              </w:rPr>
              <w:t>Resource Configuration</w:t>
            </w:r>
          </w:p>
        </w:tc>
        <w:tc>
          <w:tcPr>
            <w:tcW w:w="1104" w:type="dxa"/>
          </w:tcPr>
          <w:p w14:paraId="212F94FC" w14:textId="77777777" w:rsidR="00D36D8D" w:rsidRPr="00D06D3C" w:rsidRDefault="00D36D8D" w:rsidP="00D50920">
            <w:pPr>
              <w:pStyle w:val="TAL"/>
              <w:rPr>
                <w:rFonts w:cs="Arial"/>
                <w:lang w:eastAsia="ja-JP"/>
              </w:rPr>
            </w:pPr>
            <w:r w:rsidRPr="00D06D3C">
              <w:rPr>
                <w:rFonts w:cs="Arial"/>
                <w:lang w:eastAsia="ja-JP"/>
              </w:rPr>
              <w:t>M</w:t>
            </w:r>
          </w:p>
        </w:tc>
        <w:tc>
          <w:tcPr>
            <w:tcW w:w="1164" w:type="dxa"/>
          </w:tcPr>
          <w:p w14:paraId="397340B8" w14:textId="77777777" w:rsidR="00D36D8D" w:rsidRPr="00D06D3C" w:rsidRDefault="00D36D8D" w:rsidP="00D50920">
            <w:pPr>
              <w:pStyle w:val="TAL"/>
              <w:rPr>
                <w:rFonts w:cs="Arial"/>
                <w:i/>
                <w:szCs w:val="18"/>
                <w:lang w:eastAsia="ja-JP"/>
              </w:rPr>
            </w:pPr>
          </w:p>
        </w:tc>
        <w:tc>
          <w:tcPr>
            <w:tcW w:w="1418" w:type="dxa"/>
          </w:tcPr>
          <w:p w14:paraId="15869D07" w14:textId="77777777" w:rsidR="00D36D8D" w:rsidRPr="00D06D3C" w:rsidRDefault="00D36D8D" w:rsidP="00D50920">
            <w:pPr>
              <w:pStyle w:val="TAL"/>
              <w:rPr>
                <w:rFonts w:cs="Arial"/>
                <w:lang w:eastAsia="ja-JP"/>
              </w:rPr>
            </w:pPr>
          </w:p>
        </w:tc>
        <w:tc>
          <w:tcPr>
            <w:tcW w:w="1984" w:type="dxa"/>
          </w:tcPr>
          <w:p w14:paraId="6842C246" w14:textId="77777777" w:rsidR="00D36D8D" w:rsidRPr="00D06D3C" w:rsidRDefault="00D36D8D" w:rsidP="00D50920">
            <w:pPr>
              <w:pStyle w:val="TAL"/>
              <w:rPr>
                <w:rFonts w:cs="Arial"/>
                <w:lang w:eastAsia="ja-JP"/>
              </w:rPr>
            </w:pPr>
          </w:p>
        </w:tc>
        <w:tc>
          <w:tcPr>
            <w:tcW w:w="1134" w:type="dxa"/>
          </w:tcPr>
          <w:p w14:paraId="6423E220" w14:textId="77777777" w:rsidR="00D36D8D" w:rsidRPr="00D06D3C" w:rsidRDefault="00D36D8D" w:rsidP="00D50920">
            <w:pPr>
              <w:pStyle w:val="TAC"/>
              <w:rPr>
                <w:lang w:eastAsia="ja-JP"/>
              </w:rPr>
            </w:pPr>
          </w:p>
        </w:tc>
        <w:tc>
          <w:tcPr>
            <w:tcW w:w="1103" w:type="dxa"/>
          </w:tcPr>
          <w:p w14:paraId="4FA6D8A4" w14:textId="77777777" w:rsidR="00D36D8D" w:rsidRPr="00D06D3C" w:rsidRDefault="00D36D8D" w:rsidP="00D50920">
            <w:pPr>
              <w:pStyle w:val="TAC"/>
              <w:rPr>
                <w:lang w:eastAsia="ja-JP"/>
              </w:rPr>
            </w:pPr>
          </w:p>
        </w:tc>
      </w:tr>
      <w:tr w:rsidR="00D36D8D" w:rsidRPr="00D06D3C" w14:paraId="65584368" w14:textId="77777777" w:rsidTr="00D50920">
        <w:tc>
          <w:tcPr>
            <w:tcW w:w="2578" w:type="dxa"/>
          </w:tcPr>
          <w:p w14:paraId="644FB791" w14:textId="77777777" w:rsidR="00D36D8D" w:rsidRPr="00D06D3C" w:rsidRDefault="00D36D8D" w:rsidP="00D50920">
            <w:pPr>
              <w:pStyle w:val="TALLeft075cm"/>
            </w:pPr>
            <w:r w:rsidRPr="00D06D3C">
              <w:t>&gt;&gt;&gt;</w:t>
            </w:r>
            <w:r w:rsidRPr="00D06D3C">
              <w:rPr>
                <w:i/>
                <w:lang w:eastAsia="ja-JP"/>
              </w:rPr>
              <w:t>PDCP present in SN</w:t>
            </w:r>
          </w:p>
        </w:tc>
        <w:tc>
          <w:tcPr>
            <w:tcW w:w="1104" w:type="dxa"/>
          </w:tcPr>
          <w:p w14:paraId="6142350D" w14:textId="77777777" w:rsidR="00D36D8D" w:rsidRPr="00D06D3C" w:rsidRDefault="00D36D8D" w:rsidP="00D50920">
            <w:pPr>
              <w:pStyle w:val="TAL"/>
              <w:rPr>
                <w:rFonts w:cs="Arial"/>
                <w:lang w:eastAsia="ja-JP"/>
              </w:rPr>
            </w:pPr>
          </w:p>
        </w:tc>
        <w:tc>
          <w:tcPr>
            <w:tcW w:w="1164" w:type="dxa"/>
          </w:tcPr>
          <w:p w14:paraId="43FA2BD5" w14:textId="77777777" w:rsidR="00D36D8D" w:rsidRPr="00D06D3C" w:rsidRDefault="00D36D8D" w:rsidP="00D50920">
            <w:pPr>
              <w:pStyle w:val="TAL"/>
              <w:rPr>
                <w:rFonts w:cs="Arial"/>
                <w:i/>
                <w:szCs w:val="18"/>
                <w:lang w:eastAsia="ja-JP"/>
              </w:rPr>
            </w:pPr>
          </w:p>
        </w:tc>
        <w:tc>
          <w:tcPr>
            <w:tcW w:w="1418" w:type="dxa"/>
          </w:tcPr>
          <w:p w14:paraId="6F706ABC" w14:textId="77777777" w:rsidR="00D36D8D" w:rsidRPr="00D06D3C" w:rsidRDefault="00D36D8D" w:rsidP="00D50920">
            <w:pPr>
              <w:pStyle w:val="TAL"/>
              <w:rPr>
                <w:rFonts w:cs="Arial"/>
                <w:lang w:eastAsia="ja-JP"/>
              </w:rPr>
            </w:pPr>
          </w:p>
        </w:tc>
        <w:tc>
          <w:tcPr>
            <w:tcW w:w="1984" w:type="dxa"/>
          </w:tcPr>
          <w:p w14:paraId="46BB9EC4" w14:textId="77777777" w:rsidR="00D36D8D" w:rsidRPr="00D06D3C" w:rsidRDefault="00D36D8D" w:rsidP="00D50920">
            <w:pPr>
              <w:pStyle w:val="TAL"/>
              <w:rPr>
                <w:rFonts w:cs="Arial"/>
                <w:lang w:eastAsia="ja-JP"/>
              </w:rPr>
            </w:pPr>
            <w:r w:rsidRPr="00D06D3C">
              <w:rPr>
                <w:rFonts w:cs="Arial"/>
                <w:lang w:eastAsia="zh-CN"/>
              </w:rPr>
              <w:t xml:space="preserve">This choice tag is used if the </w:t>
            </w:r>
            <w:r w:rsidRPr="00D06D3C">
              <w:rPr>
                <w:rFonts w:cs="Arial"/>
                <w:i/>
                <w:lang w:eastAsia="zh-CN"/>
              </w:rPr>
              <w:t xml:space="preserve">PDCP at </w:t>
            </w:r>
            <w:proofErr w:type="spellStart"/>
            <w:r w:rsidRPr="00D06D3C">
              <w:rPr>
                <w:rFonts w:cs="Arial"/>
                <w:i/>
                <w:lang w:eastAsia="zh-CN"/>
              </w:rPr>
              <w:t>SgNB</w:t>
            </w:r>
            <w:proofErr w:type="spellEnd"/>
            <w:r w:rsidRPr="00D06D3C">
              <w:rPr>
                <w:rFonts w:cs="Arial"/>
                <w:lang w:eastAsia="zh-CN"/>
              </w:rPr>
              <w:t xml:space="preserve"> IE in the </w:t>
            </w:r>
            <w:r w:rsidRPr="00D06D3C">
              <w:rPr>
                <w:rFonts w:cs="Arial"/>
                <w:i/>
                <w:lang w:eastAsia="zh-CN"/>
              </w:rPr>
              <w:t>EN-DC Resource Configuration</w:t>
            </w:r>
            <w:r w:rsidRPr="00D06D3C">
              <w:rPr>
                <w:rFonts w:cs="Arial"/>
                <w:lang w:eastAsia="zh-CN"/>
              </w:rPr>
              <w:t xml:space="preserve"> IE is set to the value "present".</w:t>
            </w:r>
          </w:p>
        </w:tc>
        <w:tc>
          <w:tcPr>
            <w:tcW w:w="1134" w:type="dxa"/>
          </w:tcPr>
          <w:p w14:paraId="26C69168" w14:textId="77777777" w:rsidR="00D36D8D" w:rsidRPr="00D06D3C" w:rsidRDefault="00D36D8D" w:rsidP="00D50920">
            <w:pPr>
              <w:pStyle w:val="TAC"/>
              <w:rPr>
                <w:lang w:eastAsia="ja-JP"/>
              </w:rPr>
            </w:pPr>
          </w:p>
        </w:tc>
        <w:tc>
          <w:tcPr>
            <w:tcW w:w="1103" w:type="dxa"/>
          </w:tcPr>
          <w:p w14:paraId="2AC51235" w14:textId="77777777" w:rsidR="00D36D8D" w:rsidRPr="00D06D3C" w:rsidRDefault="00D36D8D" w:rsidP="00D50920">
            <w:pPr>
              <w:pStyle w:val="TAC"/>
              <w:rPr>
                <w:lang w:eastAsia="ja-JP"/>
              </w:rPr>
            </w:pPr>
          </w:p>
        </w:tc>
      </w:tr>
      <w:tr w:rsidR="00D36D8D" w:rsidRPr="00D06D3C" w14:paraId="3A18B03B" w14:textId="77777777" w:rsidTr="00D50920">
        <w:tc>
          <w:tcPr>
            <w:tcW w:w="2578" w:type="dxa"/>
          </w:tcPr>
          <w:p w14:paraId="061EE9EA" w14:textId="77777777" w:rsidR="00D36D8D" w:rsidRPr="00D06D3C" w:rsidRDefault="00D36D8D" w:rsidP="00D50920">
            <w:pPr>
              <w:pStyle w:val="TAL"/>
              <w:ind w:left="567"/>
              <w:rPr>
                <w:rFonts w:cs="Arial"/>
              </w:rPr>
            </w:pPr>
            <w:r w:rsidRPr="00D06D3C">
              <w:rPr>
                <w:rFonts w:cs="Arial"/>
              </w:rPr>
              <w:t>&gt;&gt;&gt;&gt;</w:t>
            </w:r>
            <w:r w:rsidRPr="00D06D3C">
              <w:rPr>
                <w:rFonts w:cs="Arial"/>
                <w:lang w:eastAsia="ja-JP"/>
              </w:rPr>
              <w:t>S1 DL</w:t>
            </w:r>
            <w:r w:rsidRPr="00D06D3C">
              <w:rPr>
                <w:rFonts w:cs="Arial"/>
              </w:rPr>
              <w:t xml:space="preserve"> GTP Tunnel Endpoint</w:t>
            </w:r>
          </w:p>
        </w:tc>
        <w:tc>
          <w:tcPr>
            <w:tcW w:w="1104" w:type="dxa"/>
          </w:tcPr>
          <w:p w14:paraId="6B007685" w14:textId="77777777" w:rsidR="00D36D8D" w:rsidRPr="00D06D3C" w:rsidRDefault="00D36D8D" w:rsidP="00D50920">
            <w:pPr>
              <w:pStyle w:val="TAL"/>
              <w:rPr>
                <w:rFonts w:cs="Arial"/>
                <w:lang w:eastAsia="ja-JP"/>
              </w:rPr>
            </w:pPr>
            <w:r w:rsidRPr="00D06D3C">
              <w:rPr>
                <w:rFonts w:cs="Arial"/>
                <w:lang w:eastAsia="ja-JP"/>
              </w:rPr>
              <w:t>O</w:t>
            </w:r>
          </w:p>
        </w:tc>
        <w:tc>
          <w:tcPr>
            <w:tcW w:w="1164" w:type="dxa"/>
          </w:tcPr>
          <w:p w14:paraId="0BCFB538" w14:textId="77777777" w:rsidR="00D36D8D" w:rsidRPr="00D06D3C" w:rsidRDefault="00D36D8D" w:rsidP="00D50920">
            <w:pPr>
              <w:pStyle w:val="TAL"/>
              <w:rPr>
                <w:rFonts w:cs="Arial"/>
                <w:i/>
                <w:szCs w:val="18"/>
                <w:lang w:eastAsia="ja-JP"/>
              </w:rPr>
            </w:pPr>
          </w:p>
        </w:tc>
        <w:tc>
          <w:tcPr>
            <w:tcW w:w="1418" w:type="dxa"/>
          </w:tcPr>
          <w:p w14:paraId="3A67E436" w14:textId="77777777" w:rsidR="00D36D8D" w:rsidRPr="00D06D3C" w:rsidRDefault="00D36D8D" w:rsidP="00D50920">
            <w:pPr>
              <w:pStyle w:val="TAL"/>
              <w:rPr>
                <w:rFonts w:cs="Arial"/>
                <w:lang w:eastAsia="ja-JP"/>
              </w:rPr>
            </w:pPr>
            <w:r w:rsidRPr="00D06D3C">
              <w:rPr>
                <w:rFonts w:cs="Arial"/>
                <w:lang w:eastAsia="ja-JP"/>
              </w:rPr>
              <w:t>GTP Tunnel Endpoint 9.2.1</w:t>
            </w:r>
          </w:p>
        </w:tc>
        <w:tc>
          <w:tcPr>
            <w:tcW w:w="1984" w:type="dxa"/>
          </w:tcPr>
          <w:p w14:paraId="3EAAAE4E" w14:textId="77777777" w:rsidR="00D36D8D" w:rsidRPr="00D06D3C" w:rsidRDefault="00D36D8D" w:rsidP="00D50920">
            <w:pPr>
              <w:pStyle w:val="TAL"/>
              <w:rPr>
                <w:rFonts w:cs="Arial"/>
                <w:lang w:eastAsia="ja-JP"/>
              </w:rPr>
            </w:pPr>
            <w:proofErr w:type="spellStart"/>
            <w:r w:rsidRPr="00D06D3C">
              <w:rPr>
                <w:rFonts w:cs="Arial"/>
                <w:lang w:eastAsia="ja-JP"/>
              </w:rPr>
              <w:t>SgNB</w:t>
            </w:r>
            <w:proofErr w:type="spellEnd"/>
            <w:r w:rsidRPr="00D06D3C">
              <w:rPr>
                <w:rFonts w:cs="Arial"/>
                <w:lang w:eastAsia="ja-JP"/>
              </w:rPr>
              <w:t xml:space="preserve"> endpoint of the S1 transport bearer. For delivery of DL PDUs.</w:t>
            </w:r>
          </w:p>
        </w:tc>
        <w:tc>
          <w:tcPr>
            <w:tcW w:w="1134" w:type="dxa"/>
          </w:tcPr>
          <w:p w14:paraId="34EDB323" w14:textId="77777777" w:rsidR="00D36D8D" w:rsidRPr="00D06D3C" w:rsidRDefault="00D36D8D" w:rsidP="00D50920">
            <w:pPr>
              <w:pStyle w:val="TAC"/>
              <w:rPr>
                <w:lang w:eastAsia="ja-JP"/>
              </w:rPr>
            </w:pPr>
            <w:r w:rsidRPr="00D06D3C">
              <w:rPr>
                <w:lang w:eastAsia="ja-JP"/>
              </w:rPr>
              <w:t>–</w:t>
            </w:r>
          </w:p>
        </w:tc>
        <w:tc>
          <w:tcPr>
            <w:tcW w:w="1103" w:type="dxa"/>
          </w:tcPr>
          <w:p w14:paraId="1DFE2686" w14:textId="77777777" w:rsidR="00D36D8D" w:rsidRPr="00D06D3C" w:rsidRDefault="00D36D8D" w:rsidP="00D50920">
            <w:pPr>
              <w:pStyle w:val="TAC"/>
              <w:rPr>
                <w:lang w:eastAsia="ja-JP"/>
              </w:rPr>
            </w:pPr>
          </w:p>
        </w:tc>
      </w:tr>
      <w:tr w:rsidR="00D36D8D" w:rsidRPr="00D06D3C" w14:paraId="60635539" w14:textId="77777777" w:rsidTr="00D50920">
        <w:tc>
          <w:tcPr>
            <w:tcW w:w="2578" w:type="dxa"/>
          </w:tcPr>
          <w:p w14:paraId="602DA132" w14:textId="77777777" w:rsidR="00D36D8D" w:rsidRPr="00D06D3C" w:rsidRDefault="00D36D8D" w:rsidP="00D50920">
            <w:pPr>
              <w:pStyle w:val="TAL"/>
              <w:ind w:left="567"/>
              <w:rPr>
                <w:rFonts w:cs="Arial"/>
              </w:rPr>
            </w:pPr>
            <w:r w:rsidRPr="00D06D3C">
              <w:rPr>
                <w:rFonts w:cs="Arial"/>
                <w:lang w:eastAsia="ja-JP"/>
              </w:rPr>
              <w:t>&gt;&gt;&gt;&gt;</w:t>
            </w:r>
            <w:proofErr w:type="spellStart"/>
            <w:r w:rsidRPr="00D06D3C">
              <w:rPr>
                <w:rFonts w:cs="Arial"/>
                <w:lang w:eastAsia="ja-JP"/>
              </w:rPr>
              <w:t>SgNB</w:t>
            </w:r>
            <w:proofErr w:type="spellEnd"/>
            <w:r w:rsidRPr="00D06D3C">
              <w:rPr>
                <w:rFonts w:cs="Arial"/>
                <w:lang w:eastAsia="ja-JP"/>
              </w:rPr>
              <w:t xml:space="preserve"> UL GTP Tunnel Endpoint at PDCP</w:t>
            </w:r>
          </w:p>
        </w:tc>
        <w:tc>
          <w:tcPr>
            <w:tcW w:w="1104" w:type="dxa"/>
          </w:tcPr>
          <w:p w14:paraId="518DEC3B" w14:textId="77777777" w:rsidR="00D36D8D" w:rsidRPr="00D06D3C" w:rsidRDefault="00D36D8D" w:rsidP="00D50920">
            <w:pPr>
              <w:pStyle w:val="TAL"/>
              <w:rPr>
                <w:rFonts w:cs="Arial"/>
                <w:lang w:eastAsia="ja-JP"/>
              </w:rPr>
            </w:pPr>
            <w:r w:rsidRPr="00D06D3C">
              <w:rPr>
                <w:rFonts w:cs="Arial"/>
                <w:lang w:eastAsia="ja-JP"/>
              </w:rPr>
              <w:t>O</w:t>
            </w:r>
          </w:p>
        </w:tc>
        <w:tc>
          <w:tcPr>
            <w:tcW w:w="1164" w:type="dxa"/>
          </w:tcPr>
          <w:p w14:paraId="4CAC70F2" w14:textId="77777777" w:rsidR="00D36D8D" w:rsidRPr="00D06D3C" w:rsidRDefault="00D36D8D" w:rsidP="00D50920">
            <w:pPr>
              <w:pStyle w:val="TAL"/>
              <w:rPr>
                <w:rFonts w:cs="Arial"/>
                <w:i/>
                <w:szCs w:val="18"/>
                <w:lang w:eastAsia="ja-JP"/>
              </w:rPr>
            </w:pPr>
          </w:p>
        </w:tc>
        <w:tc>
          <w:tcPr>
            <w:tcW w:w="1418" w:type="dxa"/>
          </w:tcPr>
          <w:p w14:paraId="0E75C1C5" w14:textId="77777777" w:rsidR="00D36D8D" w:rsidRPr="00D06D3C" w:rsidRDefault="00D36D8D" w:rsidP="00D50920">
            <w:pPr>
              <w:pStyle w:val="TAL"/>
              <w:rPr>
                <w:rFonts w:cs="Arial"/>
                <w:lang w:eastAsia="ja-JP"/>
              </w:rPr>
            </w:pPr>
            <w:r w:rsidRPr="00D06D3C">
              <w:rPr>
                <w:rFonts w:cs="Arial"/>
                <w:lang w:eastAsia="ja-JP"/>
              </w:rPr>
              <w:t>GTP Tunnel Endpoint 9.2.1</w:t>
            </w:r>
          </w:p>
        </w:tc>
        <w:tc>
          <w:tcPr>
            <w:tcW w:w="1984" w:type="dxa"/>
          </w:tcPr>
          <w:p w14:paraId="56974B7A" w14:textId="77777777" w:rsidR="00D36D8D" w:rsidRPr="00D06D3C" w:rsidRDefault="00D36D8D" w:rsidP="00D50920">
            <w:pPr>
              <w:pStyle w:val="TAL"/>
              <w:rPr>
                <w:rFonts w:cs="Arial"/>
                <w:lang w:eastAsia="ja-JP"/>
              </w:rPr>
            </w:pPr>
            <w:proofErr w:type="spellStart"/>
            <w:r w:rsidRPr="00D06D3C">
              <w:rPr>
                <w:rFonts w:cs="Arial"/>
                <w:lang w:eastAsia="zh-CN"/>
              </w:rPr>
              <w:t>SgNB</w:t>
            </w:r>
            <w:proofErr w:type="spellEnd"/>
            <w:r w:rsidRPr="00D06D3C">
              <w:rPr>
                <w:rFonts w:cs="Arial"/>
                <w:lang w:eastAsia="ja-JP"/>
              </w:rPr>
              <w:t xml:space="preserve"> endpoint of the X2-U transport bearer at PDCP. For delivery of UL PDCP PDUs.</w:t>
            </w:r>
          </w:p>
        </w:tc>
        <w:tc>
          <w:tcPr>
            <w:tcW w:w="1134" w:type="dxa"/>
          </w:tcPr>
          <w:p w14:paraId="053767E8" w14:textId="77777777" w:rsidR="00D36D8D" w:rsidRPr="00D06D3C" w:rsidRDefault="00D36D8D" w:rsidP="00D50920">
            <w:pPr>
              <w:pStyle w:val="TAC"/>
              <w:rPr>
                <w:lang w:eastAsia="ja-JP"/>
              </w:rPr>
            </w:pPr>
            <w:r w:rsidRPr="00D06D3C">
              <w:rPr>
                <w:lang w:eastAsia="ja-JP"/>
              </w:rPr>
              <w:t>–</w:t>
            </w:r>
          </w:p>
        </w:tc>
        <w:tc>
          <w:tcPr>
            <w:tcW w:w="1103" w:type="dxa"/>
          </w:tcPr>
          <w:p w14:paraId="3999E7EE" w14:textId="77777777" w:rsidR="00D36D8D" w:rsidRPr="00D06D3C" w:rsidRDefault="00D36D8D" w:rsidP="00D50920">
            <w:pPr>
              <w:pStyle w:val="TAC"/>
              <w:rPr>
                <w:lang w:eastAsia="ja-JP"/>
              </w:rPr>
            </w:pPr>
          </w:p>
        </w:tc>
      </w:tr>
      <w:tr w:rsidR="00D36D8D" w:rsidRPr="00D06D3C" w14:paraId="58F95A34" w14:textId="77777777" w:rsidTr="00D50920">
        <w:tc>
          <w:tcPr>
            <w:tcW w:w="2578" w:type="dxa"/>
          </w:tcPr>
          <w:p w14:paraId="5DC95BA6" w14:textId="77777777" w:rsidR="00D36D8D" w:rsidRPr="00D06D3C" w:rsidRDefault="00D36D8D" w:rsidP="00D50920">
            <w:pPr>
              <w:pStyle w:val="TAL"/>
              <w:ind w:left="567"/>
              <w:rPr>
                <w:rFonts w:cs="Arial"/>
              </w:rPr>
            </w:pPr>
            <w:r w:rsidRPr="00D06D3C">
              <w:rPr>
                <w:rFonts w:cs="Arial"/>
                <w:lang w:eastAsia="ja-JP"/>
              </w:rPr>
              <w:t xml:space="preserve">&gt;&gt;&gt;&gt;Requested MCG E-RAB Level QoS Parameters </w:t>
            </w:r>
          </w:p>
        </w:tc>
        <w:tc>
          <w:tcPr>
            <w:tcW w:w="1104" w:type="dxa"/>
          </w:tcPr>
          <w:p w14:paraId="10CDD762" w14:textId="77777777" w:rsidR="00D36D8D" w:rsidRPr="00D06D3C" w:rsidRDefault="00D36D8D" w:rsidP="00D50920">
            <w:pPr>
              <w:pStyle w:val="TAL"/>
              <w:rPr>
                <w:rFonts w:cs="Arial"/>
                <w:lang w:eastAsia="ja-JP"/>
              </w:rPr>
            </w:pPr>
            <w:r w:rsidRPr="00D06D3C">
              <w:rPr>
                <w:rFonts w:cs="Arial"/>
                <w:lang w:eastAsia="ja-JP"/>
              </w:rPr>
              <w:t>O</w:t>
            </w:r>
          </w:p>
        </w:tc>
        <w:tc>
          <w:tcPr>
            <w:tcW w:w="1164" w:type="dxa"/>
          </w:tcPr>
          <w:p w14:paraId="43CC898B" w14:textId="77777777" w:rsidR="00D36D8D" w:rsidRPr="00D06D3C" w:rsidRDefault="00D36D8D" w:rsidP="00D50920">
            <w:pPr>
              <w:pStyle w:val="TAL"/>
              <w:rPr>
                <w:rFonts w:cs="Arial"/>
                <w:i/>
                <w:szCs w:val="18"/>
                <w:lang w:eastAsia="ja-JP"/>
              </w:rPr>
            </w:pPr>
          </w:p>
        </w:tc>
        <w:tc>
          <w:tcPr>
            <w:tcW w:w="1418" w:type="dxa"/>
          </w:tcPr>
          <w:p w14:paraId="18C56327" w14:textId="77777777" w:rsidR="00D36D8D" w:rsidRPr="00D06D3C" w:rsidRDefault="00D36D8D" w:rsidP="00D50920">
            <w:pPr>
              <w:pStyle w:val="TAL"/>
              <w:rPr>
                <w:rFonts w:cs="Arial"/>
                <w:lang w:eastAsia="ja-JP"/>
              </w:rPr>
            </w:pPr>
            <w:r w:rsidRPr="00D06D3C">
              <w:rPr>
                <w:rFonts w:cs="Arial"/>
                <w:lang w:eastAsia="ja-JP"/>
              </w:rPr>
              <w:t>E-RAB Level QoS Parameters 9.2.9</w:t>
            </w:r>
          </w:p>
        </w:tc>
        <w:tc>
          <w:tcPr>
            <w:tcW w:w="1984" w:type="dxa"/>
          </w:tcPr>
          <w:p w14:paraId="677997D9" w14:textId="77777777" w:rsidR="00D36D8D" w:rsidRPr="00D06D3C" w:rsidRDefault="00D36D8D" w:rsidP="00D50920">
            <w:pPr>
              <w:pStyle w:val="TAL"/>
              <w:rPr>
                <w:rFonts w:cs="Arial"/>
                <w:lang w:eastAsia="ja-JP"/>
              </w:rPr>
            </w:pPr>
            <w:r w:rsidRPr="00D06D3C">
              <w:rPr>
                <w:rFonts w:cs="Arial"/>
                <w:bCs/>
                <w:lang w:eastAsia="ja-JP"/>
              </w:rPr>
              <w:t>Includes E-RAB level QoS parameters requested to be provided by the MCG.</w:t>
            </w:r>
          </w:p>
        </w:tc>
        <w:tc>
          <w:tcPr>
            <w:tcW w:w="1134" w:type="dxa"/>
          </w:tcPr>
          <w:p w14:paraId="3EC34104" w14:textId="77777777" w:rsidR="00D36D8D" w:rsidRPr="00D06D3C" w:rsidRDefault="00D36D8D" w:rsidP="00D50920">
            <w:pPr>
              <w:pStyle w:val="TAC"/>
              <w:rPr>
                <w:lang w:eastAsia="ja-JP"/>
              </w:rPr>
            </w:pPr>
            <w:r w:rsidRPr="00D06D3C">
              <w:rPr>
                <w:bCs/>
                <w:lang w:eastAsia="ja-JP"/>
              </w:rPr>
              <w:t>–</w:t>
            </w:r>
          </w:p>
        </w:tc>
        <w:tc>
          <w:tcPr>
            <w:tcW w:w="1103" w:type="dxa"/>
          </w:tcPr>
          <w:p w14:paraId="63A2007B" w14:textId="77777777" w:rsidR="00D36D8D" w:rsidRPr="00D06D3C" w:rsidRDefault="00D36D8D" w:rsidP="00D50920">
            <w:pPr>
              <w:pStyle w:val="TAC"/>
              <w:rPr>
                <w:lang w:eastAsia="ja-JP"/>
              </w:rPr>
            </w:pPr>
          </w:p>
        </w:tc>
      </w:tr>
      <w:tr w:rsidR="00D36D8D" w:rsidRPr="00D06D3C" w14:paraId="66A28BE4" w14:textId="77777777" w:rsidTr="00D50920">
        <w:tc>
          <w:tcPr>
            <w:tcW w:w="2578" w:type="dxa"/>
          </w:tcPr>
          <w:p w14:paraId="71066FD4" w14:textId="77777777" w:rsidR="00D36D8D" w:rsidRPr="00D06D3C" w:rsidRDefault="00D36D8D" w:rsidP="00D50920">
            <w:pPr>
              <w:pStyle w:val="TAL"/>
              <w:ind w:left="567"/>
              <w:rPr>
                <w:rFonts w:cs="Arial"/>
                <w:lang w:eastAsia="ja-JP"/>
              </w:rPr>
            </w:pPr>
            <w:r w:rsidRPr="00D06D3C">
              <w:rPr>
                <w:rFonts w:cs="Arial"/>
                <w:lang w:eastAsia="ja-JP"/>
              </w:rPr>
              <w:t>&gt;&gt;&gt;&gt;UL Configuration</w:t>
            </w:r>
          </w:p>
        </w:tc>
        <w:tc>
          <w:tcPr>
            <w:tcW w:w="1104" w:type="dxa"/>
          </w:tcPr>
          <w:p w14:paraId="1EFD0A49" w14:textId="77777777" w:rsidR="00D36D8D" w:rsidRPr="00D06D3C" w:rsidRDefault="00D36D8D" w:rsidP="00D50920">
            <w:pPr>
              <w:pStyle w:val="TAL"/>
              <w:rPr>
                <w:rFonts w:cs="Arial"/>
                <w:lang w:eastAsia="ja-JP"/>
              </w:rPr>
            </w:pPr>
            <w:r w:rsidRPr="00D06D3C">
              <w:rPr>
                <w:rFonts w:cs="Arial"/>
                <w:lang w:eastAsia="zh-CN"/>
              </w:rPr>
              <w:t>O</w:t>
            </w:r>
          </w:p>
        </w:tc>
        <w:tc>
          <w:tcPr>
            <w:tcW w:w="1164" w:type="dxa"/>
          </w:tcPr>
          <w:p w14:paraId="6C804625" w14:textId="77777777" w:rsidR="00D36D8D" w:rsidRPr="00D06D3C" w:rsidRDefault="00D36D8D" w:rsidP="00D50920">
            <w:pPr>
              <w:pStyle w:val="TAL"/>
              <w:rPr>
                <w:rFonts w:cs="Arial"/>
                <w:i/>
                <w:szCs w:val="18"/>
                <w:lang w:eastAsia="ja-JP"/>
              </w:rPr>
            </w:pPr>
          </w:p>
        </w:tc>
        <w:tc>
          <w:tcPr>
            <w:tcW w:w="1418" w:type="dxa"/>
          </w:tcPr>
          <w:p w14:paraId="100FD90E" w14:textId="77777777" w:rsidR="00D36D8D" w:rsidRPr="00D06D3C" w:rsidRDefault="00D36D8D" w:rsidP="00D50920">
            <w:pPr>
              <w:pStyle w:val="TAL"/>
              <w:rPr>
                <w:rFonts w:cs="Arial"/>
                <w:lang w:eastAsia="ja-JP"/>
              </w:rPr>
            </w:pPr>
            <w:r w:rsidRPr="00D06D3C">
              <w:rPr>
                <w:rFonts w:cs="Arial"/>
                <w:lang w:eastAsia="ja-JP"/>
              </w:rPr>
              <w:t>9.2.118</w:t>
            </w:r>
          </w:p>
        </w:tc>
        <w:tc>
          <w:tcPr>
            <w:tcW w:w="1984" w:type="dxa"/>
          </w:tcPr>
          <w:p w14:paraId="4B0698DF" w14:textId="77777777" w:rsidR="00D36D8D" w:rsidRPr="00D06D3C" w:rsidRDefault="00D36D8D" w:rsidP="00D50920">
            <w:pPr>
              <w:pStyle w:val="TAL"/>
              <w:rPr>
                <w:rFonts w:cs="Arial"/>
                <w:bCs/>
                <w:lang w:eastAsia="ja-JP"/>
              </w:rPr>
            </w:pPr>
            <w:r w:rsidRPr="00D06D3C">
              <w:rPr>
                <w:rFonts w:cs="Arial"/>
                <w:lang w:eastAsia="zh-CN"/>
              </w:rPr>
              <w:t xml:space="preserve">Information about UL usage in the </w:t>
            </w:r>
            <w:proofErr w:type="spellStart"/>
            <w:r w:rsidRPr="00D06D3C">
              <w:rPr>
                <w:rFonts w:cs="Arial"/>
                <w:lang w:eastAsia="zh-CN"/>
              </w:rPr>
              <w:t>MeNB</w:t>
            </w:r>
            <w:proofErr w:type="spellEnd"/>
            <w:r w:rsidRPr="00D06D3C">
              <w:rPr>
                <w:rFonts w:cs="Arial"/>
                <w:lang w:eastAsia="zh-CN"/>
              </w:rPr>
              <w:t>.</w:t>
            </w:r>
          </w:p>
        </w:tc>
        <w:tc>
          <w:tcPr>
            <w:tcW w:w="1134" w:type="dxa"/>
          </w:tcPr>
          <w:p w14:paraId="572371FC" w14:textId="77777777" w:rsidR="00D36D8D" w:rsidRPr="00D06D3C" w:rsidRDefault="00D36D8D" w:rsidP="00D50920">
            <w:pPr>
              <w:pStyle w:val="TAC"/>
              <w:rPr>
                <w:bCs/>
                <w:lang w:eastAsia="ja-JP"/>
              </w:rPr>
            </w:pPr>
            <w:r w:rsidRPr="00D06D3C">
              <w:rPr>
                <w:lang w:eastAsia="ja-JP"/>
              </w:rPr>
              <w:t>–</w:t>
            </w:r>
          </w:p>
        </w:tc>
        <w:tc>
          <w:tcPr>
            <w:tcW w:w="1103" w:type="dxa"/>
          </w:tcPr>
          <w:p w14:paraId="05D8BBA0" w14:textId="77777777" w:rsidR="00D36D8D" w:rsidRPr="00D06D3C" w:rsidRDefault="00D36D8D" w:rsidP="00D50920">
            <w:pPr>
              <w:pStyle w:val="TAC"/>
              <w:rPr>
                <w:lang w:eastAsia="ja-JP"/>
              </w:rPr>
            </w:pPr>
          </w:p>
        </w:tc>
      </w:tr>
      <w:tr w:rsidR="00D36D8D" w:rsidRPr="00D06D3C" w14:paraId="14271DDC" w14:textId="77777777" w:rsidTr="00D50920">
        <w:tc>
          <w:tcPr>
            <w:tcW w:w="2578" w:type="dxa"/>
          </w:tcPr>
          <w:p w14:paraId="04DD8E76" w14:textId="77777777" w:rsidR="00D36D8D" w:rsidRPr="00D06D3C" w:rsidRDefault="00D36D8D" w:rsidP="00D50920">
            <w:pPr>
              <w:pStyle w:val="TAL"/>
              <w:ind w:left="567"/>
              <w:rPr>
                <w:rFonts w:cs="Arial"/>
                <w:lang w:eastAsia="ja-JP"/>
              </w:rPr>
            </w:pPr>
            <w:r w:rsidRPr="00D06D3C">
              <w:rPr>
                <w:rFonts w:cs="Arial"/>
                <w:lang w:eastAsia="ja-JP"/>
              </w:rPr>
              <w:t>&gt;&gt;&gt;&gt;</w:t>
            </w:r>
            <w:r w:rsidRPr="00D06D3C">
              <w:rPr>
                <w:rFonts w:cs="Arial"/>
                <w:lang w:eastAsia="zh-CN"/>
              </w:rPr>
              <w:t xml:space="preserve">UL </w:t>
            </w:r>
            <w:r w:rsidRPr="00D06D3C">
              <w:rPr>
                <w:rFonts w:cs="Arial"/>
                <w:lang w:eastAsia="ja-JP"/>
              </w:rPr>
              <w:t>PDCP SN Length</w:t>
            </w:r>
          </w:p>
        </w:tc>
        <w:tc>
          <w:tcPr>
            <w:tcW w:w="1104" w:type="dxa"/>
          </w:tcPr>
          <w:p w14:paraId="42AEF62C" w14:textId="77777777" w:rsidR="00D36D8D" w:rsidRPr="00D06D3C" w:rsidRDefault="00D36D8D" w:rsidP="00D50920">
            <w:pPr>
              <w:pStyle w:val="TAL"/>
              <w:rPr>
                <w:rFonts w:cs="Arial"/>
                <w:lang w:eastAsia="zh-CN"/>
              </w:rPr>
            </w:pPr>
            <w:r w:rsidRPr="00D06D3C">
              <w:rPr>
                <w:rFonts w:cs="Arial"/>
                <w:lang w:eastAsia="zh-CN"/>
              </w:rPr>
              <w:t>O</w:t>
            </w:r>
          </w:p>
        </w:tc>
        <w:tc>
          <w:tcPr>
            <w:tcW w:w="1164" w:type="dxa"/>
          </w:tcPr>
          <w:p w14:paraId="4D26BD64" w14:textId="77777777" w:rsidR="00D36D8D" w:rsidRPr="00D06D3C" w:rsidRDefault="00D36D8D" w:rsidP="00D50920">
            <w:pPr>
              <w:pStyle w:val="TAL"/>
              <w:rPr>
                <w:rFonts w:cs="Arial"/>
                <w:i/>
                <w:szCs w:val="18"/>
                <w:lang w:eastAsia="ja-JP"/>
              </w:rPr>
            </w:pPr>
          </w:p>
        </w:tc>
        <w:tc>
          <w:tcPr>
            <w:tcW w:w="1418" w:type="dxa"/>
          </w:tcPr>
          <w:p w14:paraId="623C8323" w14:textId="77777777" w:rsidR="00D36D8D" w:rsidRPr="00D06D3C" w:rsidRDefault="00D36D8D" w:rsidP="00D50920">
            <w:pPr>
              <w:pStyle w:val="TAL"/>
              <w:rPr>
                <w:rFonts w:cs="Arial"/>
                <w:lang w:eastAsia="ja-JP"/>
              </w:rPr>
            </w:pPr>
            <w:r w:rsidRPr="00D06D3C">
              <w:rPr>
                <w:rFonts w:cs="Arial"/>
                <w:lang w:eastAsia="ja-JP"/>
              </w:rPr>
              <w:t>PDCP SN Length</w:t>
            </w:r>
          </w:p>
          <w:p w14:paraId="467FBF70" w14:textId="77777777" w:rsidR="00D36D8D" w:rsidRPr="00D06D3C" w:rsidRDefault="00D36D8D" w:rsidP="00D50920">
            <w:pPr>
              <w:pStyle w:val="TAL"/>
              <w:rPr>
                <w:rFonts w:cs="Arial"/>
                <w:lang w:eastAsia="ja-JP"/>
              </w:rPr>
            </w:pPr>
            <w:r w:rsidRPr="00D06D3C">
              <w:rPr>
                <w:rFonts w:cs="Arial"/>
                <w:lang w:eastAsia="ja-JP"/>
              </w:rPr>
              <w:t>9.2.133</w:t>
            </w:r>
          </w:p>
        </w:tc>
        <w:tc>
          <w:tcPr>
            <w:tcW w:w="1984" w:type="dxa"/>
          </w:tcPr>
          <w:p w14:paraId="2DE010D8" w14:textId="77777777" w:rsidR="00D36D8D" w:rsidRPr="00D06D3C" w:rsidRDefault="00D36D8D" w:rsidP="00D50920">
            <w:pPr>
              <w:pStyle w:val="TAL"/>
              <w:rPr>
                <w:rFonts w:cs="Arial"/>
                <w:lang w:eastAsia="zh-CN"/>
              </w:rPr>
            </w:pPr>
            <w:r w:rsidRPr="00D06D3C">
              <w:rPr>
                <w:rFonts w:cs="Arial"/>
                <w:lang w:eastAsia="zh-CN"/>
              </w:rPr>
              <w:t xml:space="preserve">Shall be ignored by the </w:t>
            </w:r>
            <w:proofErr w:type="spellStart"/>
            <w:r w:rsidRPr="00D06D3C">
              <w:rPr>
                <w:rFonts w:cs="Arial"/>
                <w:lang w:eastAsia="zh-CN"/>
              </w:rPr>
              <w:t>MeNB</w:t>
            </w:r>
            <w:proofErr w:type="spellEnd"/>
            <w:r w:rsidRPr="00D06D3C">
              <w:rPr>
                <w:rFonts w:cs="Arial"/>
                <w:lang w:eastAsia="zh-CN"/>
              </w:rPr>
              <w:t xml:space="preserve"> if received.</w:t>
            </w:r>
          </w:p>
        </w:tc>
        <w:tc>
          <w:tcPr>
            <w:tcW w:w="1134" w:type="dxa"/>
          </w:tcPr>
          <w:p w14:paraId="07F2EA31" w14:textId="77777777" w:rsidR="00D36D8D" w:rsidRPr="00D06D3C" w:rsidRDefault="00D36D8D" w:rsidP="00D50920">
            <w:pPr>
              <w:pStyle w:val="TAC"/>
              <w:rPr>
                <w:lang w:eastAsia="ja-JP"/>
              </w:rPr>
            </w:pPr>
            <w:r w:rsidRPr="00D06D3C">
              <w:rPr>
                <w:lang w:eastAsia="ja-JP"/>
              </w:rPr>
              <w:t>YES</w:t>
            </w:r>
          </w:p>
        </w:tc>
        <w:tc>
          <w:tcPr>
            <w:tcW w:w="1103" w:type="dxa"/>
          </w:tcPr>
          <w:p w14:paraId="0D0F045D" w14:textId="77777777" w:rsidR="00D36D8D" w:rsidRPr="00D06D3C" w:rsidRDefault="00D36D8D" w:rsidP="00D50920">
            <w:pPr>
              <w:pStyle w:val="TAC"/>
              <w:rPr>
                <w:lang w:eastAsia="ja-JP"/>
              </w:rPr>
            </w:pPr>
            <w:r w:rsidRPr="00D06D3C">
              <w:rPr>
                <w:lang w:eastAsia="ja-JP"/>
              </w:rPr>
              <w:t>ignore</w:t>
            </w:r>
          </w:p>
        </w:tc>
      </w:tr>
      <w:tr w:rsidR="00D36D8D" w:rsidRPr="00D06D3C" w14:paraId="59FA2C1E" w14:textId="77777777" w:rsidTr="00D50920">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hideMark/>
          </w:tcPr>
          <w:p w14:paraId="3BB12BA2" w14:textId="77777777" w:rsidR="00D36D8D" w:rsidRPr="00D06D3C" w:rsidRDefault="00D36D8D" w:rsidP="00D50920">
            <w:pPr>
              <w:pStyle w:val="TAL"/>
              <w:ind w:left="567"/>
              <w:rPr>
                <w:rFonts w:cs="Arial"/>
                <w:lang w:eastAsia="ja-JP"/>
              </w:rPr>
            </w:pPr>
            <w:r w:rsidRPr="00D06D3C">
              <w:rPr>
                <w:rFonts w:cs="Arial"/>
                <w:lang w:eastAsia="ja-JP"/>
              </w:rPr>
              <w:t>&gt;&gt;&gt;&gt;</w:t>
            </w:r>
            <w:r w:rsidRPr="00D06D3C">
              <w:rPr>
                <w:rFonts w:cs="Arial"/>
                <w:lang w:eastAsia="zh-CN"/>
              </w:rPr>
              <w:t>D</w:t>
            </w:r>
            <w:r w:rsidRPr="00D06D3C">
              <w:rPr>
                <w:rFonts w:cs="Arial"/>
                <w:lang w:eastAsia="ja-JP"/>
              </w:rPr>
              <w:t>L PDCP SN Length</w:t>
            </w:r>
          </w:p>
        </w:tc>
        <w:tc>
          <w:tcPr>
            <w:tcW w:w="1104" w:type="dxa"/>
            <w:tcBorders>
              <w:top w:val="single" w:sz="4" w:space="0" w:color="auto"/>
              <w:left w:val="single" w:sz="4" w:space="0" w:color="auto"/>
              <w:bottom w:val="single" w:sz="4" w:space="0" w:color="auto"/>
              <w:right w:val="single" w:sz="4" w:space="0" w:color="auto"/>
            </w:tcBorders>
            <w:hideMark/>
          </w:tcPr>
          <w:p w14:paraId="16E3ADDC" w14:textId="77777777" w:rsidR="00D36D8D" w:rsidRPr="00D06D3C" w:rsidRDefault="00D36D8D" w:rsidP="00D50920">
            <w:pPr>
              <w:pStyle w:val="TAL"/>
              <w:rPr>
                <w:rFonts w:cs="Arial"/>
                <w:lang w:eastAsia="zh-CN"/>
              </w:rPr>
            </w:pPr>
            <w:r w:rsidRPr="00D06D3C">
              <w:rPr>
                <w:rFonts w:cs="Arial"/>
                <w:lang w:eastAsia="zh-CN"/>
              </w:rPr>
              <w:t>O</w:t>
            </w:r>
          </w:p>
        </w:tc>
        <w:tc>
          <w:tcPr>
            <w:tcW w:w="1164" w:type="dxa"/>
            <w:tcBorders>
              <w:top w:val="single" w:sz="4" w:space="0" w:color="auto"/>
              <w:left w:val="single" w:sz="4" w:space="0" w:color="auto"/>
              <w:bottom w:val="single" w:sz="4" w:space="0" w:color="auto"/>
              <w:right w:val="single" w:sz="4" w:space="0" w:color="auto"/>
            </w:tcBorders>
          </w:tcPr>
          <w:p w14:paraId="379199C1" w14:textId="77777777" w:rsidR="00D36D8D" w:rsidRPr="00D06D3C" w:rsidRDefault="00D36D8D" w:rsidP="00D50920">
            <w:pPr>
              <w:pStyle w:val="TAL"/>
              <w:rPr>
                <w:rFonts w:cs="Arial"/>
                <w:i/>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67C449DE" w14:textId="77777777" w:rsidR="00D36D8D" w:rsidRPr="00D06D3C" w:rsidRDefault="00D36D8D" w:rsidP="00D50920">
            <w:pPr>
              <w:pStyle w:val="TAL"/>
              <w:rPr>
                <w:rFonts w:cs="Arial"/>
                <w:lang w:eastAsia="ja-JP"/>
              </w:rPr>
            </w:pPr>
            <w:r w:rsidRPr="00D06D3C">
              <w:rPr>
                <w:rFonts w:cs="Arial"/>
                <w:lang w:eastAsia="ja-JP"/>
              </w:rPr>
              <w:t>PDCP SN Length</w:t>
            </w:r>
          </w:p>
          <w:p w14:paraId="7052B1CC" w14:textId="77777777" w:rsidR="00D36D8D" w:rsidRPr="00D06D3C" w:rsidRDefault="00D36D8D" w:rsidP="00D50920">
            <w:pPr>
              <w:pStyle w:val="TAL"/>
              <w:rPr>
                <w:rFonts w:cs="Arial"/>
                <w:lang w:eastAsia="ja-JP"/>
              </w:rPr>
            </w:pPr>
            <w:r w:rsidRPr="00D06D3C">
              <w:rPr>
                <w:rFonts w:cs="Arial"/>
                <w:lang w:eastAsia="ja-JP"/>
              </w:rPr>
              <w:t>9.2.133</w:t>
            </w:r>
          </w:p>
        </w:tc>
        <w:tc>
          <w:tcPr>
            <w:tcW w:w="1984" w:type="dxa"/>
            <w:tcBorders>
              <w:top w:val="single" w:sz="4" w:space="0" w:color="auto"/>
              <w:left w:val="single" w:sz="4" w:space="0" w:color="auto"/>
              <w:bottom w:val="single" w:sz="4" w:space="0" w:color="auto"/>
              <w:right w:val="single" w:sz="4" w:space="0" w:color="auto"/>
            </w:tcBorders>
            <w:hideMark/>
          </w:tcPr>
          <w:p w14:paraId="2F7BCB62" w14:textId="77777777" w:rsidR="00D36D8D" w:rsidRPr="00D06D3C" w:rsidRDefault="00D36D8D" w:rsidP="00D50920">
            <w:pPr>
              <w:pStyle w:val="TAL"/>
              <w:rPr>
                <w:rFonts w:cs="Arial"/>
                <w:lang w:eastAsia="zh-CN"/>
              </w:rPr>
            </w:pPr>
            <w:r w:rsidRPr="00D06D3C">
              <w:rPr>
                <w:rFonts w:cs="Arial"/>
                <w:lang w:eastAsia="zh-CN"/>
              </w:rPr>
              <w:t xml:space="preserve">Shall be ignored by the </w:t>
            </w:r>
            <w:proofErr w:type="spellStart"/>
            <w:r w:rsidRPr="00D06D3C">
              <w:rPr>
                <w:rFonts w:cs="Arial"/>
                <w:lang w:eastAsia="zh-CN"/>
              </w:rPr>
              <w:t>MeNB</w:t>
            </w:r>
            <w:proofErr w:type="spellEnd"/>
            <w:r w:rsidRPr="00D06D3C">
              <w:rPr>
                <w:rFonts w:cs="Arial"/>
                <w:lang w:eastAsia="zh-CN"/>
              </w:rPr>
              <w:t xml:space="preserve"> if received.</w:t>
            </w:r>
          </w:p>
        </w:tc>
        <w:tc>
          <w:tcPr>
            <w:tcW w:w="1134" w:type="dxa"/>
            <w:tcBorders>
              <w:top w:val="single" w:sz="4" w:space="0" w:color="auto"/>
              <w:left w:val="single" w:sz="4" w:space="0" w:color="auto"/>
              <w:bottom w:val="single" w:sz="4" w:space="0" w:color="auto"/>
              <w:right w:val="single" w:sz="4" w:space="0" w:color="auto"/>
            </w:tcBorders>
            <w:hideMark/>
          </w:tcPr>
          <w:p w14:paraId="3B363436" w14:textId="77777777" w:rsidR="00D36D8D" w:rsidRPr="00D06D3C" w:rsidRDefault="00D36D8D" w:rsidP="00D50920">
            <w:pPr>
              <w:pStyle w:val="TAC"/>
              <w:rPr>
                <w:lang w:eastAsia="ja-JP"/>
              </w:rPr>
            </w:pPr>
            <w:r w:rsidRPr="00D06D3C">
              <w:rPr>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297DCBA4" w14:textId="77777777" w:rsidR="00D36D8D" w:rsidRPr="00D06D3C" w:rsidRDefault="00D36D8D" w:rsidP="00D50920">
            <w:pPr>
              <w:pStyle w:val="TAC"/>
              <w:rPr>
                <w:lang w:eastAsia="ja-JP"/>
              </w:rPr>
            </w:pPr>
            <w:r w:rsidRPr="00D06D3C">
              <w:rPr>
                <w:lang w:eastAsia="ja-JP"/>
              </w:rPr>
              <w:t>ignore</w:t>
            </w:r>
          </w:p>
        </w:tc>
      </w:tr>
      <w:tr w:rsidR="00D36D8D" w:rsidRPr="00D06D3C" w14:paraId="55471152" w14:textId="77777777" w:rsidTr="00D50920">
        <w:tc>
          <w:tcPr>
            <w:tcW w:w="2578" w:type="dxa"/>
          </w:tcPr>
          <w:p w14:paraId="6D7B570F" w14:textId="77777777" w:rsidR="00D36D8D" w:rsidRPr="00D06D3C" w:rsidRDefault="00D36D8D" w:rsidP="00D50920">
            <w:pPr>
              <w:pStyle w:val="TAL"/>
              <w:ind w:left="425"/>
              <w:rPr>
                <w:rFonts w:cs="Arial"/>
              </w:rPr>
            </w:pPr>
            <w:r w:rsidRPr="00D06D3C">
              <w:rPr>
                <w:rFonts w:cs="Arial"/>
              </w:rPr>
              <w:t>&gt;&gt;&gt;</w:t>
            </w:r>
            <w:r w:rsidRPr="00D06D3C">
              <w:rPr>
                <w:rFonts w:cs="Arial"/>
                <w:i/>
                <w:lang w:eastAsia="ja-JP"/>
              </w:rPr>
              <w:t>PDCP not present in SN</w:t>
            </w:r>
          </w:p>
        </w:tc>
        <w:tc>
          <w:tcPr>
            <w:tcW w:w="1104" w:type="dxa"/>
          </w:tcPr>
          <w:p w14:paraId="2FC7C453" w14:textId="77777777" w:rsidR="00D36D8D" w:rsidRPr="00D06D3C" w:rsidRDefault="00D36D8D" w:rsidP="00D50920">
            <w:pPr>
              <w:pStyle w:val="TAL"/>
              <w:rPr>
                <w:rFonts w:cs="Arial"/>
                <w:lang w:eastAsia="ja-JP"/>
              </w:rPr>
            </w:pPr>
          </w:p>
        </w:tc>
        <w:tc>
          <w:tcPr>
            <w:tcW w:w="1164" w:type="dxa"/>
          </w:tcPr>
          <w:p w14:paraId="1DC370F5" w14:textId="77777777" w:rsidR="00D36D8D" w:rsidRPr="00D06D3C" w:rsidRDefault="00D36D8D" w:rsidP="00D50920">
            <w:pPr>
              <w:pStyle w:val="TAL"/>
              <w:rPr>
                <w:rFonts w:cs="Arial"/>
                <w:i/>
                <w:szCs w:val="18"/>
                <w:lang w:eastAsia="ja-JP"/>
              </w:rPr>
            </w:pPr>
          </w:p>
        </w:tc>
        <w:tc>
          <w:tcPr>
            <w:tcW w:w="1418" w:type="dxa"/>
          </w:tcPr>
          <w:p w14:paraId="6DD12172" w14:textId="77777777" w:rsidR="00D36D8D" w:rsidRPr="00D06D3C" w:rsidRDefault="00D36D8D" w:rsidP="00D50920">
            <w:pPr>
              <w:pStyle w:val="TAL"/>
              <w:rPr>
                <w:rFonts w:cs="Arial"/>
                <w:lang w:eastAsia="ja-JP"/>
              </w:rPr>
            </w:pPr>
          </w:p>
        </w:tc>
        <w:tc>
          <w:tcPr>
            <w:tcW w:w="1984" w:type="dxa"/>
          </w:tcPr>
          <w:p w14:paraId="0AFD0655" w14:textId="77777777" w:rsidR="00D36D8D" w:rsidRPr="00D06D3C" w:rsidRDefault="00D36D8D" w:rsidP="00D50920">
            <w:pPr>
              <w:pStyle w:val="TAL"/>
              <w:rPr>
                <w:rFonts w:cs="Arial"/>
                <w:lang w:eastAsia="ja-JP"/>
              </w:rPr>
            </w:pPr>
            <w:r w:rsidRPr="00D06D3C">
              <w:rPr>
                <w:rFonts w:cs="Arial"/>
                <w:lang w:eastAsia="zh-CN"/>
              </w:rPr>
              <w:t xml:space="preserve">This choice tag is used if the </w:t>
            </w:r>
            <w:r w:rsidRPr="00D06D3C">
              <w:rPr>
                <w:rFonts w:cs="Arial"/>
                <w:i/>
                <w:lang w:eastAsia="zh-CN"/>
              </w:rPr>
              <w:t xml:space="preserve">PDCP at </w:t>
            </w:r>
            <w:proofErr w:type="spellStart"/>
            <w:r w:rsidRPr="00D06D3C">
              <w:rPr>
                <w:rFonts w:cs="Arial"/>
                <w:i/>
                <w:lang w:eastAsia="zh-CN"/>
              </w:rPr>
              <w:t>SgNB</w:t>
            </w:r>
            <w:proofErr w:type="spellEnd"/>
            <w:r w:rsidRPr="00D06D3C">
              <w:rPr>
                <w:rFonts w:cs="Arial"/>
                <w:lang w:eastAsia="zh-CN"/>
              </w:rPr>
              <w:t xml:space="preserve"> IE in the </w:t>
            </w:r>
            <w:r w:rsidRPr="00D06D3C">
              <w:rPr>
                <w:rFonts w:cs="Arial"/>
                <w:i/>
                <w:lang w:eastAsia="zh-CN"/>
              </w:rPr>
              <w:t>EN-DC Resource Configuration</w:t>
            </w:r>
            <w:r w:rsidRPr="00D06D3C">
              <w:rPr>
                <w:rFonts w:cs="Arial"/>
                <w:lang w:eastAsia="zh-CN"/>
              </w:rPr>
              <w:t xml:space="preserve"> IE is set to the value "not present".</w:t>
            </w:r>
          </w:p>
        </w:tc>
        <w:tc>
          <w:tcPr>
            <w:tcW w:w="1134" w:type="dxa"/>
          </w:tcPr>
          <w:p w14:paraId="27E89E5B" w14:textId="77777777" w:rsidR="00D36D8D" w:rsidRPr="00D06D3C" w:rsidRDefault="00D36D8D" w:rsidP="00D50920">
            <w:pPr>
              <w:pStyle w:val="TAC"/>
              <w:rPr>
                <w:lang w:eastAsia="ja-JP"/>
              </w:rPr>
            </w:pPr>
          </w:p>
        </w:tc>
        <w:tc>
          <w:tcPr>
            <w:tcW w:w="1103" w:type="dxa"/>
          </w:tcPr>
          <w:p w14:paraId="220FDABC" w14:textId="77777777" w:rsidR="00D36D8D" w:rsidRPr="00D06D3C" w:rsidRDefault="00D36D8D" w:rsidP="00D50920">
            <w:pPr>
              <w:pStyle w:val="TAC"/>
              <w:rPr>
                <w:lang w:eastAsia="ja-JP"/>
              </w:rPr>
            </w:pPr>
          </w:p>
        </w:tc>
      </w:tr>
      <w:tr w:rsidR="00D36D8D" w:rsidRPr="00D06D3C" w14:paraId="1C649F2A" w14:textId="77777777" w:rsidTr="00D50920">
        <w:tc>
          <w:tcPr>
            <w:tcW w:w="2578" w:type="dxa"/>
          </w:tcPr>
          <w:p w14:paraId="22706B61" w14:textId="77777777" w:rsidR="00D36D8D" w:rsidRPr="00D06D3C" w:rsidRDefault="00D36D8D" w:rsidP="00D50920">
            <w:pPr>
              <w:pStyle w:val="TAL"/>
              <w:ind w:left="567"/>
              <w:rPr>
                <w:rFonts w:cs="Arial"/>
              </w:rPr>
            </w:pPr>
            <w:r w:rsidRPr="00D06D3C">
              <w:rPr>
                <w:rFonts w:cs="Arial"/>
              </w:rPr>
              <w:t>&gt;&gt;&gt;&gt;</w:t>
            </w:r>
            <w:proofErr w:type="spellStart"/>
            <w:r w:rsidRPr="00D06D3C">
              <w:rPr>
                <w:rFonts w:cs="Arial"/>
              </w:rPr>
              <w:t>SgNB</w:t>
            </w:r>
            <w:proofErr w:type="spellEnd"/>
            <w:r w:rsidRPr="00D06D3C">
              <w:rPr>
                <w:rFonts w:cs="Arial"/>
              </w:rPr>
              <w:t xml:space="preserve"> DL GTP Tunnel Endpoint at SCG</w:t>
            </w:r>
          </w:p>
        </w:tc>
        <w:tc>
          <w:tcPr>
            <w:tcW w:w="1104" w:type="dxa"/>
          </w:tcPr>
          <w:p w14:paraId="4DD433FE" w14:textId="77777777" w:rsidR="00D36D8D" w:rsidRPr="00D06D3C" w:rsidRDefault="00D36D8D" w:rsidP="00D50920">
            <w:pPr>
              <w:pStyle w:val="TAL"/>
              <w:rPr>
                <w:rFonts w:cs="Arial"/>
                <w:lang w:eastAsia="ja-JP"/>
              </w:rPr>
            </w:pPr>
            <w:r w:rsidRPr="00D06D3C">
              <w:rPr>
                <w:rFonts w:cs="Arial"/>
                <w:lang w:eastAsia="ja-JP"/>
              </w:rPr>
              <w:t>O</w:t>
            </w:r>
          </w:p>
        </w:tc>
        <w:tc>
          <w:tcPr>
            <w:tcW w:w="1164" w:type="dxa"/>
          </w:tcPr>
          <w:p w14:paraId="60DB6340" w14:textId="77777777" w:rsidR="00D36D8D" w:rsidRPr="00D06D3C" w:rsidRDefault="00D36D8D" w:rsidP="00D50920">
            <w:pPr>
              <w:pStyle w:val="TAL"/>
              <w:rPr>
                <w:rFonts w:cs="Arial"/>
                <w:i/>
                <w:szCs w:val="18"/>
                <w:lang w:eastAsia="ja-JP"/>
              </w:rPr>
            </w:pPr>
          </w:p>
        </w:tc>
        <w:tc>
          <w:tcPr>
            <w:tcW w:w="1418" w:type="dxa"/>
          </w:tcPr>
          <w:p w14:paraId="5B7B6F22" w14:textId="77777777" w:rsidR="00D36D8D" w:rsidRPr="00D06D3C" w:rsidRDefault="00D36D8D" w:rsidP="00D50920">
            <w:pPr>
              <w:pStyle w:val="TAL"/>
              <w:rPr>
                <w:rFonts w:cs="Arial"/>
                <w:lang w:eastAsia="ja-JP"/>
              </w:rPr>
            </w:pPr>
            <w:r w:rsidRPr="00D06D3C">
              <w:rPr>
                <w:rFonts w:cs="Arial"/>
                <w:lang w:eastAsia="ja-JP"/>
              </w:rPr>
              <w:t>GTP Tunnel Endpoint 9.2.1</w:t>
            </w:r>
          </w:p>
        </w:tc>
        <w:tc>
          <w:tcPr>
            <w:tcW w:w="1984" w:type="dxa"/>
          </w:tcPr>
          <w:p w14:paraId="29633FDF" w14:textId="77777777" w:rsidR="00D36D8D" w:rsidRPr="00D06D3C" w:rsidRDefault="00D36D8D" w:rsidP="00D50920">
            <w:pPr>
              <w:pStyle w:val="TAL"/>
              <w:rPr>
                <w:rFonts w:cs="Arial"/>
                <w:lang w:eastAsia="ja-JP"/>
              </w:rPr>
            </w:pPr>
            <w:proofErr w:type="spellStart"/>
            <w:r w:rsidRPr="00D06D3C">
              <w:rPr>
                <w:rFonts w:cs="Arial"/>
                <w:lang w:eastAsia="ja-JP"/>
              </w:rPr>
              <w:t>SgNB</w:t>
            </w:r>
            <w:proofErr w:type="spellEnd"/>
            <w:r w:rsidRPr="00D06D3C">
              <w:rPr>
                <w:rFonts w:cs="Arial"/>
                <w:lang w:eastAsia="ja-JP"/>
              </w:rPr>
              <w:t xml:space="preserve"> endpoint of the X2-U transport bearer at the SCG. For delivery of DL PDCP PDUs.</w:t>
            </w:r>
          </w:p>
        </w:tc>
        <w:tc>
          <w:tcPr>
            <w:tcW w:w="1134" w:type="dxa"/>
          </w:tcPr>
          <w:p w14:paraId="5F9623A7" w14:textId="77777777" w:rsidR="00D36D8D" w:rsidRPr="00D06D3C" w:rsidRDefault="00D36D8D" w:rsidP="00D50920">
            <w:pPr>
              <w:pStyle w:val="TAC"/>
              <w:rPr>
                <w:lang w:eastAsia="ja-JP"/>
              </w:rPr>
            </w:pPr>
            <w:r w:rsidRPr="00D06D3C">
              <w:rPr>
                <w:lang w:eastAsia="ja-JP"/>
              </w:rPr>
              <w:t>–</w:t>
            </w:r>
          </w:p>
        </w:tc>
        <w:tc>
          <w:tcPr>
            <w:tcW w:w="1103" w:type="dxa"/>
          </w:tcPr>
          <w:p w14:paraId="1DE2AF1D" w14:textId="77777777" w:rsidR="00D36D8D" w:rsidRPr="00D06D3C" w:rsidRDefault="00D36D8D" w:rsidP="00D50920">
            <w:pPr>
              <w:pStyle w:val="TAC"/>
              <w:rPr>
                <w:lang w:eastAsia="ja-JP"/>
              </w:rPr>
            </w:pPr>
          </w:p>
        </w:tc>
      </w:tr>
      <w:tr w:rsidR="00D36D8D" w:rsidRPr="00D06D3C" w14:paraId="1441539A" w14:textId="77777777" w:rsidTr="00D50920">
        <w:tc>
          <w:tcPr>
            <w:tcW w:w="2578" w:type="dxa"/>
          </w:tcPr>
          <w:p w14:paraId="5B3AC780" w14:textId="77777777" w:rsidR="00D36D8D" w:rsidRPr="00D06D3C" w:rsidRDefault="00D36D8D" w:rsidP="00D50920">
            <w:pPr>
              <w:pStyle w:val="TAL"/>
              <w:ind w:left="567"/>
              <w:rPr>
                <w:rFonts w:cs="Arial"/>
              </w:rPr>
            </w:pPr>
            <w:r w:rsidRPr="00D06D3C">
              <w:rPr>
                <w:rFonts w:cs="Arial"/>
              </w:rPr>
              <w:lastRenderedPageBreak/>
              <w:t xml:space="preserve">&gt;&gt;&gt;&gt;Secondary </w:t>
            </w:r>
            <w:proofErr w:type="spellStart"/>
            <w:r w:rsidRPr="00D06D3C">
              <w:rPr>
                <w:rFonts w:cs="Arial"/>
                <w:lang w:eastAsia="ja-JP"/>
              </w:rPr>
              <w:t>SgNB</w:t>
            </w:r>
            <w:proofErr w:type="spellEnd"/>
            <w:r w:rsidRPr="00D06D3C">
              <w:rPr>
                <w:rFonts w:cs="Arial"/>
                <w:lang w:eastAsia="ja-JP"/>
              </w:rPr>
              <w:t xml:space="preserve"> DL GTP Tunnel Endpoint at SCG</w:t>
            </w:r>
          </w:p>
        </w:tc>
        <w:tc>
          <w:tcPr>
            <w:tcW w:w="1104" w:type="dxa"/>
          </w:tcPr>
          <w:p w14:paraId="79047102" w14:textId="77777777" w:rsidR="00D36D8D" w:rsidRPr="00D06D3C" w:rsidRDefault="00D36D8D" w:rsidP="00D50920">
            <w:pPr>
              <w:pStyle w:val="TAL"/>
              <w:rPr>
                <w:rFonts w:cs="Arial"/>
                <w:lang w:eastAsia="ja-JP"/>
              </w:rPr>
            </w:pPr>
            <w:r w:rsidRPr="00D06D3C">
              <w:rPr>
                <w:rFonts w:cs="Arial"/>
                <w:lang w:eastAsia="ja-JP"/>
              </w:rPr>
              <w:t>O</w:t>
            </w:r>
          </w:p>
        </w:tc>
        <w:tc>
          <w:tcPr>
            <w:tcW w:w="1164" w:type="dxa"/>
          </w:tcPr>
          <w:p w14:paraId="3A704F11" w14:textId="77777777" w:rsidR="00D36D8D" w:rsidRPr="00D06D3C" w:rsidRDefault="00D36D8D" w:rsidP="00D50920">
            <w:pPr>
              <w:pStyle w:val="TAL"/>
              <w:rPr>
                <w:rFonts w:cs="Arial"/>
                <w:i/>
                <w:szCs w:val="18"/>
                <w:lang w:eastAsia="ja-JP"/>
              </w:rPr>
            </w:pPr>
          </w:p>
        </w:tc>
        <w:tc>
          <w:tcPr>
            <w:tcW w:w="1418" w:type="dxa"/>
          </w:tcPr>
          <w:p w14:paraId="0196040A" w14:textId="77777777" w:rsidR="00D36D8D" w:rsidRPr="00D06D3C" w:rsidRDefault="00D36D8D" w:rsidP="00D50920">
            <w:pPr>
              <w:pStyle w:val="TAL"/>
              <w:rPr>
                <w:rFonts w:cs="Arial"/>
                <w:lang w:eastAsia="ja-JP"/>
              </w:rPr>
            </w:pPr>
            <w:r w:rsidRPr="00D06D3C">
              <w:rPr>
                <w:rFonts w:cs="Arial"/>
                <w:lang w:eastAsia="ja-JP"/>
              </w:rPr>
              <w:t>GTP Tunnel Endpoint 9.2.1</w:t>
            </w:r>
          </w:p>
        </w:tc>
        <w:tc>
          <w:tcPr>
            <w:tcW w:w="1984" w:type="dxa"/>
          </w:tcPr>
          <w:p w14:paraId="7325A455" w14:textId="77777777" w:rsidR="00D36D8D" w:rsidRPr="00D06D3C" w:rsidRDefault="00D36D8D" w:rsidP="00D50920">
            <w:pPr>
              <w:pStyle w:val="TAL"/>
              <w:rPr>
                <w:rFonts w:cs="Arial"/>
                <w:lang w:eastAsia="ja-JP"/>
              </w:rPr>
            </w:pPr>
            <w:r w:rsidRPr="00D06D3C">
              <w:rPr>
                <w:rFonts w:cs="Arial"/>
                <w:lang w:eastAsia="ja-JP"/>
              </w:rPr>
              <w:t>Endpoint of the X2-U transport bearer at the SCG. For delivery of DL PDCP PDUs in case of PDCP duplication.</w:t>
            </w:r>
          </w:p>
        </w:tc>
        <w:tc>
          <w:tcPr>
            <w:tcW w:w="1134" w:type="dxa"/>
          </w:tcPr>
          <w:p w14:paraId="061E53A2" w14:textId="77777777" w:rsidR="00D36D8D" w:rsidRPr="00D06D3C" w:rsidRDefault="00D36D8D" w:rsidP="00D50920">
            <w:pPr>
              <w:pStyle w:val="TAC"/>
              <w:rPr>
                <w:bCs/>
                <w:lang w:eastAsia="ja-JP"/>
              </w:rPr>
            </w:pPr>
            <w:r w:rsidRPr="00D06D3C">
              <w:rPr>
                <w:bCs/>
                <w:lang w:eastAsia="ja-JP"/>
              </w:rPr>
              <w:t>YES</w:t>
            </w:r>
          </w:p>
        </w:tc>
        <w:tc>
          <w:tcPr>
            <w:tcW w:w="1103" w:type="dxa"/>
          </w:tcPr>
          <w:p w14:paraId="547B2B84" w14:textId="77777777" w:rsidR="00D36D8D" w:rsidRPr="00D06D3C" w:rsidRDefault="00D36D8D" w:rsidP="00D50920">
            <w:pPr>
              <w:pStyle w:val="TAC"/>
              <w:rPr>
                <w:lang w:eastAsia="ja-JP"/>
              </w:rPr>
            </w:pPr>
            <w:r w:rsidRPr="00D06D3C">
              <w:rPr>
                <w:lang w:eastAsia="ja-JP"/>
              </w:rPr>
              <w:t>ignore</w:t>
            </w:r>
          </w:p>
        </w:tc>
      </w:tr>
      <w:tr w:rsidR="00D36D8D" w:rsidRPr="00D06D3C" w14:paraId="26AE853D" w14:textId="77777777" w:rsidTr="00D50920">
        <w:tc>
          <w:tcPr>
            <w:tcW w:w="2578" w:type="dxa"/>
          </w:tcPr>
          <w:p w14:paraId="2930FCF5" w14:textId="77777777" w:rsidR="00D36D8D" w:rsidRPr="00D06D3C" w:rsidRDefault="00D36D8D" w:rsidP="00D50920">
            <w:pPr>
              <w:pStyle w:val="TAL"/>
              <w:ind w:left="567"/>
              <w:rPr>
                <w:rFonts w:cs="Arial"/>
              </w:rPr>
            </w:pPr>
            <w:r w:rsidRPr="00D06D3C">
              <w:rPr>
                <w:rFonts w:cs="Arial"/>
              </w:rPr>
              <w:t>&gt;&gt;&gt;&gt;</w:t>
            </w:r>
            <w:r w:rsidRPr="00D06D3C">
              <w:rPr>
                <w:rFonts w:cs="Arial"/>
                <w:lang w:eastAsia="ja-JP"/>
              </w:rPr>
              <w:t>RLC Status</w:t>
            </w:r>
          </w:p>
        </w:tc>
        <w:tc>
          <w:tcPr>
            <w:tcW w:w="1104" w:type="dxa"/>
          </w:tcPr>
          <w:p w14:paraId="57651DD1" w14:textId="77777777" w:rsidR="00D36D8D" w:rsidRPr="00C37D2B" w:rsidRDefault="00D36D8D" w:rsidP="00D50920">
            <w:pPr>
              <w:pStyle w:val="TAL"/>
              <w:rPr>
                <w:rFonts w:cs="Arial"/>
                <w:lang w:eastAsia="zh-CN"/>
              </w:rPr>
            </w:pPr>
            <w:r w:rsidRPr="00C37D2B">
              <w:rPr>
                <w:rFonts w:cs="Arial"/>
                <w:lang w:eastAsia="zh-CN"/>
              </w:rPr>
              <w:t>O</w:t>
            </w:r>
          </w:p>
        </w:tc>
        <w:tc>
          <w:tcPr>
            <w:tcW w:w="1164" w:type="dxa"/>
          </w:tcPr>
          <w:p w14:paraId="5D35BA75" w14:textId="77777777" w:rsidR="00D36D8D" w:rsidRPr="00D06D3C" w:rsidRDefault="00D36D8D" w:rsidP="00D50920">
            <w:pPr>
              <w:pStyle w:val="TAL"/>
              <w:rPr>
                <w:rFonts w:cs="Arial"/>
                <w:i/>
                <w:szCs w:val="18"/>
                <w:lang w:eastAsia="ja-JP"/>
              </w:rPr>
            </w:pPr>
          </w:p>
        </w:tc>
        <w:tc>
          <w:tcPr>
            <w:tcW w:w="1418" w:type="dxa"/>
          </w:tcPr>
          <w:p w14:paraId="713F0B0B" w14:textId="77777777" w:rsidR="00D36D8D" w:rsidRPr="00D06D3C" w:rsidRDefault="00D36D8D" w:rsidP="00D50920">
            <w:pPr>
              <w:pStyle w:val="TAL"/>
              <w:rPr>
                <w:rFonts w:cs="Arial"/>
                <w:lang w:eastAsia="ja-JP"/>
              </w:rPr>
            </w:pPr>
            <w:r w:rsidRPr="00D06D3C">
              <w:rPr>
                <w:rFonts w:cs="Arial"/>
                <w:lang w:eastAsia="ja-JP"/>
              </w:rPr>
              <w:t>9.2.131</w:t>
            </w:r>
          </w:p>
        </w:tc>
        <w:tc>
          <w:tcPr>
            <w:tcW w:w="1984" w:type="dxa"/>
          </w:tcPr>
          <w:p w14:paraId="1A979E75" w14:textId="77777777" w:rsidR="00D36D8D" w:rsidRPr="00D06D3C" w:rsidRDefault="00D36D8D" w:rsidP="00D50920">
            <w:pPr>
              <w:pStyle w:val="TAL"/>
              <w:rPr>
                <w:rFonts w:cs="Arial"/>
                <w:lang w:eastAsia="ja-JP"/>
              </w:rPr>
            </w:pPr>
            <w:r w:rsidRPr="00D06D3C">
              <w:rPr>
                <w:rFonts w:cs="Arial"/>
                <w:lang w:eastAsia="ja-JP"/>
              </w:rPr>
              <w:t>Indicates the RLC has been re-established.</w:t>
            </w:r>
          </w:p>
        </w:tc>
        <w:tc>
          <w:tcPr>
            <w:tcW w:w="1134" w:type="dxa"/>
          </w:tcPr>
          <w:p w14:paraId="45A6B2EA" w14:textId="77777777" w:rsidR="00D36D8D" w:rsidRPr="00D06D3C" w:rsidRDefault="00D36D8D" w:rsidP="00D50920">
            <w:pPr>
              <w:pStyle w:val="TAC"/>
              <w:rPr>
                <w:lang w:eastAsia="ja-JP"/>
              </w:rPr>
            </w:pPr>
            <w:r w:rsidRPr="00D06D3C">
              <w:rPr>
                <w:bCs/>
                <w:lang w:eastAsia="ja-JP"/>
              </w:rPr>
              <w:t>YES</w:t>
            </w:r>
          </w:p>
        </w:tc>
        <w:tc>
          <w:tcPr>
            <w:tcW w:w="1103" w:type="dxa"/>
          </w:tcPr>
          <w:p w14:paraId="272A8EA1" w14:textId="77777777" w:rsidR="00D36D8D" w:rsidRPr="00D06D3C" w:rsidRDefault="00D36D8D" w:rsidP="00D50920">
            <w:pPr>
              <w:pStyle w:val="TAC"/>
              <w:rPr>
                <w:lang w:eastAsia="ja-JP"/>
              </w:rPr>
            </w:pPr>
            <w:r w:rsidRPr="00D06D3C">
              <w:rPr>
                <w:lang w:eastAsia="ja-JP"/>
              </w:rPr>
              <w:t>ignore</w:t>
            </w:r>
          </w:p>
        </w:tc>
      </w:tr>
      <w:tr w:rsidR="00D36D8D" w:rsidRPr="00D06D3C" w14:paraId="526B9F1E" w14:textId="77777777" w:rsidTr="00D50920">
        <w:tc>
          <w:tcPr>
            <w:tcW w:w="2578" w:type="dxa"/>
          </w:tcPr>
          <w:p w14:paraId="103A4B55" w14:textId="77777777" w:rsidR="00D36D8D" w:rsidRPr="00D06D3C" w:rsidRDefault="00D36D8D" w:rsidP="00D50920">
            <w:pPr>
              <w:pStyle w:val="TAL"/>
              <w:rPr>
                <w:b/>
                <w:bCs/>
              </w:rPr>
            </w:pPr>
            <w:r w:rsidRPr="00D06D3C">
              <w:rPr>
                <w:b/>
                <w:bCs/>
              </w:rPr>
              <w:t xml:space="preserve">E-RABs Admitted </w:t>
            </w:r>
            <w:proofErr w:type="gramStart"/>
            <w:r w:rsidRPr="00D06D3C">
              <w:rPr>
                <w:b/>
                <w:bCs/>
              </w:rPr>
              <w:t>To</w:t>
            </w:r>
            <w:proofErr w:type="gramEnd"/>
            <w:r w:rsidRPr="00D06D3C">
              <w:rPr>
                <w:b/>
                <w:bCs/>
              </w:rPr>
              <w:t xml:space="preserve"> Be Released List</w:t>
            </w:r>
          </w:p>
        </w:tc>
        <w:tc>
          <w:tcPr>
            <w:tcW w:w="1104" w:type="dxa"/>
          </w:tcPr>
          <w:p w14:paraId="2768AB03" w14:textId="77777777" w:rsidR="00D36D8D" w:rsidRPr="00D06D3C" w:rsidRDefault="00D36D8D" w:rsidP="00D50920">
            <w:pPr>
              <w:pStyle w:val="TAL"/>
              <w:rPr>
                <w:rFonts w:cs="Arial"/>
                <w:lang w:eastAsia="ja-JP"/>
              </w:rPr>
            </w:pPr>
          </w:p>
        </w:tc>
        <w:tc>
          <w:tcPr>
            <w:tcW w:w="1164" w:type="dxa"/>
          </w:tcPr>
          <w:p w14:paraId="75754F3A" w14:textId="77777777" w:rsidR="00D36D8D" w:rsidRPr="00D06D3C" w:rsidRDefault="00D36D8D" w:rsidP="00D50920">
            <w:pPr>
              <w:pStyle w:val="TAL"/>
              <w:rPr>
                <w:rFonts w:cs="Arial"/>
                <w:i/>
                <w:szCs w:val="18"/>
                <w:lang w:eastAsia="ja-JP"/>
              </w:rPr>
            </w:pPr>
            <w:r w:rsidRPr="00D06D3C">
              <w:rPr>
                <w:rFonts w:cs="Arial"/>
                <w:i/>
                <w:lang w:eastAsia="ja-JP"/>
              </w:rPr>
              <w:t>0..1</w:t>
            </w:r>
          </w:p>
        </w:tc>
        <w:tc>
          <w:tcPr>
            <w:tcW w:w="1418" w:type="dxa"/>
          </w:tcPr>
          <w:p w14:paraId="306D6CAA" w14:textId="77777777" w:rsidR="00D36D8D" w:rsidRPr="00D06D3C" w:rsidRDefault="00D36D8D" w:rsidP="00D50920">
            <w:pPr>
              <w:pStyle w:val="TAL"/>
              <w:rPr>
                <w:rFonts w:cs="Arial"/>
                <w:lang w:eastAsia="ja-JP"/>
              </w:rPr>
            </w:pPr>
          </w:p>
        </w:tc>
        <w:tc>
          <w:tcPr>
            <w:tcW w:w="1984" w:type="dxa"/>
          </w:tcPr>
          <w:p w14:paraId="70EE94B0" w14:textId="77777777" w:rsidR="00D36D8D" w:rsidRPr="00D06D3C" w:rsidRDefault="00D36D8D" w:rsidP="00D50920">
            <w:pPr>
              <w:pStyle w:val="TAL"/>
              <w:rPr>
                <w:rFonts w:cs="Arial"/>
                <w:lang w:eastAsia="ja-JP"/>
              </w:rPr>
            </w:pPr>
          </w:p>
        </w:tc>
        <w:tc>
          <w:tcPr>
            <w:tcW w:w="1134" w:type="dxa"/>
          </w:tcPr>
          <w:p w14:paraId="0BCB2977" w14:textId="77777777" w:rsidR="00D36D8D" w:rsidRPr="00D06D3C" w:rsidRDefault="00D36D8D" w:rsidP="00D50920">
            <w:pPr>
              <w:pStyle w:val="TAC"/>
              <w:rPr>
                <w:lang w:eastAsia="ja-JP"/>
              </w:rPr>
            </w:pPr>
            <w:r w:rsidRPr="00D06D3C">
              <w:rPr>
                <w:bCs/>
                <w:lang w:eastAsia="ja-JP"/>
              </w:rPr>
              <w:t>YES</w:t>
            </w:r>
          </w:p>
        </w:tc>
        <w:tc>
          <w:tcPr>
            <w:tcW w:w="1103" w:type="dxa"/>
          </w:tcPr>
          <w:p w14:paraId="0C0261B9" w14:textId="77777777" w:rsidR="00D36D8D" w:rsidRPr="00D06D3C" w:rsidRDefault="00D36D8D" w:rsidP="00D50920">
            <w:pPr>
              <w:pStyle w:val="TAC"/>
              <w:rPr>
                <w:lang w:eastAsia="ja-JP"/>
              </w:rPr>
            </w:pPr>
            <w:r w:rsidRPr="00D06D3C">
              <w:rPr>
                <w:lang w:eastAsia="ja-JP"/>
              </w:rPr>
              <w:t>ignore</w:t>
            </w:r>
          </w:p>
        </w:tc>
      </w:tr>
      <w:tr w:rsidR="00D36D8D" w:rsidRPr="00D06D3C" w14:paraId="5E9891FD" w14:textId="77777777" w:rsidTr="00D50920">
        <w:tc>
          <w:tcPr>
            <w:tcW w:w="2578" w:type="dxa"/>
          </w:tcPr>
          <w:p w14:paraId="05C4227C" w14:textId="77777777" w:rsidR="00D36D8D" w:rsidRPr="00D06D3C" w:rsidRDefault="00D36D8D" w:rsidP="00D50920">
            <w:pPr>
              <w:pStyle w:val="TAL"/>
              <w:ind w:left="142"/>
              <w:rPr>
                <w:rFonts w:cs="Arial"/>
                <w:b/>
                <w:bCs/>
              </w:rPr>
            </w:pPr>
            <w:r w:rsidRPr="00D06D3C">
              <w:rPr>
                <w:rFonts w:cs="Arial"/>
                <w:b/>
                <w:bCs/>
              </w:rPr>
              <w:t>&gt;E-RABs Admitt</w:t>
            </w:r>
            <w:r w:rsidRPr="00D06D3C">
              <w:rPr>
                <w:rFonts w:cs="Arial"/>
                <w:b/>
                <w:bCs/>
                <w:lang w:eastAsia="ja-JP"/>
              </w:rPr>
              <w:t>e</w:t>
            </w:r>
            <w:r w:rsidRPr="00D06D3C">
              <w:rPr>
                <w:rFonts w:cs="Arial"/>
                <w:b/>
                <w:bCs/>
              </w:rPr>
              <w:t xml:space="preserve">d </w:t>
            </w:r>
            <w:proofErr w:type="gramStart"/>
            <w:r w:rsidRPr="00D06D3C">
              <w:rPr>
                <w:rFonts w:cs="Arial"/>
                <w:b/>
                <w:bCs/>
              </w:rPr>
              <w:t>To</w:t>
            </w:r>
            <w:proofErr w:type="gramEnd"/>
            <w:r w:rsidRPr="00D06D3C">
              <w:rPr>
                <w:rFonts w:cs="Arial"/>
                <w:b/>
                <w:bCs/>
              </w:rPr>
              <w:t xml:space="preserve"> Be Released Item</w:t>
            </w:r>
          </w:p>
        </w:tc>
        <w:tc>
          <w:tcPr>
            <w:tcW w:w="1104" w:type="dxa"/>
          </w:tcPr>
          <w:p w14:paraId="506BA7B1" w14:textId="77777777" w:rsidR="00D36D8D" w:rsidRPr="00D06D3C" w:rsidRDefault="00D36D8D" w:rsidP="00D50920">
            <w:pPr>
              <w:pStyle w:val="TAL"/>
              <w:rPr>
                <w:rFonts w:cs="Arial"/>
                <w:lang w:eastAsia="ja-JP"/>
              </w:rPr>
            </w:pPr>
          </w:p>
        </w:tc>
        <w:tc>
          <w:tcPr>
            <w:tcW w:w="1164" w:type="dxa"/>
          </w:tcPr>
          <w:p w14:paraId="4D0D176D" w14:textId="77777777" w:rsidR="00D36D8D" w:rsidRPr="00D06D3C" w:rsidRDefault="00D36D8D" w:rsidP="00D50920">
            <w:pPr>
              <w:pStyle w:val="TAL"/>
              <w:rPr>
                <w:rFonts w:cs="Arial"/>
                <w:i/>
                <w:szCs w:val="18"/>
                <w:lang w:eastAsia="ja-JP"/>
              </w:rPr>
            </w:pPr>
            <w:r w:rsidRPr="00D06D3C">
              <w:rPr>
                <w:rFonts w:cs="Arial"/>
                <w:i/>
                <w:lang w:eastAsia="ja-JP"/>
              </w:rPr>
              <w:t>1</w:t>
            </w:r>
            <w:proofErr w:type="gramStart"/>
            <w:r w:rsidRPr="00D06D3C">
              <w:rPr>
                <w:rFonts w:cs="Arial"/>
                <w:i/>
                <w:lang w:eastAsia="ja-JP"/>
              </w:rPr>
              <w:t xml:space="preserve"> ..</w:t>
            </w:r>
            <w:proofErr w:type="gramEnd"/>
            <w:r w:rsidRPr="00D06D3C">
              <w:rPr>
                <w:rFonts w:cs="Arial"/>
                <w:i/>
                <w:lang w:eastAsia="ja-JP"/>
              </w:rPr>
              <w:t xml:space="preserve"> &lt;</w:t>
            </w:r>
            <w:proofErr w:type="spellStart"/>
            <w:r w:rsidRPr="00D06D3C">
              <w:rPr>
                <w:rFonts w:cs="Arial"/>
                <w:i/>
                <w:lang w:eastAsia="ja-JP"/>
              </w:rPr>
              <w:t>maxnoofBearers</w:t>
            </w:r>
            <w:proofErr w:type="spellEnd"/>
            <w:r w:rsidRPr="00D06D3C">
              <w:rPr>
                <w:rFonts w:cs="Arial"/>
                <w:i/>
                <w:lang w:eastAsia="ja-JP"/>
              </w:rPr>
              <w:t>&gt;</w:t>
            </w:r>
          </w:p>
        </w:tc>
        <w:tc>
          <w:tcPr>
            <w:tcW w:w="1418" w:type="dxa"/>
          </w:tcPr>
          <w:p w14:paraId="0A48A08B" w14:textId="77777777" w:rsidR="00D36D8D" w:rsidRPr="00D06D3C" w:rsidRDefault="00D36D8D" w:rsidP="00D50920">
            <w:pPr>
              <w:pStyle w:val="TAL"/>
              <w:rPr>
                <w:rFonts w:cs="Arial"/>
                <w:lang w:eastAsia="ja-JP"/>
              </w:rPr>
            </w:pPr>
          </w:p>
        </w:tc>
        <w:tc>
          <w:tcPr>
            <w:tcW w:w="1984" w:type="dxa"/>
          </w:tcPr>
          <w:p w14:paraId="1F43B636" w14:textId="77777777" w:rsidR="00D36D8D" w:rsidRPr="00D06D3C" w:rsidRDefault="00D36D8D" w:rsidP="00D50920">
            <w:pPr>
              <w:pStyle w:val="TAL"/>
              <w:rPr>
                <w:rFonts w:cs="Arial"/>
                <w:lang w:eastAsia="ja-JP"/>
              </w:rPr>
            </w:pPr>
          </w:p>
        </w:tc>
        <w:tc>
          <w:tcPr>
            <w:tcW w:w="1134" w:type="dxa"/>
          </w:tcPr>
          <w:p w14:paraId="03B1F490" w14:textId="77777777" w:rsidR="00D36D8D" w:rsidRPr="00D06D3C" w:rsidRDefault="00D36D8D" w:rsidP="00D50920">
            <w:pPr>
              <w:pStyle w:val="TAC"/>
              <w:rPr>
                <w:lang w:eastAsia="ja-JP"/>
              </w:rPr>
            </w:pPr>
            <w:r w:rsidRPr="00D06D3C">
              <w:rPr>
                <w:lang w:eastAsia="ja-JP"/>
              </w:rPr>
              <w:t>EACH</w:t>
            </w:r>
          </w:p>
        </w:tc>
        <w:tc>
          <w:tcPr>
            <w:tcW w:w="1103" w:type="dxa"/>
          </w:tcPr>
          <w:p w14:paraId="5CFFDB9A" w14:textId="77777777" w:rsidR="00D36D8D" w:rsidRPr="00D06D3C" w:rsidRDefault="00D36D8D" w:rsidP="00D50920">
            <w:pPr>
              <w:pStyle w:val="TAC"/>
              <w:rPr>
                <w:lang w:eastAsia="ja-JP"/>
              </w:rPr>
            </w:pPr>
            <w:r w:rsidRPr="00D06D3C">
              <w:rPr>
                <w:lang w:eastAsia="ja-JP"/>
              </w:rPr>
              <w:t>ignore</w:t>
            </w:r>
          </w:p>
        </w:tc>
      </w:tr>
      <w:tr w:rsidR="00D36D8D" w:rsidRPr="00D06D3C" w14:paraId="3CCDDF9F" w14:textId="77777777" w:rsidTr="00D50920">
        <w:tc>
          <w:tcPr>
            <w:tcW w:w="2578" w:type="dxa"/>
          </w:tcPr>
          <w:p w14:paraId="1E257818" w14:textId="77777777" w:rsidR="00D36D8D" w:rsidRPr="00D06D3C" w:rsidRDefault="00D36D8D" w:rsidP="00D50920">
            <w:pPr>
              <w:pStyle w:val="TAL"/>
              <w:ind w:left="283"/>
              <w:rPr>
                <w:rFonts w:cs="Arial"/>
                <w:b/>
                <w:bCs/>
              </w:rPr>
            </w:pPr>
            <w:r w:rsidRPr="00D06D3C">
              <w:rPr>
                <w:rFonts w:cs="Arial"/>
                <w:lang w:eastAsia="ja-JP"/>
              </w:rPr>
              <w:t>&gt;&gt;E-RAB ID</w:t>
            </w:r>
          </w:p>
        </w:tc>
        <w:tc>
          <w:tcPr>
            <w:tcW w:w="1104" w:type="dxa"/>
          </w:tcPr>
          <w:p w14:paraId="1E7CFAC0" w14:textId="77777777" w:rsidR="00D36D8D" w:rsidRPr="00D06D3C" w:rsidRDefault="00D36D8D" w:rsidP="00D50920">
            <w:pPr>
              <w:pStyle w:val="TAL"/>
              <w:rPr>
                <w:rFonts w:cs="Arial"/>
                <w:lang w:eastAsia="ja-JP"/>
              </w:rPr>
            </w:pPr>
            <w:r w:rsidRPr="00D06D3C">
              <w:rPr>
                <w:rFonts w:cs="Arial"/>
                <w:lang w:eastAsia="ja-JP"/>
              </w:rPr>
              <w:t>M</w:t>
            </w:r>
          </w:p>
        </w:tc>
        <w:tc>
          <w:tcPr>
            <w:tcW w:w="1164" w:type="dxa"/>
          </w:tcPr>
          <w:p w14:paraId="3BAC5CE9" w14:textId="77777777" w:rsidR="00D36D8D" w:rsidRPr="00D06D3C" w:rsidRDefault="00D36D8D" w:rsidP="00D50920">
            <w:pPr>
              <w:pStyle w:val="TAL"/>
              <w:rPr>
                <w:rFonts w:cs="Arial"/>
                <w:i/>
                <w:lang w:eastAsia="ja-JP"/>
              </w:rPr>
            </w:pPr>
          </w:p>
        </w:tc>
        <w:tc>
          <w:tcPr>
            <w:tcW w:w="1418" w:type="dxa"/>
          </w:tcPr>
          <w:p w14:paraId="5E752338" w14:textId="77777777" w:rsidR="00D36D8D" w:rsidRPr="00D06D3C" w:rsidRDefault="00D36D8D" w:rsidP="00D50920">
            <w:pPr>
              <w:pStyle w:val="TAL"/>
              <w:rPr>
                <w:rFonts w:cs="Arial"/>
                <w:lang w:eastAsia="ja-JP"/>
              </w:rPr>
            </w:pPr>
            <w:r w:rsidRPr="00D06D3C">
              <w:rPr>
                <w:rFonts w:cs="Arial"/>
                <w:snapToGrid w:val="0"/>
                <w:lang w:eastAsia="ja-JP"/>
              </w:rPr>
              <w:t>9.2.23</w:t>
            </w:r>
          </w:p>
        </w:tc>
        <w:tc>
          <w:tcPr>
            <w:tcW w:w="1984" w:type="dxa"/>
          </w:tcPr>
          <w:p w14:paraId="4ED50D9C" w14:textId="77777777" w:rsidR="00D36D8D" w:rsidRPr="00D06D3C" w:rsidRDefault="00D36D8D" w:rsidP="00D50920">
            <w:pPr>
              <w:pStyle w:val="TAL"/>
              <w:rPr>
                <w:rFonts w:cs="Arial"/>
                <w:lang w:eastAsia="ja-JP"/>
              </w:rPr>
            </w:pPr>
          </w:p>
        </w:tc>
        <w:tc>
          <w:tcPr>
            <w:tcW w:w="1134" w:type="dxa"/>
          </w:tcPr>
          <w:p w14:paraId="5E77F396" w14:textId="77777777" w:rsidR="00D36D8D" w:rsidRPr="00D06D3C" w:rsidRDefault="00D36D8D" w:rsidP="00D50920">
            <w:pPr>
              <w:pStyle w:val="TAC"/>
              <w:rPr>
                <w:lang w:eastAsia="ja-JP"/>
              </w:rPr>
            </w:pPr>
            <w:r w:rsidRPr="00D06D3C">
              <w:rPr>
                <w:bCs/>
                <w:lang w:eastAsia="ja-JP"/>
              </w:rPr>
              <w:t>–</w:t>
            </w:r>
          </w:p>
        </w:tc>
        <w:tc>
          <w:tcPr>
            <w:tcW w:w="1103" w:type="dxa"/>
          </w:tcPr>
          <w:p w14:paraId="3AC89A22" w14:textId="77777777" w:rsidR="00D36D8D" w:rsidRPr="00D06D3C" w:rsidRDefault="00D36D8D" w:rsidP="00D50920">
            <w:pPr>
              <w:pStyle w:val="TAC"/>
              <w:rPr>
                <w:lang w:eastAsia="ja-JP"/>
              </w:rPr>
            </w:pPr>
          </w:p>
        </w:tc>
      </w:tr>
      <w:tr w:rsidR="00D36D8D" w:rsidRPr="00D06D3C" w14:paraId="608F7DFA" w14:textId="77777777" w:rsidTr="00D50920">
        <w:tc>
          <w:tcPr>
            <w:tcW w:w="2578" w:type="dxa"/>
          </w:tcPr>
          <w:p w14:paraId="4108A55D" w14:textId="77777777" w:rsidR="00D36D8D" w:rsidRPr="00D06D3C" w:rsidRDefault="00D36D8D" w:rsidP="00D50920">
            <w:pPr>
              <w:pStyle w:val="TAL"/>
              <w:ind w:left="283"/>
              <w:rPr>
                <w:rFonts w:cs="Arial"/>
                <w:b/>
                <w:bCs/>
              </w:rPr>
            </w:pPr>
            <w:r w:rsidRPr="00D06D3C">
              <w:rPr>
                <w:rFonts w:cs="Arial"/>
                <w:lang w:eastAsia="ja-JP"/>
              </w:rPr>
              <w:t>&gt;&gt;EN-DC Resource Configuration</w:t>
            </w:r>
          </w:p>
        </w:tc>
        <w:tc>
          <w:tcPr>
            <w:tcW w:w="1104" w:type="dxa"/>
          </w:tcPr>
          <w:p w14:paraId="03BCA905" w14:textId="77777777" w:rsidR="00D36D8D" w:rsidRPr="00D06D3C" w:rsidRDefault="00D36D8D" w:rsidP="00D50920">
            <w:pPr>
              <w:pStyle w:val="TAL"/>
              <w:rPr>
                <w:rFonts w:cs="Arial"/>
                <w:lang w:eastAsia="ja-JP"/>
              </w:rPr>
            </w:pPr>
            <w:r w:rsidRPr="00D06D3C">
              <w:rPr>
                <w:rFonts w:cs="Arial"/>
                <w:lang w:eastAsia="ja-JP"/>
              </w:rPr>
              <w:t>M</w:t>
            </w:r>
          </w:p>
        </w:tc>
        <w:tc>
          <w:tcPr>
            <w:tcW w:w="1164" w:type="dxa"/>
          </w:tcPr>
          <w:p w14:paraId="77ACDC2F" w14:textId="77777777" w:rsidR="00D36D8D" w:rsidRPr="00D06D3C" w:rsidRDefault="00D36D8D" w:rsidP="00D50920">
            <w:pPr>
              <w:pStyle w:val="TAL"/>
              <w:rPr>
                <w:rFonts w:cs="Arial"/>
                <w:i/>
                <w:lang w:eastAsia="ja-JP"/>
              </w:rPr>
            </w:pPr>
          </w:p>
        </w:tc>
        <w:tc>
          <w:tcPr>
            <w:tcW w:w="1418" w:type="dxa"/>
          </w:tcPr>
          <w:p w14:paraId="3D880032" w14:textId="77777777" w:rsidR="00D36D8D" w:rsidRPr="00D06D3C" w:rsidRDefault="00D36D8D" w:rsidP="00D50920">
            <w:pPr>
              <w:pStyle w:val="TAL"/>
              <w:rPr>
                <w:rFonts w:cs="Arial"/>
                <w:lang w:eastAsia="ja-JP"/>
              </w:rPr>
            </w:pPr>
            <w:r w:rsidRPr="00D06D3C">
              <w:rPr>
                <w:rFonts w:cs="Arial"/>
                <w:lang w:eastAsia="ja-JP"/>
              </w:rPr>
              <w:t>EN-DC Resource Configuration</w:t>
            </w:r>
            <w:r w:rsidRPr="00D06D3C">
              <w:rPr>
                <w:rFonts w:cs="Arial"/>
                <w:lang w:eastAsia="ja-JP"/>
              </w:rPr>
              <w:br/>
              <w:t>9.2.108</w:t>
            </w:r>
          </w:p>
        </w:tc>
        <w:tc>
          <w:tcPr>
            <w:tcW w:w="1984" w:type="dxa"/>
          </w:tcPr>
          <w:p w14:paraId="257C413A" w14:textId="77777777" w:rsidR="00D36D8D" w:rsidRPr="00D06D3C" w:rsidRDefault="00D36D8D" w:rsidP="00D50920">
            <w:pPr>
              <w:pStyle w:val="TAL"/>
              <w:rPr>
                <w:rFonts w:cs="Arial"/>
                <w:lang w:eastAsia="ja-JP"/>
              </w:rPr>
            </w:pPr>
            <w:r w:rsidRPr="00D06D3C">
              <w:rPr>
                <w:rFonts w:cs="Arial"/>
                <w:lang w:eastAsia="ja-JP"/>
              </w:rPr>
              <w:t>Indicates the PDCP and Lower Layer MCG/SCG configuration.</w:t>
            </w:r>
          </w:p>
        </w:tc>
        <w:tc>
          <w:tcPr>
            <w:tcW w:w="1134" w:type="dxa"/>
          </w:tcPr>
          <w:p w14:paraId="2ADF175A" w14:textId="77777777" w:rsidR="00D36D8D" w:rsidRPr="00D06D3C" w:rsidRDefault="00D36D8D" w:rsidP="00D50920">
            <w:pPr>
              <w:pStyle w:val="TAC"/>
              <w:rPr>
                <w:lang w:eastAsia="ja-JP"/>
              </w:rPr>
            </w:pPr>
            <w:r w:rsidRPr="00D06D3C">
              <w:rPr>
                <w:bCs/>
                <w:lang w:eastAsia="ja-JP"/>
              </w:rPr>
              <w:t>–</w:t>
            </w:r>
          </w:p>
        </w:tc>
        <w:tc>
          <w:tcPr>
            <w:tcW w:w="1103" w:type="dxa"/>
          </w:tcPr>
          <w:p w14:paraId="4B8FA3E6" w14:textId="77777777" w:rsidR="00D36D8D" w:rsidRPr="00D06D3C" w:rsidRDefault="00D36D8D" w:rsidP="00D50920">
            <w:pPr>
              <w:pStyle w:val="TAC"/>
              <w:rPr>
                <w:lang w:eastAsia="ja-JP"/>
              </w:rPr>
            </w:pPr>
          </w:p>
        </w:tc>
      </w:tr>
      <w:tr w:rsidR="00D36D8D" w:rsidRPr="00D06D3C" w14:paraId="467E5B3A" w14:textId="77777777" w:rsidTr="00D50920">
        <w:tc>
          <w:tcPr>
            <w:tcW w:w="2578" w:type="dxa"/>
          </w:tcPr>
          <w:p w14:paraId="7BE0CE56" w14:textId="77777777" w:rsidR="00D36D8D" w:rsidRPr="00D06D3C" w:rsidRDefault="00D36D8D" w:rsidP="00D50920">
            <w:pPr>
              <w:pStyle w:val="TAL"/>
              <w:ind w:left="283"/>
              <w:rPr>
                <w:rFonts w:cs="Arial"/>
              </w:rPr>
            </w:pPr>
            <w:r w:rsidRPr="00D06D3C">
              <w:rPr>
                <w:rFonts w:cs="Arial"/>
              </w:rPr>
              <w:t xml:space="preserve">&gt;&gt;CHOICE </w:t>
            </w:r>
            <w:r w:rsidRPr="00D06D3C">
              <w:rPr>
                <w:rFonts w:cs="Arial"/>
                <w:i/>
              </w:rPr>
              <w:t>Resource Configuration</w:t>
            </w:r>
          </w:p>
        </w:tc>
        <w:tc>
          <w:tcPr>
            <w:tcW w:w="1104" w:type="dxa"/>
          </w:tcPr>
          <w:p w14:paraId="7A58B65F" w14:textId="77777777" w:rsidR="00D36D8D" w:rsidRPr="00D06D3C" w:rsidRDefault="00D36D8D" w:rsidP="00D50920">
            <w:pPr>
              <w:pStyle w:val="TAL"/>
              <w:rPr>
                <w:rFonts w:cs="Arial"/>
                <w:lang w:eastAsia="ja-JP"/>
              </w:rPr>
            </w:pPr>
            <w:r w:rsidRPr="00D06D3C">
              <w:rPr>
                <w:rFonts w:cs="Arial"/>
                <w:lang w:eastAsia="ja-JP"/>
              </w:rPr>
              <w:t>M</w:t>
            </w:r>
          </w:p>
        </w:tc>
        <w:tc>
          <w:tcPr>
            <w:tcW w:w="1164" w:type="dxa"/>
          </w:tcPr>
          <w:p w14:paraId="3859418A" w14:textId="77777777" w:rsidR="00D36D8D" w:rsidRPr="00D06D3C" w:rsidRDefault="00D36D8D" w:rsidP="00D50920">
            <w:pPr>
              <w:pStyle w:val="TAL"/>
              <w:rPr>
                <w:rFonts w:cs="Arial"/>
                <w:i/>
                <w:szCs w:val="18"/>
                <w:lang w:eastAsia="ja-JP"/>
              </w:rPr>
            </w:pPr>
          </w:p>
        </w:tc>
        <w:tc>
          <w:tcPr>
            <w:tcW w:w="1418" w:type="dxa"/>
          </w:tcPr>
          <w:p w14:paraId="53341BAE" w14:textId="77777777" w:rsidR="00D36D8D" w:rsidRPr="00D06D3C" w:rsidRDefault="00D36D8D" w:rsidP="00D50920">
            <w:pPr>
              <w:pStyle w:val="TAL"/>
              <w:rPr>
                <w:rFonts w:cs="Arial"/>
                <w:lang w:eastAsia="ja-JP"/>
              </w:rPr>
            </w:pPr>
          </w:p>
        </w:tc>
        <w:tc>
          <w:tcPr>
            <w:tcW w:w="1984" w:type="dxa"/>
          </w:tcPr>
          <w:p w14:paraId="1116C62B" w14:textId="77777777" w:rsidR="00D36D8D" w:rsidRPr="00D06D3C" w:rsidRDefault="00D36D8D" w:rsidP="00D50920">
            <w:pPr>
              <w:pStyle w:val="TAL"/>
              <w:rPr>
                <w:rFonts w:cs="Arial"/>
                <w:lang w:eastAsia="ja-JP"/>
              </w:rPr>
            </w:pPr>
            <w:r w:rsidRPr="00D06D3C">
              <w:rPr>
                <w:rFonts w:cs="Arial"/>
                <w:lang w:eastAsia="ja-JP"/>
              </w:rPr>
              <w:t>Note: no further information contained in the IE container</w:t>
            </w:r>
          </w:p>
        </w:tc>
        <w:tc>
          <w:tcPr>
            <w:tcW w:w="1134" w:type="dxa"/>
          </w:tcPr>
          <w:p w14:paraId="31BD1EF0" w14:textId="77777777" w:rsidR="00D36D8D" w:rsidRPr="00D06D3C" w:rsidRDefault="00D36D8D" w:rsidP="00D50920">
            <w:pPr>
              <w:pStyle w:val="TAC"/>
              <w:rPr>
                <w:lang w:eastAsia="ja-JP"/>
              </w:rPr>
            </w:pPr>
          </w:p>
        </w:tc>
        <w:tc>
          <w:tcPr>
            <w:tcW w:w="1103" w:type="dxa"/>
          </w:tcPr>
          <w:p w14:paraId="3F58A352" w14:textId="77777777" w:rsidR="00D36D8D" w:rsidRPr="00D06D3C" w:rsidRDefault="00D36D8D" w:rsidP="00D50920">
            <w:pPr>
              <w:pStyle w:val="TAC"/>
              <w:rPr>
                <w:lang w:eastAsia="ja-JP"/>
              </w:rPr>
            </w:pPr>
          </w:p>
        </w:tc>
      </w:tr>
      <w:tr w:rsidR="00D36D8D" w:rsidRPr="00D06D3C" w14:paraId="73906130" w14:textId="77777777" w:rsidTr="00D50920">
        <w:tc>
          <w:tcPr>
            <w:tcW w:w="2578" w:type="dxa"/>
          </w:tcPr>
          <w:p w14:paraId="787EA31F" w14:textId="77777777" w:rsidR="00D36D8D" w:rsidRPr="00D06D3C" w:rsidRDefault="00D36D8D" w:rsidP="00D50920">
            <w:pPr>
              <w:pStyle w:val="TAL"/>
              <w:rPr>
                <w:rFonts w:cs="Arial"/>
                <w:bCs/>
                <w:lang w:eastAsia="ja-JP"/>
              </w:rPr>
            </w:pPr>
            <w:r w:rsidRPr="00D06D3C">
              <w:rPr>
                <w:rFonts w:cs="Arial"/>
                <w:bCs/>
                <w:lang w:eastAsia="ja-JP"/>
              </w:rPr>
              <w:t>E-RABs Not Admitted List</w:t>
            </w:r>
          </w:p>
        </w:tc>
        <w:tc>
          <w:tcPr>
            <w:tcW w:w="1104" w:type="dxa"/>
          </w:tcPr>
          <w:p w14:paraId="2D44E169" w14:textId="77777777" w:rsidR="00D36D8D" w:rsidRPr="00D06D3C" w:rsidRDefault="00D36D8D" w:rsidP="00D50920">
            <w:pPr>
              <w:pStyle w:val="TAL"/>
              <w:rPr>
                <w:rFonts w:cs="Arial"/>
                <w:lang w:eastAsia="ja-JP"/>
              </w:rPr>
            </w:pPr>
            <w:r w:rsidRPr="00D06D3C">
              <w:rPr>
                <w:rFonts w:cs="Arial"/>
                <w:lang w:eastAsia="ja-JP"/>
              </w:rPr>
              <w:t>O</w:t>
            </w:r>
          </w:p>
        </w:tc>
        <w:tc>
          <w:tcPr>
            <w:tcW w:w="1164" w:type="dxa"/>
          </w:tcPr>
          <w:p w14:paraId="46884A71" w14:textId="77777777" w:rsidR="00D36D8D" w:rsidRPr="00D06D3C" w:rsidRDefault="00D36D8D" w:rsidP="00D50920">
            <w:pPr>
              <w:pStyle w:val="TAL"/>
              <w:rPr>
                <w:rFonts w:cs="Arial"/>
                <w:i/>
                <w:szCs w:val="18"/>
                <w:lang w:eastAsia="ja-JP"/>
              </w:rPr>
            </w:pPr>
          </w:p>
        </w:tc>
        <w:tc>
          <w:tcPr>
            <w:tcW w:w="1418" w:type="dxa"/>
          </w:tcPr>
          <w:p w14:paraId="759CADF5" w14:textId="77777777" w:rsidR="00D36D8D" w:rsidRPr="00D06D3C" w:rsidRDefault="00D36D8D" w:rsidP="00D50920">
            <w:pPr>
              <w:pStyle w:val="TAL"/>
              <w:rPr>
                <w:rFonts w:cs="Arial"/>
                <w:lang w:eastAsia="zh-CN"/>
              </w:rPr>
            </w:pPr>
            <w:r w:rsidRPr="00D06D3C">
              <w:rPr>
                <w:rFonts w:cs="Arial"/>
                <w:lang w:eastAsia="zh-CN"/>
              </w:rPr>
              <w:t>E-RAB List</w:t>
            </w:r>
          </w:p>
          <w:p w14:paraId="16CA9933" w14:textId="77777777" w:rsidR="00D36D8D" w:rsidRPr="00D06D3C" w:rsidRDefault="00D36D8D" w:rsidP="00D50920">
            <w:pPr>
              <w:pStyle w:val="TAL"/>
              <w:rPr>
                <w:rFonts w:cs="Arial"/>
                <w:lang w:eastAsia="ja-JP"/>
              </w:rPr>
            </w:pPr>
            <w:r w:rsidRPr="00D06D3C">
              <w:rPr>
                <w:rFonts w:cs="Arial"/>
                <w:lang w:eastAsia="zh-CN"/>
              </w:rPr>
              <w:t>9.2.28</w:t>
            </w:r>
          </w:p>
        </w:tc>
        <w:tc>
          <w:tcPr>
            <w:tcW w:w="1984" w:type="dxa"/>
          </w:tcPr>
          <w:p w14:paraId="7564037B" w14:textId="77777777" w:rsidR="00D36D8D" w:rsidRPr="00D06D3C" w:rsidRDefault="00D36D8D" w:rsidP="00D50920">
            <w:pPr>
              <w:pStyle w:val="TAL"/>
              <w:rPr>
                <w:rFonts w:cs="Arial"/>
                <w:szCs w:val="18"/>
                <w:lang w:eastAsia="ja-JP"/>
              </w:rPr>
            </w:pPr>
            <w:r w:rsidRPr="00D06D3C">
              <w:rPr>
                <w:rFonts w:cs="Arial"/>
                <w:lang w:eastAsia="ja-JP"/>
              </w:rPr>
              <w:t xml:space="preserve">A value for </w:t>
            </w:r>
            <w:r w:rsidRPr="00D06D3C">
              <w:rPr>
                <w:rFonts w:cs="Arial"/>
                <w:i/>
                <w:iCs/>
                <w:lang w:eastAsia="ja-JP"/>
              </w:rPr>
              <w:t xml:space="preserve">E-RAB ID </w:t>
            </w:r>
            <w:r w:rsidRPr="00D06D3C">
              <w:rPr>
                <w:rFonts w:cs="Arial"/>
                <w:lang w:eastAsia="ja-JP"/>
              </w:rPr>
              <w:t>shall only be present once in</w:t>
            </w:r>
            <w:r w:rsidRPr="00D06D3C">
              <w:rPr>
                <w:rFonts w:cs="Arial"/>
                <w:b/>
                <w:i/>
                <w:lang w:eastAsia="ja-JP"/>
              </w:rPr>
              <w:t xml:space="preserve"> </w:t>
            </w:r>
            <w:r w:rsidRPr="00D06D3C">
              <w:rPr>
                <w:rFonts w:cs="Arial"/>
                <w:i/>
                <w:lang w:eastAsia="ja-JP"/>
              </w:rPr>
              <w:t>E-RABs Admitted</w:t>
            </w:r>
            <w:r w:rsidRPr="00D06D3C">
              <w:rPr>
                <w:rFonts w:cs="Arial"/>
                <w:b/>
                <w:i/>
                <w:lang w:eastAsia="ja-JP"/>
              </w:rPr>
              <w:t xml:space="preserve"> </w:t>
            </w:r>
            <w:r w:rsidRPr="00D06D3C">
              <w:rPr>
                <w:rFonts w:cs="Arial"/>
                <w:i/>
                <w:lang w:eastAsia="ja-JP"/>
              </w:rPr>
              <w:t xml:space="preserve">List </w:t>
            </w:r>
            <w:r w:rsidRPr="00D06D3C">
              <w:rPr>
                <w:rFonts w:cs="Arial"/>
                <w:iCs/>
                <w:lang w:eastAsia="ja-JP"/>
              </w:rPr>
              <w:t xml:space="preserve">IE and </w:t>
            </w:r>
            <w:r w:rsidRPr="00D06D3C">
              <w:rPr>
                <w:rFonts w:cs="Arial"/>
                <w:lang w:eastAsia="ja-JP"/>
              </w:rPr>
              <w:t xml:space="preserve">in </w:t>
            </w:r>
            <w:r w:rsidRPr="00D06D3C">
              <w:rPr>
                <w:rFonts w:cs="Arial"/>
                <w:i/>
                <w:iCs/>
                <w:snapToGrid w:val="0"/>
                <w:lang w:eastAsia="ja-JP"/>
              </w:rPr>
              <w:t xml:space="preserve">E-RABs Not Admitted List </w:t>
            </w:r>
            <w:r w:rsidRPr="00D06D3C">
              <w:rPr>
                <w:rFonts w:cs="Arial"/>
                <w:iCs/>
                <w:lang w:eastAsia="ja-JP"/>
              </w:rPr>
              <w:t>IE.</w:t>
            </w:r>
          </w:p>
        </w:tc>
        <w:tc>
          <w:tcPr>
            <w:tcW w:w="1134" w:type="dxa"/>
          </w:tcPr>
          <w:p w14:paraId="18E66A3D" w14:textId="77777777" w:rsidR="00D36D8D" w:rsidRPr="00D06D3C" w:rsidRDefault="00D36D8D" w:rsidP="00D50920">
            <w:pPr>
              <w:pStyle w:val="TAC"/>
              <w:rPr>
                <w:bCs/>
                <w:lang w:eastAsia="ja-JP"/>
              </w:rPr>
            </w:pPr>
            <w:r w:rsidRPr="00D06D3C">
              <w:rPr>
                <w:bCs/>
                <w:lang w:eastAsia="ja-JP"/>
              </w:rPr>
              <w:t>YES</w:t>
            </w:r>
          </w:p>
        </w:tc>
        <w:tc>
          <w:tcPr>
            <w:tcW w:w="1103" w:type="dxa"/>
          </w:tcPr>
          <w:p w14:paraId="5A867702" w14:textId="77777777" w:rsidR="00D36D8D" w:rsidRPr="00D06D3C" w:rsidRDefault="00D36D8D" w:rsidP="00D50920">
            <w:pPr>
              <w:pStyle w:val="TAC"/>
              <w:rPr>
                <w:lang w:eastAsia="ja-JP"/>
              </w:rPr>
            </w:pPr>
            <w:r w:rsidRPr="00D06D3C">
              <w:rPr>
                <w:lang w:eastAsia="ja-JP"/>
              </w:rPr>
              <w:t>ignore</w:t>
            </w:r>
          </w:p>
        </w:tc>
      </w:tr>
      <w:tr w:rsidR="00D36D8D" w:rsidRPr="00D06D3C" w14:paraId="46648F90" w14:textId="77777777" w:rsidTr="00D50920">
        <w:tc>
          <w:tcPr>
            <w:tcW w:w="2578" w:type="dxa"/>
          </w:tcPr>
          <w:p w14:paraId="04ED6A00" w14:textId="77777777" w:rsidR="00D36D8D" w:rsidRPr="00D06D3C" w:rsidRDefault="00D36D8D" w:rsidP="00D50920">
            <w:pPr>
              <w:pStyle w:val="TAL"/>
              <w:rPr>
                <w:rFonts w:cs="Arial"/>
                <w:lang w:eastAsia="ja-JP"/>
              </w:rPr>
            </w:pPr>
            <w:proofErr w:type="spellStart"/>
            <w:r w:rsidRPr="00D06D3C">
              <w:rPr>
                <w:rFonts w:cs="Arial"/>
                <w:lang w:eastAsia="ja-JP"/>
              </w:rPr>
              <w:t>SgNB</w:t>
            </w:r>
            <w:proofErr w:type="spellEnd"/>
            <w:r w:rsidRPr="00D06D3C">
              <w:rPr>
                <w:rFonts w:cs="Arial"/>
                <w:lang w:eastAsia="ja-JP"/>
              </w:rPr>
              <w:t xml:space="preserve"> to </w:t>
            </w:r>
            <w:proofErr w:type="spellStart"/>
            <w:r w:rsidRPr="00D06D3C">
              <w:rPr>
                <w:rFonts w:cs="Arial"/>
                <w:lang w:eastAsia="ja-JP"/>
              </w:rPr>
              <w:t>MeNB</w:t>
            </w:r>
            <w:proofErr w:type="spellEnd"/>
            <w:r w:rsidRPr="00D06D3C">
              <w:rPr>
                <w:rFonts w:cs="Arial"/>
                <w:lang w:eastAsia="ja-JP"/>
              </w:rPr>
              <w:t xml:space="preserve"> Container</w:t>
            </w:r>
          </w:p>
        </w:tc>
        <w:tc>
          <w:tcPr>
            <w:tcW w:w="1104" w:type="dxa"/>
          </w:tcPr>
          <w:p w14:paraId="23082358" w14:textId="77777777" w:rsidR="00D36D8D" w:rsidRPr="00D06D3C" w:rsidRDefault="00D36D8D" w:rsidP="00D50920">
            <w:pPr>
              <w:pStyle w:val="TAL"/>
              <w:rPr>
                <w:rFonts w:cs="Arial"/>
                <w:lang w:eastAsia="ja-JP"/>
              </w:rPr>
            </w:pPr>
            <w:r w:rsidRPr="00D06D3C">
              <w:rPr>
                <w:rFonts w:cs="Arial"/>
                <w:lang w:eastAsia="ja-JP"/>
              </w:rPr>
              <w:t>O</w:t>
            </w:r>
          </w:p>
        </w:tc>
        <w:tc>
          <w:tcPr>
            <w:tcW w:w="1164" w:type="dxa"/>
          </w:tcPr>
          <w:p w14:paraId="0A40BA4B" w14:textId="77777777" w:rsidR="00D36D8D" w:rsidRPr="00D06D3C" w:rsidRDefault="00D36D8D" w:rsidP="00D50920">
            <w:pPr>
              <w:pStyle w:val="TAL"/>
              <w:rPr>
                <w:rFonts w:cs="Arial"/>
                <w:szCs w:val="18"/>
                <w:lang w:eastAsia="ja-JP"/>
              </w:rPr>
            </w:pPr>
          </w:p>
        </w:tc>
        <w:tc>
          <w:tcPr>
            <w:tcW w:w="1418" w:type="dxa"/>
          </w:tcPr>
          <w:p w14:paraId="7037821F" w14:textId="77777777" w:rsidR="00D36D8D" w:rsidRPr="00D06D3C" w:rsidRDefault="00D36D8D" w:rsidP="00D50920">
            <w:pPr>
              <w:pStyle w:val="TAL"/>
              <w:rPr>
                <w:rFonts w:cs="Arial"/>
                <w:lang w:eastAsia="ja-JP"/>
              </w:rPr>
            </w:pPr>
            <w:r w:rsidRPr="00D06D3C">
              <w:rPr>
                <w:rFonts w:cs="Arial"/>
                <w:snapToGrid w:val="0"/>
                <w:lang w:eastAsia="ja-JP"/>
              </w:rPr>
              <w:t>OCTET STRING</w:t>
            </w:r>
          </w:p>
        </w:tc>
        <w:tc>
          <w:tcPr>
            <w:tcW w:w="1984" w:type="dxa"/>
          </w:tcPr>
          <w:p w14:paraId="1C87C5EA" w14:textId="77777777" w:rsidR="00D36D8D" w:rsidRPr="00D06D3C" w:rsidRDefault="00D36D8D" w:rsidP="00D50920">
            <w:pPr>
              <w:pStyle w:val="TAL"/>
              <w:rPr>
                <w:rFonts w:cs="Arial"/>
                <w:szCs w:val="18"/>
                <w:lang w:eastAsia="ja-JP"/>
              </w:rPr>
            </w:pPr>
            <w:r w:rsidRPr="00D06D3C">
              <w:rPr>
                <w:rFonts w:cs="Arial"/>
                <w:lang w:eastAsia="ja-JP"/>
              </w:rPr>
              <w:t xml:space="preserve">Includes the NR </w:t>
            </w:r>
            <w:r w:rsidRPr="00D06D3C">
              <w:rPr>
                <w:rFonts w:cs="Arial"/>
                <w:i/>
                <w:lang w:eastAsia="ja-JP"/>
              </w:rPr>
              <w:t>CG-Config</w:t>
            </w:r>
            <w:r w:rsidRPr="00D06D3C">
              <w:rPr>
                <w:rFonts w:cs="Arial"/>
                <w:lang w:eastAsia="ja-JP"/>
              </w:rPr>
              <w:t xml:space="preserve"> message as defined in TS 38.331 [31].</w:t>
            </w:r>
          </w:p>
        </w:tc>
        <w:tc>
          <w:tcPr>
            <w:tcW w:w="1134" w:type="dxa"/>
          </w:tcPr>
          <w:p w14:paraId="1FC07628" w14:textId="77777777" w:rsidR="00D36D8D" w:rsidRPr="00D06D3C" w:rsidRDefault="00D36D8D" w:rsidP="00D50920">
            <w:pPr>
              <w:pStyle w:val="TAC"/>
              <w:rPr>
                <w:lang w:eastAsia="ja-JP"/>
              </w:rPr>
            </w:pPr>
            <w:r w:rsidRPr="00D06D3C">
              <w:rPr>
                <w:lang w:eastAsia="ja-JP"/>
              </w:rPr>
              <w:t>YES</w:t>
            </w:r>
          </w:p>
        </w:tc>
        <w:tc>
          <w:tcPr>
            <w:tcW w:w="1103" w:type="dxa"/>
          </w:tcPr>
          <w:p w14:paraId="35818F55" w14:textId="77777777" w:rsidR="00D36D8D" w:rsidRPr="00D06D3C" w:rsidRDefault="00D36D8D" w:rsidP="00D50920">
            <w:pPr>
              <w:pStyle w:val="TAC"/>
              <w:rPr>
                <w:lang w:eastAsia="ja-JP"/>
              </w:rPr>
            </w:pPr>
            <w:r w:rsidRPr="00D06D3C">
              <w:rPr>
                <w:lang w:eastAsia="ja-JP"/>
              </w:rPr>
              <w:t>ignore</w:t>
            </w:r>
          </w:p>
        </w:tc>
      </w:tr>
      <w:tr w:rsidR="00D36D8D" w:rsidRPr="00D06D3C" w14:paraId="1CBEA560" w14:textId="77777777" w:rsidTr="00D50920">
        <w:tc>
          <w:tcPr>
            <w:tcW w:w="2578" w:type="dxa"/>
          </w:tcPr>
          <w:p w14:paraId="1AE45F6E" w14:textId="77777777" w:rsidR="00D36D8D" w:rsidRPr="00D06D3C" w:rsidRDefault="00D36D8D" w:rsidP="00D50920">
            <w:pPr>
              <w:pStyle w:val="TAL"/>
              <w:rPr>
                <w:rFonts w:cs="Arial"/>
                <w:lang w:eastAsia="ja-JP"/>
              </w:rPr>
            </w:pPr>
            <w:r w:rsidRPr="00D06D3C">
              <w:rPr>
                <w:rFonts w:cs="Arial"/>
                <w:lang w:eastAsia="ja-JP"/>
              </w:rPr>
              <w:t>Criticality Diagnostics</w:t>
            </w:r>
          </w:p>
        </w:tc>
        <w:tc>
          <w:tcPr>
            <w:tcW w:w="1104" w:type="dxa"/>
          </w:tcPr>
          <w:p w14:paraId="462DC9D0" w14:textId="77777777" w:rsidR="00D36D8D" w:rsidRPr="00D06D3C" w:rsidRDefault="00D36D8D" w:rsidP="00D50920">
            <w:pPr>
              <w:pStyle w:val="TAL"/>
              <w:rPr>
                <w:rFonts w:cs="Arial"/>
                <w:lang w:eastAsia="ja-JP"/>
              </w:rPr>
            </w:pPr>
            <w:r w:rsidRPr="00D06D3C">
              <w:rPr>
                <w:rFonts w:cs="Arial"/>
                <w:lang w:eastAsia="ja-JP"/>
              </w:rPr>
              <w:t>O</w:t>
            </w:r>
          </w:p>
        </w:tc>
        <w:tc>
          <w:tcPr>
            <w:tcW w:w="1164" w:type="dxa"/>
          </w:tcPr>
          <w:p w14:paraId="65A41C02" w14:textId="77777777" w:rsidR="00D36D8D" w:rsidRPr="00D06D3C" w:rsidRDefault="00D36D8D" w:rsidP="00D50920">
            <w:pPr>
              <w:pStyle w:val="TAL"/>
              <w:rPr>
                <w:rFonts w:cs="Arial"/>
                <w:szCs w:val="18"/>
                <w:lang w:eastAsia="ja-JP"/>
              </w:rPr>
            </w:pPr>
          </w:p>
        </w:tc>
        <w:tc>
          <w:tcPr>
            <w:tcW w:w="1418" w:type="dxa"/>
          </w:tcPr>
          <w:p w14:paraId="63D364B2" w14:textId="77777777" w:rsidR="00D36D8D" w:rsidRPr="00D06D3C" w:rsidRDefault="00D36D8D" w:rsidP="00D50920">
            <w:pPr>
              <w:pStyle w:val="TAL"/>
              <w:rPr>
                <w:rFonts w:cs="Arial"/>
                <w:snapToGrid w:val="0"/>
                <w:lang w:eastAsia="ja-JP"/>
              </w:rPr>
            </w:pPr>
            <w:r w:rsidRPr="00D06D3C">
              <w:rPr>
                <w:rFonts w:cs="Arial"/>
                <w:snapToGrid w:val="0"/>
                <w:lang w:eastAsia="ja-JP"/>
              </w:rPr>
              <w:t>9.2.7</w:t>
            </w:r>
          </w:p>
        </w:tc>
        <w:tc>
          <w:tcPr>
            <w:tcW w:w="1984" w:type="dxa"/>
          </w:tcPr>
          <w:p w14:paraId="3FCAF70D" w14:textId="77777777" w:rsidR="00D36D8D" w:rsidRPr="00D06D3C" w:rsidRDefault="00D36D8D" w:rsidP="00D50920">
            <w:pPr>
              <w:pStyle w:val="TAL"/>
              <w:jc w:val="center"/>
              <w:rPr>
                <w:rFonts w:cs="Arial"/>
                <w:szCs w:val="18"/>
                <w:lang w:eastAsia="ja-JP"/>
              </w:rPr>
            </w:pPr>
          </w:p>
        </w:tc>
        <w:tc>
          <w:tcPr>
            <w:tcW w:w="1134" w:type="dxa"/>
          </w:tcPr>
          <w:p w14:paraId="68748743" w14:textId="77777777" w:rsidR="00D36D8D" w:rsidRPr="00D06D3C" w:rsidRDefault="00D36D8D" w:rsidP="00D50920">
            <w:pPr>
              <w:pStyle w:val="TAC"/>
              <w:rPr>
                <w:lang w:eastAsia="ja-JP"/>
              </w:rPr>
            </w:pPr>
            <w:r w:rsidRPr="00D06D3C">
              <w:rPr>
                <w:lang w:eastAsia="ja-JP"/>
              </w:rPr>
              <w:t>YES</w:t>
            </w:r>
          </w:p>
        </w:tc>
        <w:tc>
          <w:tcPr>
            <w:tcW w:w="1103" w:type="dxa"/>
          </w:tcPr>
          <w:p w14:paraId="5975F180" w14:textId="77777777" w:rsidR="00D36D8D" w:rsidRPr="00D06D3C" w:rsidRDefault="00D36D8D" w:rsidP="00D50920">
            <w:pPr>
              <w:pStyle w:val="TAC"/>
              <w:rPr>
                <w:lang w:eastAsia="ja-JP"/>
              </w:rPr>
            </w:pPr>
            <w:r w:rsidRPr="00D06D3C">
              <w:rPr>
                <w:lang w:eastAsia="ja-JP"/>
              </w:rPr>
              <w:t>ignore</w:t>
            </w:r>
          </w:p>
        </w:tc>
      </w:tr>
      <w:tr w:rsidR="00D36D8D" w:rsidRPr="00D06D3C" w14:paraId="2492D5E5" w14:textId="77777777" w:rsidTr="00D50920">
        <w:tc>
          <w:tcPr>
            <w:tcW w:w="2578" w:type="dxa"/>
            <w:tcBorders>
              <w:top w:val="single" w:sz="4" w:space="0" w:color="auto"/>
              <w:left w:val="single" w:sz="4" w:space="0" w:color="auto"/>
              <w:bottom w:val="single" w:sz="4" w:space="0" w:color="auto"/>
              <w:right w:val="single" w:sz="4" w:space="0" w:color="auto"/>
            </w:tcBorders>
          </w:tcPr>
          <w:p w14:paraId="58DB209A" w14:textId="77777777" w:rsidR="00D36D8D" w:rsidRPr="00D06D3C" w:rsidRDefault="00D36D8D" w:rsidP="00D50920">
            <w:pPr>
              <w:pStyle w:val="TAL"/>
              <w:rPr>
                <w:rFonts w:cs="Arial"/>
                <w:lang w:eastAsia="ja-JP"/>
              </w:rPr>
            </w:pPr>
            <w:proofErr w:type="spellStart"/>
            <w:r w:rsidRPr="00D06D3C">
              <w:rPr>
                <w:rFonts w:cs="Arial"/>
                <w:lang w:eastAsia="ja-JP"/>
              </w:rPr>
              <w:t>MeNB</w:t>
            </w:r>
            <w:proofErr w:type="spellEnd"/>
            <w:r w:rsidRPr="00D06D3C">
              <w:rPr>
                <w:rFonts w:cs="Arial"/>
                <w:lang w:eastAsia="ja-JP"/>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14:paraId="697E8DC8" w14:textId="77777777" w:rsidR="00D36D8D" w:rsidRPr="00D06D3C" w:rsidRDefault="00D36D8D" w:rsidP="00D50920">
            <w:pPr>
              <w:pStyle w:val="TAL"/>
              <w:rPr>
                <w:rFonts w:cs="Arial"/>
                <w:lang w:eastAsia="ja-JP"/>
              </w:rPr>
            </w:pPr>
            <w:r w:rsidRPr="00D06D3C">
              <w:rPr>
                <w:rFonts w:cs="Arial"/>
                <w:lang w:eastAsia="ja-JP"/>
              </w:rPr>
              <w:t>O</w:t>
            </w:r>
          </w:p>
        </w:tc>
        <w:tc>
          <w:tcPr>
            <w:tcW w:w="1164" w:type="dxa"/>
            <w:tcBorders>
              <w:top w:val="single" w:sz="4" w:space="0" w:color="auto"/>
              <w:left w:val="single" w:sz="4" w:space="0" w:color="auto"/>
              <w:bottom w:val="single" w:sz="4" w:space="0" w:color="auto"/>
              <w:right w:val="single" w:sz="4" w:space="0" w:color="auto"/>
            </w:tcBorders>
          </w:tcPr>
          <w:p w14:paraId="371229B1" w14:textId="77777777" w:rsidR="00D36D8D" w:rsidRPr="00D06D3C" w:rsidRDefault="00D36D8D" w:rsidP="00D50920">
            <w:pPr>
              <w:pStyle w:val="TAL"/>
              <w:rPr>
                <w:rFonts w:cs="Arial"/>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4ED644B1" w14:textId="77777777" w:rsidR="00D36D8D" w:rsidRPr="00D06D3C" w:rsidRDefault="00D36D8D" w:rsidP="00D50920">
            <w:pPr>
              <w:pStyle w:val="TAL"/>
              <w:rPr>
                <w:rFonts w:cs="Arial"/>
                <w:snapToGrid w:val="0"/>
                <w:lang w:eastAsia="ja-JP"/>
              </w:rPr>
            </w:pPr>
            <w:r w:rsidRPr="00D06D3C">
              <w:rPr>
                <w:rFonts w:cs="Arial"/>
                <w:snapToGrid w:val="0"/>
                <w:lang w:eastAsia="ja-JP"/>
              </w:rPr>
              <w:t>Extended eNB UE X2AP ID</w:t>
            </w:r>
          </w:p>
          <w:p w14:paraId="0D160888" w14:textId="77777777" w:rsidR="00D36D8D" w:rsidRPr="00D06D3C" w:rsidRDefault="00D36D8D" w:rsidP="00D50920">
            <w:pPr>
              <w:pStyle w:val="TAL"/>
              <w:rPr>
                <w:rFonts w:cs="Arial"/>
                <w:snapToGrid w:val="0"/>
                <w:lang w:eastAsia="ja-JP"/>
              </w:rPr>
            </w:pPr>
            <w:r w:rsidRPr="00D06D3C">
              <w:rPr>
                <w:rFonts w:cs="Arial"/>
                <w:snapToGrid w:val="0"/>
                <w:lang w:eastAsia="ja-JP"/>
              </w:rPr>
              <w:t>9.2.86</w:t>
            </w:r>
          </w:p>
        </w:tc>
        <w:tc>
          <w:tcPr>
            <w:tcW w:w="1984" w:type="dxa"/>
            <w:tcBorders>
              <w:top w:val="single" w:sz="4" w:space="0" w:color="auto"/>
              <w:left w:val="single" w:sz="4" w:space="0" w:color="auto"/>
              <w:bottom w:val="single" w:sz="4" w:space="0" w:color="auto"/>
              <w:right w:val="single" w:sz="4" w:space="0" w:color="auto"/>
            </w:tcBorders>
          </w:tcPr>
          <w:p w14:paraId="2151EECC" w14:textId="77777777" w:rsidR="00D36D8D" w:rsidRPr="00D06D3C" w:rsidRDefault="00D36D8D" w:rsidP="00D50920">
            <w:pPr>
              <w:pStyle w:val="TAL"/>
              <w:rPr>
                <w:rFonts w:cs="Arial"/>
                <w:szCs w:val="18"/>
                <w:lang w:eastAsia="ja-JP"/>
              </w:rPr>
            </w:pPr>
            <w:r w:rsidRPr="00D06D3C">
              <w:rPr>
                <w:rFonts w:cs="Arial"/>
                <w:szCs w:val="18"/>
                <w:lang w:eastAsia="ja-JP"/>
              </w:rPr>
              <w:t xml:space="preserve">Allocated at the </w:t>
            </w:r>
            <w:proofErr w:type="spellStart"/>
            <w:r w:rsidRPr="00D06D3C">
              <w:rPr>
                <w:rFonts w:cs="Arial"/>
                <w:szCs w:val="18"/>
                <w:lang w:eastAsia="ja-JP"/>
              </w:rPr>
              <w:t>MeNB</w:t>
            </w:r>
            <w:proofErr w:type="spellEnd"/>
          </w:p>
        </w:tc>
        <w:tc>
          <w:tcPr>
            <w:tcW w:w="1134" w:type="dxa"/>
            <w:tcBorders>
              <w:top w:val="single" w:sz="4" w:space="0" w:color="auto"/>
              <w:left w:val="single" w:sz="4" w:space="0" w:color="auto"/>
              <w:bottom w:val="single" w:sz="4" w:space="0" w:color="auto"/>
              <w:right w:val="single" w:sz="4" w:space="0" w:color="auto"/>
            </w:tcBorders>
          </w:tcPr>
          <w:p w14:paraId="5F42D416" w14:textId="77777777" w:rsidR="00D36D8D" w:rsidRPr="00D06D3C" w:rsidRDefault="00D36D8D" w:rsidP="00D50920">
            <w:pPr>
              <w:pStyle w:val="TAC"/>
              <w:rPr>
                <w:lang w:eastAsia="ja-JP"/>
              </w:rPr>
            </w:pPr>
            <w:r w:rsidRPr="00D06D3C">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21CF30E0" w14:textId="77777777" w:rsidR="00D36D8D" w:rsidRPr="00D06D3C" w:rsidRDefault="00D36D8D" w:rsidP="00D50920">
            <w:pPr>
              <w:pStyle w:val="TAC"/>
              <w:rPr>
                <w:lang w:eastAsia="ja-JP"/>
              </w:rPr>
            </w:pPr>
            <w:r w:rsidRPr="00D06D3C">
              <w:rPr>
                <w:lang w:eastAsia="ja-JP"/>
              </w:rPr>
              <w:t>ignore</w:t>
            </w:r>
          </w:p>
        </w:tc>
      </w:tr>
      <w:tr w:rsidR="00D36D8D" w:rsidRPr="00D06D3C" w14:paraId="74BE0E1B" w14:textId="77777777" w:rsidTr="00D50920">
        <w:tc>
          <w:tcPr>
            <w:tcW w:w="2578" w:type="dxa"/>
            <w:tcBorders>
              <w:top w:val="single" w:sz="4" w:space="0" w:color="auto"/>
              <w:left w:val="single" w:sz="4" w:space="0" w:color="auto"/>
              <w:bottom w:val="single" w:sz="4" w:space="0" w:color="auto"/>
              <w:right w:val="single" w:sz="4" w:space="0" w:color="auto"/>
            </w:tcBorders>
          </w:tcPr>
          <w:p w14:paraId="302487D6" w14:textId="77777777" w:rsidR="00D36D8D" w:rsidRPr="00D06D3C" w:rsidRDefault="00D36D8D" w:rsidP="00D50920">
            <w:pPr>
              <w:pStyle w:val="TAL"/>
              <w:rPr>
                <w:lang w:eastAsia="ja-JP"/>
              </w:rPr>
            </w:pPr>
            <w:proofErr w:type="spellStart"/>
            <w:r w:rsidRPr="00D06D3C">
              <w:rPr>
                <w:lang w:eastAsia="ja-JP"/>
              </w:rPr>
              <w:t>SgNB</w:t>
            </w:r>
            <w:proofErr w:type="spellEnd"/>
            <w:r w:rsidRPr="00D06D3C">
              <w:rPr>
                <w:lang w:eastAsia="ja-JP"/>
              </w:rPr>
              <w:t xml:space="preserve">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047BE7D3" w14:textId="77777777" w:rsidR="00D36D8D" w:rsidRPr="00D06D3C" w:rsidRDefault="00D36D8D" w:rsidP="00D50920">
            <w:pPr>
              <w:pStyle w:val="TAL"/>
              <w:rPr>
                <w:lang w:eastAsia="ja-JP"/>
              </w:rPr>
            </w:pPr>
            <w:r w:rsidRPr="00D06D3C">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20793D48" w14:textId="77777777" w:rsidR="00D36D8D" w:rsidRPr="00D06D3C" w:rsidRDefault="00D36D8D" w:rsidP="00D50920">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6630AC66" w14:textId="77777777" w:rsidR="00D36D8D" w:rsidRPr="00D06D3C" w:rsidRDefault="00D36D8D" w:rsidP="00D50920">
            <w:pPr>
              <w:pStyle w:val="TAL"/>
              <w:rPr>
                <w:snapToGrid w:val="0"/>
                <w:lang w:eastAsia="ja-JP"/>
              </w:rPr>
            </w:pPr>
            <w:r w:rsidRPr="00D06D3C">
              <w:rPr>
                <w:snapToGrid w:val="0"/>
                <w:lang w:eastAsia="ja-JP"/>
              </w:rPr>
              <w:t>9.2.117</w:t>
            </w:r>
          </w:p>
        </w:tc>
        <w:tc>
          <w:tcPr>
            <w:tcW w:w="1984" w:type="dxa"/>
            <w:tcBorders>
              <w:top w:val="single" w:sz="4" w:space="0" w:color="auto"/>
              <w:left w:val="single" w:sz="4" w:space="0" w:color="auto"/>
              <w:bottom w:val="single" w:sz="4" w:space="0" w:color="auto"/>
              <w:right w:val="single" w:sz="4" w:space="0" w:color="auto"/>
            </w:tcBorders>
          </w:tcPr>
          <w:p w14:paraId="7452BC90" w14:textId="77777777" w:rsidR="00D36D8D" w:rsidRPr="00D06D3C" w:rsidRDefault="00D36D8D" w:rsidP="00D50920">
            <w:pPr>
              <w:pStyle w:val="TAL"/>
              <w:rPr>
                <w:szCs w:val="18"/>
                <w:lang w:eastAsia="ja-JP"/>
              </w:rPr>
            </w:pPr>
            <w:r w:rsidRPr="00D06D3C">
              <w:rPr>
                <w:lang w:eastAsia="ja-JP"/>
              </w:rPr>
              <w:t xml:space="preserve">Information used to coordinate resources utilisation between </w:t>
            </w:r>
            <w:proofErr w:type="spellStart"/>
            <w:r w:rsidRPr="00D06D3C">
              <w:rPr>
                <w:lang w:eastAsia="ja-JP"/>
              </w:rPr>
              <w:t>en</w:t>
            </w:r>
            <w:proofErr w:type="spellEnd"/>
            <w:r w:rsidRPr="00D06D3C">
              <w:rPr>
                <w:lang w:eastAsia="ja-JP"/>
              </w:rPr>
              <w:t xml:space="preserve">-gNB and </w:t>
            </w:r>
            <w:proofErr w:type="spellStart"/>
            <w:r w:rsidRPr="00D06D3C">
              <w:rPr>
                <w:lang w:eastAsia="ja-JP"/>
              </w:rPr>
              <w:t>MeNB</w:t>
            </w:r>
            <w:proofErr w:type="spellEnd"/>
            <w:r w:rsidRPr="00D06D3C">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518D5A7" w14:textId="77777777" w:rsidR="00D36D8D" w:rsidRPr="00D06D3C" w:rsidRDefault="00D36D8D" w:rsidP="00D50920">
            <w:pPr>
              <w:pStyle w:val="TAC"/>
            </w:pPr>
            <w:r w:rsidRPr="00D06D3C">
              <w:t>YES</w:t>
            </w:r>
          </w:p>
        </w:tc>
        <w:tc>
          <w:tcPr>
            <w:tcW w:w="1103" w:type="dxa"/>
            <w:tcBorders>
              <w:top w:val="single" w:sz="4" w:space="0" w:color="auto"/>
              <w:left w:val="single" w:sz="4" w:space="0" w:color="auto"/>
              <w:bottom w:val="single" w:sz="4" w:space="0" w:color="auto"/>
              <w:right w:val="single" w:sz="4" w:space="0" w:color="auto"/>
            </w:tcBorders>
          </w:tcPr>
          <w:p w14:paraId="44C92C87" w14:textId="77777777" w:rsidR="00D36D8D" w:rsidRPr="00D06D3C" w:rsidRDefault="00D36D8D" w:rsidP="00D50920">
            <w:pPr>
              <w:pStyle w:val="TAC"/>
              <w:rPr>
                <w:lang w:eastAsia="ja-JP"/>
              </w:rPr>
            </w:pPr>
            <w:r w:rsidRPr="00D06D3C">
              <w:rPr>
                <w:lang w:eastAsia="ja-JP"/>
              </w:rPr>
              <w:t>ignore</w:t>
            </w:r>
          </w:p>
        </w:tc>
      </w:tr>
      <w:tr w:rsidR="00D36D8D" w:rsidRPr="00D06D3C" w14:paraId="6A0E7C0F" w14:textId="77777777" w:rsidTr="00D50920">
        <w:tc>
          <w:tcPr>
            <w:tcW w:w="2578" w:type="dxa"/>
            <w:tcBorders>
              <w:top w:val="single" w:sz="4" w:space="0" w:color="auto"/>
              <w:left w:val="single" w:sz="4" w:space="0" w:color="auto"/>
              <w:bottom w:val="single" w:sz="4" w:space="0" w:color="auto"/>
              <w:right w:val="single" w:sz="4" w:space="0" w:color="auto"/>
            </w:tcBorders>
          </w:tcPr>
          <w:p w14:paraId="3A30248F" w14:textId="77777777" w:rsidR="00D36D8D" w:rsidRPr="00D06D3C" w:rsidRDefault="00D36D8D" w:rsidP="00D50920">
            <w:pPr>
              <w:pStyle w:val="TAL"/>
              <w:rPr>
                <w:lang w:eastAsia="ja-JP"/>
              </w:rPr>
            </w:pPr>
            <w:r w:rsidRPr="00D06D3C">
              <w:rPr>
                <w:lang w:eastAsia="ja-JP"/>
              </w:rPr>
              <w:t>Admitted split SRBs</w:t>
            </w:r>
          </w:p>
        </w:tc>
        <w:tc>
          <w:tcPr>
            <w:tcW w:w="1104" w:type="dxa"/>
            <w:tcBorders>
              <w:top w:val="single" w:sz="4" w:space="0" w:color="auto"/>
              <w:left w:val="single" w:sz="4" w:space="0" w:color="auto"/>
              <w:bottom w:val="single" w:sz="4" w:space="0" w:color="auto"/>
              <w:right w:val="single" w:sz="4" w:space="0" w:color="auto"/>
            </w:tcBorders>
          </w:tcPr>
          <w:p w14:paraId="63F75A70" w14:textId="77777777" w:rsidR="00D36D8D" w:rsidRPr="00D06D3C" w:rsidRDefault="00D36D8D" w:rsidP="00D50920">
            <w:pPr>
              <w:pStyle w:val="TAL"/>
              <w:rPr>
                <w:lang w:eastAsia="ja-JP"/>
              </w:rPr>
            </w:pPr>
            <w:r w:rsidRPr="00D06D3C">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23556862" w14:textId="77777777" w:rsidR="00D36D8D" w:rsidRPr="00D06D3C" w:rsidRDefault="00D36D8D" w:rsidP="00D50920">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1E924E72" w14:textId="77777777" w:rsidR="00D36D8D" w:rsidRPr="00D06D3C" w:rsidRDefault="00D36D8D" w:rsidP="00D50920">
            <w:pPr>
              <w:pStyle w:val="TAL"/>
              <w:rPr>
                <w:snapToGrid w:val="0"/>
                <w:lang w:eastAsia="ja-JP"/>
              </w:rPr>
            </w:pPr>
            <w:r w:rsidRPr="00D06D3C">
              <w:rPr>
                <w:snapToGrid w:val="0"/>
                <w:lang w:eastAsia="ja-JP"/>
              </w:rPr>
              <w:t>ENUMERATED (srb1, srb2, srb1&amp;2, ...)</w:t>
            </w:r>
          </w:p>
        </w:tc>
        <w:tc>
          <w:tcPr>
            <w:tcW w:w="1984" w:type="dxa"/>
            <w:tcBorders>
              <w:top w:val="single" w:sz="4" w:space="0" w:color="auto"/>
              <w:left w:val="single" w:sz="4" w:space="0" w:color="auto"/>
              <w:bottom w:val="single" w:sz="4" w:space="0" w:color="auto"/>
              <w:right w:val="single" w:sz="4" w:space="0" w:color="auto"/>
            </w:tcBorders>
          </w:tcPr>
          <w:p w14:paraId="6DD832E5" w14:textId="77777777" w:rsidR="00D36D8D" w:rsidRPr="00D06D3C" w:rsidRDefault="00D36D8D" w:rsidP="00D50920">
            <w:pPr>
              <w:pStyle w:val="TAL"/>
              <w:rPr>
                <w:lang w:eastAsia="ja-JP"/>
              </w:rPr>
            </w:pPr>
            <w:r w:rsidRPr="00D06D3C">
              <w:rPr>
                <w:lang w:eastAsia="ja-JP"/>
              </w:rPr>
              <w:t>Indicates admitted SRBs</w:t>
            </w:r>
          </w:p>
        </w:tc>
        <w:tc>
          <w:tcPr>
            <w:tcW w:w="1134" w:type="dxa"/>
            <w:tcBorders>
              <w:top w:val="single" w:sz="4" w:space="0" w:color="auto"/>
              <w:left w:val="single" w:sz="4" w:space="0" w:color="auto"/>
              <w:bottom w:val="single" w:sz="4" w:space="0" w:color="auto"/>
              <w:right w:val="single" w:sz="4" w:space="0" w:color="auto"/>
            </w:tcBorders>
          </w:tcPr>
          <w:p w14:paraId="1A255FF9" w14:textId="77777777" w:rsidR="00D36D8D" w:rsidRPr="00D06D3C" w:rsidRDefault="00D36D8D" w:rsidP="00D50920">
            <w:pPr>
              <w:pStyle w:val="TAC"/>
            </w:pPr>
            <w:r w:rsidRPr="00D06D3C">
              <w:t>YES</w:t>
            </w:r>
          </w:p>
        </w:tc>
        <w:tc>
          <w:tcPr>
            <w:tcW w:w="1103" w:type="dxa"/>
            <w:tcBorders>
              <w:top w:val="single" w:sz="4" w:space="0" w:color="auto"/>
              <w:left w:val="single" w:sz="4" w:space="0" w:color="auto"/>
              <w:bottom w:val="single" w:sz="4" w:space="0" w:color="auto"/>
              <w:right w:val="single" w:sz="4" w:space="0" w:color="auto"/>
            </w:tcBorders>
          </w:tcPr>
          <w:p w14:paraId="26DF92C6" w14:textId="77777777" w:rsidR="00D36D8D" w:rsidRPr="00D06D3C" w:rsidRDefault="00D36D8D" w:rsidP="00D50920">
            <w:pPr>
              <w:pStyle w:val="TAC"/>
              <w:rPr>
                <w:lang w:eastAsia="ja-JP"/>
              </w:rPr>
            </w:pPr>
            <w:r w:rsidRPr="00D06D3C">
              <w:rPr>
                <w:lang w:eastAsia="ja-JP"/>
              </w:rPr>
              <w:t>ignore</w:t>
            </w:r>
          </w:p>
        </w:tc>
      </w:tr>
      <w:tr w:rsidR="00D36D8D" w:rsidRPr="00D06D3C" w14:paraId="398E527E" w14:textId="77777777" w:rsidTr="00D50920">
        <w:tc>
          <w:tcPr>
            <w:tcW w:w="2578" w:type="dxa"/>
            <w:tcBorders>
              <w:top w:val="single" w:sz="4" w:space="0" w:color="auto"/>
              <w:left w:val="single" w:sz="4" w:space="0" w:color="auto"/>
              <w:bottom w:val="single" w:sz="4" w:space="0" w:color="auto"/>
              <w:right w:val="single" w:sz="4" w:space="0" w:color="auto"/>
            </w:tcBorders>
          </w:tcPr>
          <w:p w14:paraId="48BA4C40" w14:textId="77777777" w:rsidR="00D36D8D" w:rsidRPr="00D06D3C" w:rsidRDefault="00D36D8D" w:rsidP="00D50920">
            <w:pPr>
              <w:pStyle w:val="TAL"/>
              <w:rPr>
                <w:lang w:eastAsia="ja-JP"/>
              </w:rPr>
            </w:pPr>
            <w:r w:rsidRPr="00D06D3C">
              <w:rPr>
                <w:lang w:eastAsia="ja-JP"/>
              </w:rPr>
              <w:t>Admitted split SRBs release</w:t>
            </w:r>
          </w:p>
        </w:tc>
        <w:tc>
          <w:tcPr>
            <w:tcW w:w="1104" w:type="dxa"/>
            <w:tcBorders>
              <w:top w:val="single" w:sz="4" w:space="0" w:color="auto"/>
              <w:left w:val="single" w:sz="4" w:space="0" w:color="auto"/>
              <w:bottom w:val="single" w:sz="4" w:space="0" w:color="auto"/>
              <w:right w:val="single" w:sz="4" w:space="0" w:color="auto"/>
            </w:tcBorders>
          </w:tcPr>
          <w:p w14:paraId="2E0C164E" w14:textId="77777777" w:rsidR="00D36D8D" w:rsidRPr="00D06D3C" w:rsidRDefault="00D36D8D" w:rsidP="00D50920">
            <w:pPr>
              <w:pStyle w:val="TAL"/>
              <w:rPr>
                <w:lang w:eastAsia="ja-JP"/>
              </w:rPr>
            </w:pPr>
            <w:r w:rsidRPr="00D06D3C">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20C08D1F" w14:textId="77777777" w:rsidR="00D36D8D" w:rsidRPr="00D06D3C" w:rsidRDefault="00D36D8D" w:rsidP="00D50920">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15F2AF7D" w14:textId="77777777" w:rsidR="00D36D8D" w:rsidRPr="00D06D3C" w:rsidRDefault="00D36D8D" w:rsidP="00D50920">
            <w:pPr>
              <w:pStyle w:val="TAL"/>
              <w:rPr>
                <w:snapToGrid w:val="0"/>
                <w:lang w:eastAsia="ja-JP"/>
              </w:rPr>
            </w:pPr>
            <w:r w:rsidRPr="00D06D3C">
              <w:rPr>
                <w:snapToGrid w:val="0"/>
                <w:lang w:eastAsia="ja-JP"/>
              </w:rPr>
              <w:t>ENUMERATED (srb1, srb2, srb1&amp;2, ...)</w:t>
            </w:r>
          </w:p>
        </w:tc>
        <w:tc>
          <w:tcPr>
            <w:tcW w:w="1984" w:type="dxa"/>
            <w:tcBorders>
              <w:top w:val="single" w:sz="4" w:space="0" w:color="auto"/>
              <w:left w:val="single" w:sz="4" w:space="0" w:color="auto"/>
              <w:bottom w:val="single" w:sz="4" w:space="0" w:color="auto"/>
              <w:right w:val="single" w:sz="4" w:space="0" w:color="auto"/>
            </w:tcBorders>
          </w:tcPr>
          <w:p w14:paraId="1A42FDFE" w14:textId="77777777" w:rsidR="00D36D8D" w:rsidRPr="00D06D3C" w:rsidRDefault="00D36D8D" w:rsidP="00D50920">
            <w:pPr>
              <w:pStyle w:val="TAL"/>
              <w:rPr>
                <w:lang w:eastAsia="ja-JP"/>
              </w:rPr>
            </w:pPr>
            <w:r w:rsidRPr="00D06D3C">
              <w:rPr>
                <w:lang w:eastAsia="ja-JP"/>
              </w:rPr>
              <w:t>Indicates admitted SRBs release</w:t>
            </w:r>
          </w:p>
        </w:tc>
        <w:tc>
          <w:tcPr>
            <w:tcW w:w="1134" w:type="dxa"/>
            <w:tcBorders>
              <w:top w:val="single" w:sz="4" w:space="0" w:color="auto"/>
              <w:left w:val="single" w:sz="4" w:space="0" w:color="auto"/>
              <w:bottom w:val="single" w:sz="4" w:space="0" w:color="auto"/>
              <w:right w:val="single" w:sz="4" w:space="0" w:color="auto"/>
            </w:tcBorders>
          </w:tcPr>
          <w:p w14:paraId="1716B9DD" w14:textId="77777777" w:rsidR="00D36D8D" w:rsidRPr="00D06D3C" w:rsidRDefault="00D36D8D" w:rsidP="00D50920">
            <w:pPr>
              <w:pStyle w:val="TAC"/>
            </w:pPr>
            <w:r w:rsidRPr="00D06D3C">
              <w:t>YES</w:t>
            </w:r>
          </w:p>
        </w:tc>
        <w:tc>
          <w:tcPr>
            <w:tcW w:w="1103" w:type="dxa"/>
            <w:tcBorders>
              <w:top w:val="single" w:sz="4" w:space="0" w:color="auto"/>
              <w:left w:val="single" w:sz="4" w:space="0" w:color="auto"/>
              <w:bottom w:val="single" w:sz="4" w:space="0" w:color="auto"/>
              <w:right w:val="single" w:sz="4" w:space="0" w:color="auto"/>
            </w:tcBorders>
          </w:tcPr>
          <w:p w14:paraId="5DE51CCA" w14:textId="77777777" w:rsidR="00D36D8D" w:rsidRPr="00D06D3C" w:rsidRDefault="00D36D8D" w:rsidP="00D50920">
            <w:pPr>
              <w:pStyle w:val="TAC"/>
              <w:rPr>
                <w:lang w:eastAsia="ja-JP"/>
              </w:rPr>
            </w:pPr>
            <w:r w:rsidRPr="00D06D3C">
              <w:rPr>
                <w:lang w:eastAsia="ja-JP"/>
              </w:rPr>
              <w:t>ignore</w:t>
            </w:r>
          </w:p>
        </w:tc>
      </w:tr>
      <w:tr w:rsidR="00D36D8D" w:rsidRPr="00D06D3C" w14:paraId="79043DA8" w14:textId="77777777" w:rsidTr="00D50920">
        <w:tc>
          <w:tcPr>
            <w:tcW w:w="2578" w:type="dxa"/>
            <w:tcBorders>
              <w:top w:val="single" w:sz="4" w:space="0" w:color="auto"/>
              <w:left w:val="single" w:sz="4" w:space="0" w:color="auto"/>
              <w:bottom w:val="single" w:sz="4" w:space="0" w:color="auto"/>
              <w:right w:val="single" w:sz="4" w:space="0" w:color="auto"/>
            </w:tcBorders>
          </w:tcPr>
          <w:p w14:paraId="23FF6ED6" w14:textId="77777777" w:rsidR="00D36D8D" w:rsidRPr="00D06D3C" w:rsidRDefault="00D36D8D" w:rsidP="00D50920">
            <w:pPr>
              <w:pStyle w:val="TAL"/>
              <w:rPr>
                <w:lang w:eastAsia="ja-JP"/>
              </w:rPr>
            </w:pPr>
            <w:r w:rsidRPr="00D06D3C">
              <w:rPr>
                <w:lang w:eastAsia="ja-JP"/>
              </w:rPr>
              <w:t>RRC config indication</w:t>
            </w:r>
          </w:p>
        </w:tc>
        <w:tc>
          <w:tcPr>
            <w:tcW w:w="1104" w:type="dxa"/>
            <w:tcBorders>
              <w:top w:val="single" w:sz="4" w:space="0" w:color="auto"/>
              <w:left w:val="single" w:sz="4" w:space="0" w:color="auto"/>
              <w:bottom w:val="single" w:sz="4" w:space="0" w:color="auto"/>
              <w:right w:val="single" w:sz="4" w:space="0" w:color="auto"/>
            </w:tcBorders>
          </w:tcPr>
          <w:p w14:paraId="194BD106" w14:textId="77777777" w:rsidR="00D36D8D" w:rsidRPr="00D06D3C" w:rsidRDefault="00D36D8D" w:rsidP="00D50920">
            <w:pPr>
              <w:pStyle w:val="TAL"/>
              <w:rPr>
                <w:lang w:eastAsia="ja-JP"/>
              </w:rPr>
            </w:pPr>
            <w:r w:rsidRPr="00D06D3C">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0C9E9F63" w14:textId="77777777" w:rsidR="00D36D8D" w:rsidRPr="00D06D3C" w:rsidRDefault="00D36D8D" w:rsidP="00D50920">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3C554207" w14:textId="77777777" w:rsidR="00D36D8D" w:rsidRPr="00D06D3C" w:rsidRDefault="00D36D8D" w:rsidP="00D50920">
            <w:pPr>
              <w:pStyle w:val="TAL"/>
              <w:rPr>
                <w:snapToGrid w:val="0"/>
                <w:lang w:eastAsia="ja-JP"/>
              </w:rPr>
            </w:pPr>
            <w:r w:rsidRPr="00D06D3C">
              <w:rPr>
                <w:snapToGrid w:val="0"/>
                <w:lang w:eastAsia="ja-JP"/>
              </w:rPr>
              <w:t>9.2.132</w:t>
            </w:r>
          </w:p>
        </w:tc>
        <w:tc>
          <w:tcPr>
            <w:tcW w:w="1984" w:type="dxa"/>
            <w:tcBorders>
              <w:top w:val="single" w:sz="4" w:space="0" w:color="auto"/>
              <w:left w:val="single" w:sz="4" w:space="0" w:color="auto"/>
              <w:bottom w:val="single" w:sz="4" w:space="0" w:color="auto"/>
              <w:right w:val="single" w:sz="4" w:space="0" w:color="auto"/>
            </w:tcBorders>
          </w:tcPr>
          <w:p w14:paraId="2DD2CEB3" w14:textId="77777777" w:rsidR="00D36D8D" w:rsidRPr="00D06D3C" w:rsidRDefault="00D36D8D" w:rsidP="00D50920">
            <w:pPr>
              <w:pStyle w:val="TAL"/>
              <w:rPr>
                <w:lang w:eastAsia="ja-JP"/>
              </w:rPr>
            </w:pPr>
            <w:r w:rsidRPr="00D06D3C">
              <w:rPr>
                <w:lang w:eastAsia="ja-JP"/>
              </w:rPr>
              <w:t xml:space="preserve">Indicates the type of RRC configuration used at the </w:t>
            </w:r>
            <w:proofErr w:type="spellStart"/>
            <w:r w:rsidRPr="00D06D3C">
              <w:rPr>
                <w:lang w:eastAsia="ja-JP"/>
              </w:rPr>
              <w:t>en</w:t>
            </w:r>
            <w:proofErr w:type="spellEnd"/>
            <w:r w:rsidRPr="00D06D3C">
              <w:rPr>
                <w:lang w:eastAsia="ja-JP"/>
              </w:rPr>
              <w:t>-gNB.</w:t>
            </w:r>
          </w:p>
        </w:tc>
        <w:tc>
          <w:tcPr>
            <w:tcW w:w="1134" w:type="dxa"/>
            <w:tcBorders>
              <w:top w:val="single" w:sz="4" w:space="0" w:color="auto"/>
              <w:left w:val="single" w:sz="4" w:space="0" w:color="auto"/>
              <w:bottom w:val="single" w:sz="4" w:space="0" w:color="auto"/>
              <w:right w:val="single" w:sz="4" w:space="0" w:color="auto"/>
            </w:tcBorders>
          </w:tcPr>
          <w:p w14:paraId="0B507FCC" w14:textId="77777777" w:rsidR="00D36D8D" w:rsidRPr="00D06D3C" w:rsidRDefault="00D36D8D" w:rsidP="00D50920">
            <w:pPr>
              <w:pStyle w:val="TAC"/>
            </w:pPr>
            <w:r w:rsidRPr="00D06D3C">
              <w:t>YES</w:t>
            </w:r>
          </w:p>
        </w:tc>
        <w:tc>
          <w:tcPr>
            <w:tcW w:w="1103" w:type="dxa"/>
            <w:tcBorders>
              <w:top w:val="single" w:sz="4" w:space="0" w:color="auto"/>
              <w:left w:val="single" w:sz="4" w:space="0" w:color="auto"/>
              <w:bottom w:val="single" w:sz="4" w:space="0" w:color="auto"/>
              <w:right w:val="single" w:sz="4" w:space="0" w:color="auto"/>
            </w:tcBorders>
          </w:tcPr>
          <w:p w14:paraId="2A4375A0" w14:textId="77777777" w:rsidR="00D36D8D" w:rsidRPr="00D06D3C" w:rsidRDefault="00D36D8D" w:rsidP="00D50920">
            <w:pPr>
              <w:pStyle w:val="TAC"/>
              <w:rPr>
                <w:lang w:eastAsia="ja-JP"/>
              </w:rPr>
            </w:pPr>
            <w:r w:rsidRPr="00D06D3C">
              <w:rPr>
                <w:lang w:eastAsia="ja-JP"/>
              </w:rPr>
              <w:t>reject</w:t>
            </w:r>
          </w:p>
        </w:tc>
      </w:tr>
      <w:tr w:rsidR="00D36D8D" w:rsidRPr="00D06D3C" w14:paraId="068D30F3" w14:textId="77777777" w:rsidTr="00D50920">
        <w:tc>
          <w:tcPr>
            <w:tcW w:w="2578" w:type="dxa"/>
            <w:tcBorders>
              <w:top w:val="single" w:sz="4" w:space="0" w:color="auto"/>
              <w:left w:val="single" w:sz="4" w:space="0" w:color="auto"/>
              <w:bottom w:val="single" w:sz="4" w:space="0" w:color="auto"/>
              <w:right w:val="single" w:sz="4" w:space="0" w:color="auto"/>
            </w:tcBorders>
          </w:tcPr>
          <w:p w14:paraId="32BE61A0" w14:textId="77777777" w:rsidR="00D36D8D" w:rsidRPr="00D06D3C" w:rsidRDefault="00D36D8D" w:rsidP="00D50920">
            <w:pPr>
              <w:pStyle w:val="TAL"/>
              <w:rPr>
                <w:lang w:eastAsia="ja-JP"/>
              </w:rPr>
            </w:pPr>
            <w:r w:rsidRPr="00D06D3C">
              <w:rPr>
                <w:lang w:eastAsia="ja-JP"/>
              </w:rPr>
              <w:t>Location Information</w:t>
            </w:r>
            <w:r w:rsidRPr="00D06D3C">
              <w:t xml:space="preserve"> </w:t>
            </w:r>
            <w:r w:rsidRPr="00D06D3C">
              <w:rPr>
                <w:lang w:eastAsia="ja-JP"/>
              </w:rPr>
              <w:t xml:space="preserve">at </w:t>
            </w:r>
            <w:proofErr w:type="spellStart"/>
            <w:r w:rsidRPr="00D06D3C">
              <w:rPr>
                <w:lang w:eastAsia="ja-JP"/>
              </w:rPr>
              <w:t>SgNB</w:t>
            </w:r>
            <w:proofErr w:type="spellEnd"/>
          </w:p>
        </w:tc>
        <w:tc>
          <w:tcPr>
            <w:tcW w:w="1104" w:type="dxa"/>
            <w:tcBorders>
              <w:top w:val="single" w:sz="4" w:space="0" w:color="auto"/>
              <w:left w:val="single" w:sz="4" w:space="0" w:color="auto"/>
              <w:bottom w:val="single" w:sz="4" w:space="0" w:color="auto"/>
              <w:right w:val="single" w:sz="4" w:space="0" w:color="auto"/>
            </w:tcBorders>
          </w:tcPr>
          <w:p w14:paraId="4CB3F9E3" w14:textId="77777777" w:rsidR="00D36D8D" w:rsidRPr="00D06D3C" w:rsidRDefault="00D36D8D" w:rsidP="00D50920">
            <w:pPr>
              <w:pStyle w:val="TAL"/>
              <w:rPr>
                <w:lang w:eastAsia="ja-JP"/>
              </w:rPr>
            </w:pPr>
            <w:r w:rsidRPr="00D06D3C">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2F864D3C" w14:textId="77777777" w:rsidR="00D36D8D" w:rsidRPr="00D06D3C" w:rsidRDefault="00D36D8D" w:rsidP="00D50920">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4E4DD37C" w14:textId="77777777" w:rsidR="00D36D8D" w:rsidRPr="00D06D3C" w:rsidRDefault="00D36D8D" w:rsidP="00D50920">
            <w:pPr>
              <w:pStyle w:val="TAL"/>
              <w:rPr>
                <w:snapToGrid w:val="0"/>
                <w:lang w:eastAsia="ja-JP"/>
              </w:rPr>
            </w:pPr>
            <w:r w:rsidRPr="00D06D3C">
              <w:rPr>
                <w:snapToGrid w:val="0"/>
                <w:lang w:eastAsia="ja-JP"/>
              </w:rPr>
              <w:t>9.2.142</w:t>
            </w:r>
          </w:p>
        </w:tc>
        <w:tc>
          <w:tcPr>
            <w:tcW w:w="1984" w:type="dxa"/>
            <w:tcBorders>
              <w:top w:val="single" w:sz="4" w:space="0" w:color="auto"/>
              <w:left w:val="single" w:sz="4" w:space="0" w:color="auto"/>
              <w:bottom w:val="single" w:sz="4" w:space="0" w:color="auto"/>
              <w:right w:val="single" w:sz="4" w:space="0" w:color="auto"/>
            </w:tcBorders>
          </w:tcPr>
          <w:p w14:paraId="1AB709FA" w14:textId="77777777" w:rsidR="00D36D8D" w:rsidRPr="00D06D3C" w:rsidRDefault="00D36D8D" w:rsidP="00D50920">
            <w:pPr>
              <w:pStyle w:val="TAL"/>
              <w:rPr>
                <w:lang w:eastAsia="ja-JP"/>
              </w:rPr>
            </w:pPr>
            <w:r w:rsidRPr="00D06D3C">
              <w:rPr>
                <w:lang w:eastAsia="ja-JP"/>
              </w:rPr>
              <w:t>Contains information to support localisation of the UE</w:t>
            </w:r>
          </w:p>
        </w:tc>
        <w:tc>
          <w:tcPr>
            <w:tcW w:w="1134" w:type="dxa"/>
            <w:tcBorders>
              <w:top w:val="single" w:sz="4" w:space="0" w:color="auto"/>
              <w:left w:val="single" w:sz="4" w:space="0" w:color="auto"/>
              <w:bottom w:val="single" w:sz="4" w:space="0" w:color="auto"/>
              <w:right w:val="single" w:sz="4" w:space="0" w:color="auto"/>
            </w:tcBorders>
          </w:tcPr>
          <w:p w14:paraId="7B066BB2" w14:textId="77777777" w:rsidR="00D36D8D" w:rsidRPr="00D06D3C" w:rsidRDefault="00D36D8D" w:rsidP="00D50920">
            <w:pPr>
              <w:pStyle w:val="TAC"/>
            </w:pPr>
            <w:r w:rsidRPr="00D06D3C">
              <w:t>YES</w:t>
            </w:r>
          </w:p>
        </w:tc>
        <w:tc>
          <w:tcPr>
            <w:tcW w:w="1103" w:type="dxa"/>
            <w:tcBorders>
              <w:top w:val="single" w:sz="4" w:space="0" w:color="auto"/>
              <w:left w:val="single" w:sz="4" w:space="0" w:color="auto"/>
              <w:bottom w:val="single" w:sz="4" w:space="0" w:color="auto"/>
              <w:right w:val="single" w:sz="4" w:space="0" w:color="auto"/>
            </w:tcBorders>
          </w:tcPr>
          <w:p w14:paraId="405E8E7D" w14:textId="77777777" w:rsidR="00D36D8D" w:rsidRPr="00D06D3C" w:rsidRDefault="00D36D8D" w:rsidP="00D50920">
            <w:pPr>
              <w:pStyle w:val="TAC"/>
              <w:rPr>
                <w:lang w:eastAsia="ja-JP"/>
              </w:rPr>
            </w:pPr>
            <w:r w:rsidRPr="00D06D3C">
              <w:rPr>
                <w:lang w:eastAsia="ja-JP"/>
              </w:rPr>
              <w:t>ignore</w:t>
            </w:r>
          </w:p>
        </w:tc>
      </w:tr>
      <w:tr w:rsidR="00D36D8D" w:rsidRPr="00D06D3C" w14:paraId="7D2C4ABB" w14:textId="77777777" w:rsidTr="00D50920">
        <w:tc>
          <w:tcPr>
            <w:tcW w:w="2578" w:type="dxa"/>
            <w:tcBorders>
              <w:top w:val="single" w:sz="4" w:space="0" w:color="auto"/>
              <w:left w:val="single" w:sz="4" w:space="0" w:color="auto"/>
              <w:bottom w:val="single" w:sz="4" w:space="0" w:color="auto"/>
              <w:right w:val="single" w:sz="4" w:space="0" w:color="auto"/>
            </w:tcBorders>
          </w:tcPr>
          <w:p w14:paraId="719B7E17" w14:textId="77777777" w:rsidR="00D36D8D" w:rsidRPr="00D06D3C" w:rsidRDefault="00D36D8D" w:rsidP="00D50920">
            <w:pPr>
              <w:pStyle w:val="TAL"/>
              <w:rPr>
                <w:lang w:eastAsia="ja-JP"/>
              </w:rPr>
            </w:pPr>
            <w:r w:rsidRPr="00D06D3C">
              <w:rPr>
                <w:lang w:eastAsia="ja-JP"/>
              </w:rPr>
              <w:t>Available fast MCG recovery via SRB3</w:t>
            </w:r>
          </w:p>
        </w:tc>
        <w:tc>
          <w:tcPr>
            <w:tcW w:w="1104" w:type="dxa"/>
            <w:tcBorders>
              <w:top w:val="single" w:sz="4" w:space="0" w:color="auto"/>
              <w:left w:val="single" w:sz="4" w:space="0" w:color="auto"/>
              <w:bottom w:val="single" w:sz="4" w:space="0" w:color="auto"/>
              <w:right w:val="single" w:sz="4" w:space="0" w:color="auto"/>
            </w:tcBorders>
          </w:tcPr>
          <w:p w14:paraId="754131D0" w14:textId="77777777" w:rsidR="00D36D8D" w:rsidRPr="00D06D3C" w:rsidRDefault="00D36D8D" w:rsidP="00D50920">
            <w:pPr>
              <w:pStyle w:val="TAL"/>
              <w:rPr>
                <w:lang w:eastAsia="ja-JP"/>
              </w:rPr>
            </w:pPr>
            <w:r w:rsidRPr="00D06D3C">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6120E355" w14:textId="77777777" w:rsidR="00D36D8D" w:rsidRPr="00D06D3C" w:rsidRDefault="00D36D8D" w:rsidP="00D50920">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45BE2DF0" w14:textId="77777777" w:rsidR="00D36D8D" w:rsidRPr="00D06D3C" w:rsidRDefault="00D36D8D" w:rsidP="00D50920">
            <w:pPr>
              <w:pStyle w:val="TAL"/>
              <w:rPr>
                <w:snapToGrid w:val="0"/>
                <w:lang w:eastAsia="ja-JP"/>
              </w:rPr>
            </w:pPr>
            <w:r w:rsidRPr="00D06D3C">
              <w:t>ENUMERATED (true, ...)</w:t>
            </w:r>
          </w:p>
        </w:tc>
        <w:tc>
          <w:tcPr>
            <w:tcW w:w="1984" w:type="dxa"/>
            <w:tcBorders>
              <w:top w:val="single" w:sz="4" w:space="0" w:color="auto"/>
              <w:left w:val="single" w:sz="4" w:space="0" w:color="auto"/>
              <w:bottom w:val="single" w:sz="4" w:space="0" w:color="auto"/>
              <w:right w:val="single" w:sz="4" w:space="0" w:color="auto"/>
            </w:tcBorders>
          </w:tcPr>
          <w:p w14:paraId="2BF525E8" w14:textId="77777777" w:rsidR="00D36D8D" w:rsidRPr="00D06D3C" w:rsidRDefault="00D36D8D" w:rsidP="00D50920">
            <w:pPr>
              <w:pStyle w:val="TAL"/>
              <w:rPr>
                <w:lang w:eastAsia="ja-JP"/>
              </w:rPr>
            </w:pPr>
            <w:r w:rsidRPr="00D06D3C">
              <w:rPr>
                <w:szCs w:val="18"/>
                <w:lang w:eastAsia="ja-JP"/>
              </w:rPr>
              <w:t xml:space="preserve">Indicates the fast MCG recovery via SRB3 </w:t>
            </w:r>
            <w:proofErr w:type="spellStart"/>
            <w:r w:rsidRPr="00D06D3C">
              <w:rPr>
                <w:szCs w:val="18"/>
                <w:lang w:eastAsia="ja-JP"/>
              </w:rPr>
              <w:t>isenabled</w:t>
            </w:r>
            <w:proofErr w:type="spellEnd"/>
            <w:r w:rsidRPr="00D06D3C">
              <w:rPr>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76BC0753" w14:textId="77777777" w:rsidR="00D36D8D" w:rsidRPr="00D06D3C" w:rsidRDefault="00D36D8D" w:rsidP="00D50920">
            <w:pPr>
              <w:pStyle w:val="TAC"/>
            </w:pPr>
            <w:r w:rsidRPr="00D06D3C">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2671F763" w14:textId="77777777" w:rsidR="00D36D8D" w:rsidRPr="00D06D3C" w:rsidRDefault="00D36D8D" w:rsidP="00D50920">
            <w:pPr>
              <w:pStyle w:val="TAC"/>
              <w:rPr>
                <w:lang w:eastAsia="ja-JP"/>
              </w:rPr>
            </w:pPr>
            <w:r w:rsidRPr="00D06D3C">
              <w:rPr>
                <w:lang w:eastAsia="ja-JP"/>
              </w:rPr>
              <w:t>ignore</w:t>
            </w:r>
          </w:p>
        </w:tc>
      </w:tr>
      <w:tr w:rsidR="00D36D8D" w:rsidRPr="00D06D3C" w14:paraId="6F8F0ED1" w14:textId="77777777" w:rsidTr="00D50920">
        <w:tc>
          <w:tcPr>
            <w:tcW w:w="2578" w:type="dxa"/>
            <w:tcBorders>
              <w:top w:val="single" w:sz="4" w:space="0" w:color="auto"/>
              <w:left w:val="single" w:sz="4" w:space="0" w:color="auto"/>
              <w:bottom w:val="single" w:sz="4" w:space="0" w:color="auto"/>
              <w:right w:val="single" w:sz="4" w:space="0" w:color="auto"/>
            </w:tcBorders>
          </w:tcPr>
          <w:p w14:paraId="273BE9DC" w14:textId="77777777" w:rsidR="00D36D8D" w:rsidRPr="00D06D3C" w:rsidRDefault="00D36D8D" w:rsidP="00D50920">
            <w:pPr>
              <w:pStyle w:val="TAL"/>
              <w:rPr>
                <w:lang w:eastAsia="ja-JP"/>
              </w:rPr>
            </w:pPr>
            <w:r w:rsidRPr="00D06D3C">
              <w:rPr>
                <w:lang w:eastAsia="ja-JP"/>
              </w:rPr>
              <w:t>Release</w:t>
            </w:r>
            <w:r w:rsidRPr="00D06D3C" w:rsidDel="009407E9">
              <w:rPr>
                <w:lang w:eastAsia="ja-JP"/>
              </w:rPr>
              <w:t xml:space="preserve"> </w:t>
            </w:r>
            <w:r w:rsidRPr="00D06D3C">
              <w:rPr>
                <w:lang w:eastAsia="ja-JP"/>
              </w:rPr>
              <w:t>fast MCG recovery via SRB3</w:t>
            </w:r>
          </w:p>
        </w:tc>
        <w:tc>
          <w:tcPr>
            <w:tcW w:w="1104" w:type="dxa"/>
            <w:tcBorders>
              <w:top w:val="single" w:sz="4" w:space="0" w:color="auto"/>
              <w:left w:val="single" w:sz="4" w:space="0" w:color="auto"/>
              <w:bottom w:val="single" w:sz="4" w:space="0" w:color="auto"/>
              <w:right w:val="single" w:sz="4" w:space="0" w:color="auto"/>
            </w:tcBorders>
          </w:tcPr>
          <w:p w14:paraId="40877590" w14:textId="77777777" w:rsidR="00D36D8D" w:rsidRPr="00D06D3C" w:rsidRDefault="00D36D8D" w:rsidP="00D50920">
            <w:pPr>
              <w:pStyle w:val="TAL"/>
              <w:rPr>
                <w:lang w:eastAsia="ja-JP"/>
              </w:rPr>
            </w:pPr>
            <w:r w:rsidRPr="00D06D3C">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27B5EA95" w14:textId="77777777" w:rsidR="00D36D8D" w:rsidRPr="00D06D3C" w:rsidRDefault="00D36D8D" w:rsidP="00D50920">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08F524BB" w14:textId="77777777" w:rsidR="00D36D8D" w:rsidRPr="00D06D3C" w:rsidRDefault="00D36D8D" w:rsidP="00D50920">
            <w:pPr>
              <w:pStyle w:val="TAL"/>
            </w:pPr>
            <w:r w:rsidRPr="00D06D3C">
              <w:t>ENUMERATED (true, ...)</w:t>
            </w:r>
          </w:p>
        </w:tc>
        <w:tc>
          <w:tcPr>
            <w:tcW w:w="1984" w:type="dxa"/>
            <w:tcBorders>
              <w:top w:val="single" w:sz="4" w:space="0" w:color="auto"/>
              <w:left w:val="single" w:sz="4" w:space="0" w:color="auto"/>
              <w:bottom w:val="single" w:sz="4" w:space="0" w:color="auto"/>
              <w:right w:val="single" w:sz="4" w:space="0" w:color="auto"/>
            </w:tcBorders>
          </w:tcPr>
          <w:p w14:paraId="3F8EE22A" w14:textId="77777777" w:rsidR="00D36D8D" w:rsidRPr="00D06D3C" w:rsidRDefault="00D36D8D" w:rsidP="00D50920">
            <w:pPr>
              <w:pStyle w:val="TAL"/>
              <w:rPr>
                <w:szCs w:val="18"/>
                <w:lang w:eastAsia="ja-JP"/>
              </w:rPr>
            </w:pPr>
            <w:r w:rsidRPr="00D06D3C">
              <w:rPr>
                <w:szCs w:val="18"/>
                <w:lang w:eastAsia="ja-JP"/>
              </w:rPr>
              <w:t>Indicates the fast MCG recovery via SRB3 is released.</w:t>
            </w:r>
          </w:p>
        </w:tc>
        <w:tc>
          <w:tcPr>
            <w:tcW w:w="1134" w:type="dxa"/>
            <w:tcBorders>
              <w:top w:val="single" w:sz="4" w:space="0" w:color="auto"/>
              <w:left w:val="single" w:sz="4" w:space="0" w:color="auto"/>
              <w:bottom w:val="single" w:sz="4" w:space="0" w:color="auto"/>
              <w:right w:val="single" w:sz="4" w:space="0" w:color="auto"/>
            </w:tcBorders>
          </w:tcPr>
          <w:p w14:paraId="678742FE" w14:textId="77777777" w:rsidR="00D36D8D" w:rsidRPr="00D06D3C" w:rsidRDefault="00D36D8D" w:rsidP="00D50920">
            <w:pPr>
              <w:pStyle w:val="TAC"/>
              <w:rPr>
                <w:lang w:eastAsia="ja-JP"/>
              </w:rPr>
            </w:pPr>
            <w:r w:rsidRPr="00D06D3C">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4B21ED07" w14:textId="77777777" w:rsidR="00D36D8D" w:rsidRPr="00D06D3C" w:rsidRDefault="00D36D8D" w:rsidP="00D50920">
            <w:pPr>
              <w:pStyle w:val="TAC"/>
              <w:rPr>
                <w:lang w:eastAsia="ja-JP"/>
              </w:rPr>
            </w:pPr>
            <w:r w:rsidRPr="00D06D3C">
              <w:rPr>
                <w:lang w:eastAsia="ja-JP"/>
              </w:rPr>
              <w:t>ignore</w:t>
            </w:r>
          </w:p>
        </w:tc>
      </w:tr>
      <w:tr w:rsidR="00D36D8D" w:rsidRPr="00D06D3C" w14:paraId="03934B9E" w14:textId="77777777" w:rsidTr="00D50920">
        <w:tc>
          <w:tcPr>
            <w:tcW w:w="2578" w:type="dxa"/>
            <w:tcBorders>
              <w:top w:val="single" w:sz="4" w:space="0" w:color="auto"/>
              <w:left w:val="single" w:sz="4" w:space="0" w:color="auto"/>
              <w:bottom w:val="single" w:sz="4" w:space="0" w:color="auto"/>
              <w:right w:val="single" w:sz="4" w:space="0" w:color="auto"/>
            </w:tcBorders>
          </w:tcPr>
          <w:p w14:paraId="5E3849A1" w14:textId="77777777" w:rsidR="00D36D8D" w:rsidRPr="00D06D3C" w:rsidRDefault="00D36D8D" w:rsidP="00D50920">
            <w:pPr>
              <w:pStyle w:val="TAL"/>
              <w:rPr>
                <w:lang w:eastAsia="ja-JP"/>
              </w:rPr>
            </w:pPr>
            <w:ins w:id="508" w:author="Author" w:date="2021-11-23T13:51:00Z">
              <w:r w:rsidRPr="00D06D3C">
                <w:rPr>
                  <w:rFonts w:hint="eastAsia"/>
                  <w:lang w:eastAsia="ja-JP"/>
                </w:rPr>
                <w:t>S</w:t>
              </w:r>
              <w:r>
                <w:rPr>
                  <w:rFonts w:hint="eastAsia"/>
                  <w:lang w:val="en-US" w:eastAsia="zh-CN"/>
                </w:rPr>
                <w:t>CG</w:t>
              </w:r>
              <w:r w:rsidRPr="00D06D3C">
                <w:rPr>
                  <w:rFonts w:hint="eastAsia"/>
                  <w:lang w:eastAsia="ja-JP"/>
                </w:rPr>
                <w:t xml:space="preserve"> UE History Information</w:t>
              </w:r>
            </w:ins>
          </w:p>
        </w:tc>
        <w:tc>
          <w:tcPr>
            <w:tcW w:w="1104" w:type="dxa"/>
            <w:tcBorders>
              <w:top w:val="single" w:sz="4" w:space="0" w:color="auto"/>
              <w:left w:val="single" w:sz="4" w:space="0" w:color="auto"/>
              <w:bottom w:val="single" w:sz="4" w:space="0" w:color="auto"/>
              <w:right w:val="single" w:sz="4" w:space="0" w:color="auto"/>
            </w:tcBorders>
          </w:tcPr>
          <w:p w14:paraId="306DA04C" w14:textId="77777777" w:rsidR="00D36D8D" w:rsidRPr="00D06D3C" w:rsidRDefault="00D36D8D" w:rsidP="00D50920">
            <w:pPr>
              <w:pStyle w:val="TAL"/>
              <w:rPr>
                <w:lang w:eastAsia="ja-JP"/>
              </w:rPr>
            </w:pPr>
            <w:ins w:id="509" w:author="Author" w:date="2021-11-23T13:51:00Z">
              <w:r w:rsidRPr="00D06D3C">
                <w:rPr>
                  <w:lang w:eastAsia="ja-JP"/>
                </w:rPr>
                <w:t>O</w:t>
              </w:r>
            </w:ins>
          </w:p>
        </w:tc>
        <w:tc>
          <w:tcPr>
            <w:tcW w:w="1164" w:type="dxa"/>
            <w:tcBorders>
              <w:top w:val="single" w:sz="4" w:space="0" w:color="auto"/>
              <w:left w:val="single" w:sz="4" w:space="0" w:color="auto"/>
              <w:bottom w:val="single" w:sz="4" w:space="0" w:color="auto"/>
              <w:right w:val="single" w:sz="4" w:space="0" w:color="auto"/>
            </w:tcBorders>
          </w:tcPr>
          <w:p w14:paraId="78AB5248" w14:textId="77777777" w:rsidR="00D36D8D" w:rsidRPr="00D06D3C" w:rsidRDefault="00D36D8D" w:rsidP="00D50920">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5F8089B8" w14:textId="77777777" w:rsidR="00D36D8D" w:rsidRPr="00D06D3C" w:rsidRDefault="00D36D8D" w:rsidP="00D50920">
            <w:pPr>
              <w:pStyle w:val="TAL"/>
            </w:pPr>
            <w:ins w:id="510" w:author="Author" w:date="2021-11-23T13:51:00Z">
              <w:r w:rsidRPr="00D06D3C">
                <w:t>9.</w:t>
              </w:r>
              <w:proofErr w:type="gramStart"/>
              <w:r w:rsidRPr="00D06D3C">
                <w:t>2.Y</w:t>
              </w:r>
            </w:ins>
            <w:proofErr w:type="gramEnd"/>
          </w:p>
        </w:tc>
        <w:tc>
          <w:tcPr>
            <w:tcW w:w="1984" w:type="dxa"/>
            <w:tcBorders>
              <w:top w:val="single" w:sz="4" w:space="0" w:color="auto"/>
              <w:left w:val="single" w:sz="4" w:space="0" w:color="auto"/>
              <w:bottom w:val="single" w:sz="4" w:space="0" w:color="auto"/>
              <w:right w:val="single" w:sz="4" w:space="0" w:color="auto"/>
            </w:tcBorders>
          </w:tcPr>
          <w:p w14:paraId="61303188" w14:textId="77777777" w:rsidR="00D36D8D" w:rsidRPr="00D06D3C" w:rsidRDefault="00D36D8D" w:rsidP="00D50920">
            <w:pPr>
              <w:pStyle w:val="TAL"/>
              <w:rPr>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10E91882" w14:textId="77777777" w:rsidR="00D36D8D" w:rsidRPr="00D06D3C" w:rsidRDefault="00D36D8D" w:rsidP="00D50920">
            <w:pPr>
              <w:pStyle w:val="TAC"/>
              <w:rPr>
                <w:lang w:eastAsia="ja-JP"/>
              </w:rPr>
            </w:pPr>
            <w:ins w:id="511" w:author="Author" w:date="2021-11-23T13:51:00Z">
              <w:r w:rsidRPr="00D06D3C">
                <w:rPr>
                  <w:lang w:eastAsia="ja-JP"/>
                </w:rPr>
                <w:t>YES</w:t>
              </w:r>
            </w:ins>
          </w:p>
        </w:tc>
        <w:tc>
          <w:tcPr>
            <w:tcW w:w="1103" w:type="dxa"/>
            <w:tcBorders>
              <w:top w:val="single" w:sz="4" w:space="0" w:color="auto"/>
              <w:left w:val="single" w:sz="4" w:space="0" w:color="auto"/>
              <w:bottom w:val="single" w:sz="4" w:space="0" w:color="auto"/>
              <w:right w:val="single" w:sz="4" w:space="0" w:color="auto"/>
            </w:tcBorders>
          </w:tcPr>
          <w:p w14:paraId="595DEE7E" w14:textId="77777777" w:rsidR="00D36D8D" w:rsidRPr="00D06D3C" w:rsidRDefault="00D36D8D" w:rsidP="00D50920">
            <w:pPr>
              <w:pStyle w:val="TAC"/>
              <w:rPr>
                <w:lang w:eastAsia="ja-JP"/>
              </w:rPr>
            </w:pPr>
            <w:ins w:id="512" w:author="Author" w:date="2021-11-23T13:51:00Z">
              <w:r w:rsidRPr="00D06D3C">
                <w:rPr>
                  <w:lang w:eastAsia="ja-JP"/>
                </w:rPr>
                <w:t>ignore</w:t>
              </w:r>
            </w:ins>
          </w:p>
        </w:tc>
      </w:tr>
      <w:tr w:rsidR="00E66E4C" w:rsidRPr="00D06D3C" w14:paraId="0059E14F" w14:textId="77777777" w:rsidTr="00D50920">
        <w:trPr>
          <w:ins w:id="513" w:author="Nokia" w:date="2022-01-04T12:38:00Z"/>
        </w:trPr>
        <w:tc>
          <w:tcPr>
            <w:tcW w:w="2578" w:type="dxa"/>
            <w:tcBorders>
              <w:top w:val="single" w:sz="4" w:space="0" w:color="auto"/>
              <w:left w:val="single" w:sz="4" w:space="0" w:color="auto"/>
              <w:bottom w:val="single" w:sz="4" w:space="0" w:color="auto"/>
              <w:right w:val="single" w:sz="4" w:space="0" w:color="auto"/>
            </w:tcBorders>
          </w:tcPr>
          <w:p w14:paraId="51C04EE4" w14:textId="0EC455FE" w:rsidR="00E66E4C" w:rsidRPr="00D06D3C" w:rsidRDefault="00E66E4C" w:rsidP="00E66E4C">
            <w:pPr>
              <w:pStyle w:val="TAL"/>
              <w:rPr>
                <w:ins w:id="514" w:author="Nokia" w:date="2022-01-04T12:38:00Z"/>
                <w:lang w:eastAsia="ja-JP"/>
              </w:rPr>
            </w:pPr>
            <w:ins w:id="515" w:author="Nokia" w:date="2022-01-04T12:38:00Z">
              <w:r>
                <w:rPr>
                  <w:bCs/>
                  <w:lang w:eastAsia="zh-CN"/>
                </w:rPr>
                <w:t>SCG MRO Information Response</w:t>
              </w:r>
            </w:ins>
          </w:p>
        </w:tc>
        <w:tc>
          <w:tcPr>
            <w:tcW w:w="1104" w:type="dxa"/>
            <w:tcBorders>
              <w:top w:val="single" w:sz="4" w:space="0" w:color="auto"/>
              <w:left w:val="single" w:sz="4" w:space="0" w:color="auto"/>
              <w:bottom w:val="single" w:sz="4" w:space="0" w:color="auto"/>
              <w:right w:val="single" w:sz="4" w:space="0" w:color="auto"/>
            </w:tcBorders>
          </w:tcPr>
          <w:p w14:paraId="599F618F" w14:textId="1D23B084" w:rsidR="00E66E4C" w:rsidRPr="00D06D3C" w:rsidRDefault="00E66E4C" w:rsidP="00E66E4C">
            <w:pPr>
              <w:pStyle w:val="TAL"/>
              <w:rPr>
                <w:ins w:id="516" w:author="Nokia" w:date="2022-01-04T12:38:00Z"/>
                <w:lang w:eastAsia="ja-JP"/>
              </w:rPr>
            </w:pPr>
            <w:ins w:id="517" w:author="Nokia" w:date="2022-01-04T12:38:00Z">
              <w:r>
                <w:rPr>
                  <w:lang w:eastAsia="zh-CN"/>
                </w:rPr>
                <w:t>O</w:t>
              </w:r>
            </w:ins>
          </w:p>
        </w:tc>
        <w:tc>
          <w:tcPr>
            <w:tcW w:w="1164" w:type="dxa"/>
            <w:tcBorders>
              <w:top w:val="single" w:sz="4" w:space="0" w:color="auto"/>
              <w:left w:val="single" w:sz="4" w:space="0" w:color="auto"/>
              <w:bottom w:val="single" w:sz="4" w:space="0" w:color="auto"/>
              <w:right w:val="single" w:sz="4" w:space="0" w:color="auto"/>
            </w:tcBorders>
          </w:tcPr>
          <w:p w14:paraId="526E97E5" w14:textId="77777777" w:rsidR="00E66E4C" w:rsidRPr="00D06D3C" w:rsidRDefault="00E66E4C" w:rsidP="00E66E4C">
            <w:pPr>
              <w:pStyle w:val="TAL"/>
              <w:rPr>
                <w:ins w:id="518" w:author="Nokia" w:date="2022-01-04T12:38:00Z"/>
                <w:lang w:eastAsia="ja-JP"/>
              </w:rPr>
            </w:pPr>
          </w:p>
        </w:tc>
        <w:tc>
          <w:tcPr>
            <w:tcW w:w="1418" w:type="dxa"/>
            <w:tcBorders>
              <w:top w:val="single" w:sz="4" w:space="0" w:color="auto"/>
              <w:left w:val="single" w:sz="4" w:space="0" w:color="auto"/>
              <w:bottom w:val="single" w:sz="4" w:space="0" w:color="auto"/>
              <w:right w:val="single" w:sz="4" w:space="0" w:color="auto"/>
            </w:tcBorders>
          </w:tcPr>
          <w:p w14:paraId="77C60A13" w14:textId="7D37771D" w:rsidR="00E66E4C" w:rsidRPr="00D06D3C" w:rsidRDefault="00E66E4C" w:rsidP="00E66E4C">
            <w:pPr>
              <w:pStyle w:val="TAL"/>
              <w:rPr>
                <w:ins w:id="519" w:author="Nokia" w:date="2022-01-04T12:38:00Z"/>
              </w:rPr>
            </w:pPr>
            <w:ins w:id="520" w:author="Nokia" w:date="2022-01-04T12:38:00Z">
              <w:r>
                <w:t>ENUMERATED (</w:t>
              </w:r>
              <w:proofErr w:type="spellStart"/>
              <w:r>
                <w:t>PSCell</w:t>
              </w:r>
              <w:proofErr w:type="spellEnd"/>
              <w:r>
                <w:t xml:space="preserve"> Changed, </w:t>
              </w:r>
              <w:proofErr w:type="spellStart"/>
              <w:r>
                <w:t>PSCell</w:t>
              </w:r>
              <w:proofErr w:type="spellEnd"/>
              <w:r>
                <w:t xml:space="preserve"> not changed, ...)</w:t>
              </w:r>
            </w:ins>
          </w:p>
        </w:tc>
        <w:tc>
          <w:tcPr>
            <w:tcW w:w="1984" w:type="dxa"/>
            <w:tcBorders>
              <w:top w:val="single" w:sz="4" w:space="0" w:color="auto"/>
              <w:left w:val="single" w:sz="4" w:space="0" w:color="auto"/>
              <w:bottom w:val="single" w:sz="4" w:space="0" w:color="auto"/>
              <w:right w:val="single" w:sz="4" w:space="0" w:color="auto"/>
            </w:tcBorders>
          </w:tcPr>
          <w:p w14:paraId="037D6B99" w14:textId="77777777" w:rsidR="00E66E4C" w:rsidRPr="00D06D3C" w:rsidRDefault="00E66E4C" w:rsidP="00E66E4C">
            <w:pPr>
              <w:pStyle w:val="TAL"/>
              <w:rPr>
                <w:ins w:id="521" w:author="Nokia" w:date="2022-01-04T12:38:00Z"/>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7D95873F" w14:textId="53E19875" w:rsidR="00E66E4C" w:rsidRPr="00D06D3C" w:rsidRDefault="00E66E4C" w:rsidP="00E66E4C">
            <w:pPr>
              <w:pStyle w:val="TAC"/>
              <w:rPr>
                <w:ins w:id="522" w:author="Nokia" w:date="2022-01-04T12:38:00Z"/>
                <w:lang w:eastAsia="ja-JP"/>
              </w:rPr>
            </w:pPr>
            <w:ins w:id="523" w:author="Nokia" w:date="2022-01-04T12:38:00Z">
              <w:r>
                <w:rPr>
                  <w:lang w:eastAsia="zh-CN"/>
                </w:rPr>
                <w:t>YES</w:t>
              </w:r>
            </w:ins>
          </w:p>
        </w:tc>
        <w:tc>
          <w:tcPr>
            <w:tcW w:w="1103" w:type="dxa"/>
            <w:tcBorders>
              <w:top w:val="single" w:sz="4" w:space="0" w:color="auto"/>
              <w:left w:val="single" w:sz="4" w:space="0" w:color="auto"/>
              <w:bottom w:val="single" w:sz="4" w:space="0" w:color="auto"/>
              <w:right w:val="single" w:sz="4" w:space="0" w:color="auto"/>
            </w:tcBorders>
          </w:tcPr>
          <w:p w14:paraId="6C7284B4" w14:textId="10A2A356" w:rsidR="00E66E4C" w:rsidRPr="00D06D3C" w:rsidRDefault="00E66E4C" w:rsidP="00E66E4C">
            <w:pPr>
              <w:pStyle w:val="TAC"/>
              <w:rPr>
                <w:ins w:id="524" w:author="Nokia" w:date="2022-01-04T12:38:00Z"/>
                <w:lang w:eastAsia="ja-JP"/>
              </w:rPr>
            </w:pPr>
            <w:ins w:id="525" w:author="Nokia" w:date="2022-01-04T12:38:00Z">
              <w:r>
                <w:rPr>
                  <w:lang w:eastAsia="zh-CN"/>
                </w:rPr>
                <w:t>ignore</w:t>
              </w:r>
            </w:ins>
          </w:p>
        </w:tc>
      </w:tr>
    </w:tbl>
    <w:p w14:paraId="44C898D5" w14:textId="77777777" w:rsidR="00D36D8D" w:rsidRPr="00C37D2B" w:rsidRDefault="00D36D8D" w:rsidP="00D36D8D"/>
    <w:tbl>
      <w:tblPr>
        <w:tblpPr w:leftFromText="180" w:rightFromText="180" w:vertAnchor="text" w:horzAnchor="margin"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36D8D" w:rsidRPr="00D06D3C" w14:paraId="7A99E7E9" w14:textId="77777777" w:rsidTr="00D50920">
        <w:tc>
          <w:tcPr>
            <w:tcW w:w="3686" w:type="dxa"/>
          </w:tcPr>
          <w:p w14:paraId="5E9BF234" w14:textId="77777777" w:rsidR="00D36D8D" w:rsidRPr="00D06D3C" w:rsidRDefault="00D36D8D" w:rsidP="00D50920">
            <w:pPr>
              <w:pStyle w:val="TAH"/>
              <w:rPr>
                <w:rFonts w:cs="Arial"/>
                <w:lang w:eastAsia="ja-JP"/>
              </w:rPr>
            </w:pPr>
            <w:r w:rsidRPr="00D06D3C">
              <w:rPr>
                <w:rFonts w:cs="Arial"/>
                <w:lang w:eastAsia="ja-JP"/>
              </w:rPr>
              <w:t>Range bound</w:t>
            </w:r>
          </w:p>
        </w:tc>
        <w:tc>
          <w:tcPr>
            <w:tcW w:w="5670" w:type="dxa"/>
          </w:tcPr>
          <w:p w14:paraId="1FA79207" w14:textId="77777777" w:rsidR="00D36D8D" w:rsidRPr="00D06D3C" w:rsidRDefault="00D36D8D" w:rsidP="00D50920">
            <w:pPr>
              <w:pStyle w:val="TAH"/>
              <w:rPr>
                <w:rFonts w:cs="Arial"/>
                <w:lang w:eastAsia="ja-JP"/>
              </w:rPr>
            </w:pPr>
            <w:r w:rsidRPr="00D06D3C">
              <w:rPr>
                <w:rFonts w:cs="Arial"/>
                <w:lang w:eastAsia="ja-JP"/>
              </w:rPr>
              <w:t>Explanation</w:t>
            </w:r>
          </w:p>
        </w:tc>
      </w:tr>
      <w:tr w:rsidR="00D36D8D" w:rsidRPr="00D06D3C" w14:paraId="4314F68C" w14:textId="77777777" w:rsidTr="00D50920">
        <w:tc>
          <w:tcPr>
            <w:tcW w:w="3686" w:type="dxa"/>
          </w:tcPr>
          <w:p w14:paraId="7D62DFE2" w14:textId="77777777" w:rsidR="00D36D8D" w:rsidRPr="00D06D3C" w:rsidRDefault="00D36D8D" w:rsidP="00D50920">
            <w:pPr>
              <w:pStyle w:val="TAL"/>
              <w:rPr>
                <w:rFonts w:cs="Arial"/>
                <w:lang w:eastAsia="ja-JP"/>
              </w:rPr>
            </w:pPr>
            <w:proofErr w:type="spellStart"/>
            <w:r w:rsidRPr="00D06D3C">
              <w:rPr>
                <w:rFonts w:cs="Arial"/>
                <w:lang w:eastAsia="ja-JP"/>
              </w:rPr>
              <w:lastRenderedPageBreak/>
              <w:t>maxnoofBearers</w:t>
            </w:r>
            <w:proofErr w:type="spellEnd"/>
          </w:p>
        </w:tc>
        <w:tc>
          <w:tcPr>
            <w:tcW w:w="5670" w:type="dxa"/>
          </w:tcPr>
          <w:p w14:paraId="5533E640" w14:textId="77777777" w:rsidR="00D36D8D" w:rsidRPr="00D06D3C" w:rsidRDefault="00D36D8D" w:rsidP="00D50920">
            <w:pPr>
              <w:pStyle w:val="TAL"/>
              <w:rPr>
                <w:rFonts w:cs="Arial"/>
                <w:lang w:eastAsia="ja-JP"/>
              </w:rPr>
            </w:pPr>
            <w:r w:rsidRPr="00D06D3C">
              <w:rPr>
                <w:rFonts w:cs="Arial"/>
                <w:lang w:eastAsia="ja-JP"/>
              </w:rPr>
              <w:t>Maximum no. of E-RABs. Value is 256</w:t>
            </w:r>
          </w:p>
        </w:tc>
      </w:tr>
    </w:tbl>
    <w:p w14:paraId="164335C6" w14:textId="77777777" w:rsidR="00D36D8D" w:rsidRPr="00C37D2B" w:rsidRDefault="00D36D8D" w:rsidP="00D36D8D"/>
    <w:tbl>
      <w:tblPr>
        <w:tblpPr w:leftFromText="180" w:rightFromText="180" w:vertAnchor="text" w:horzAnchor="margin" w:tblpY="297"/>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36D8D" w:rsidRPr="00D06D3C" w14:paraId="79DAE968" w14:textId="77777777" w:rsidTr="00D50920">
        <w:tc>
          <w:tcPr>
            <w:tcW w:w="3686" w:type="dxa"/>
          </w:tcPr>
          <w:p w14:paraId="2B72A966" w14:textId="77777777" w:rsidR="00D36D8D" w:rsidRPr="00D06D3C" w:rsidRDefault="00D36D8D" w:rsidP="00D50920">
            <w:pPr>
              <w:pStyle w:val="TAH"/>
              <w:rPr>
                <w:rFonts w:cs="Arial"/>
                <w:lang w:eastAsia="ja-JP"/>
              </w:rPr>
            </w:pPr>
            <w:r w:rsidRPr="00D06D3C">
              <w:rPr>
                <w:rFonts w:cs="Arial"/>
                <w:lang w:eastAsia="ja-JP"/>
              </w:rPr>
              <w:t>Condition</w:t>
            </w:r>
          </w:p>
        </w:tc>
        <w:tc>
          <w:tcPr>
            <w:tcW w:w="5670" w:type="dxa"/>
          </w:tcPr>
          <w:p w14:paraId="68D977EF" w14:textId="77777777" w:rsidR="00D36D8D" w:rsidRPr="00D06D3C" w:rsidRDefault="00D36D8D" w:rsidP="00D50920">
            <w:pPr>
              <w:pStyle w:val="TAH"/>
              <w:rPr>
                <w:rFonts w:cs="Arial"/>
                <w:lang w:eastAsia="ja-JP"/>
              </w:rPr>
            </w:pPr>
            <w:r w:rsidRPr="00D06D3C">
              <w:rPr>
                <w:rFonts w:cs="Arial"/>
                <w:lang w:eastAsia="ja-JP"/>
              </w:rPr>
              <w:t>Explanation</w:t>
            </w:r>
          </w:p>
        </w:tc>
      </w:tr>
      <w:tr w:rsidR="00D36D8D" w:rsidRPr="00D06D3C" w14:paraId="22E63210" w14:textId="77777777" w:rsidTr="00D50920">
        <w:tc>
          <w:tcPr>
            <w:tcW w:w="3686" w:type="dxa"/>
          </w:tcPr>
          <w:p w14:paraId="5E3935F6" w14:textId="77777777" w:rsidR="00D36D8D" w:rsidRPr="00D06D3C" w:rsidRDefault="00D36D8D" w:rsidP="00D50920">
            <w:pPr>
              <w:pStyle w:val="TAL"/>
              <w:tabs>
                <w:tab w:val="right" w:pos="3470"/>
              </w:tabs>
              <w:rPr>
                <w:rFonts w:cs="Arial"/>
                <w:lang w:eastAsia="zh-CN"/>
              </w:rPr>
            </w:pPr>
            <w:proofErr w:type="spellStart"/>
            <w:r w:rsidRPr="00D06D3C">
              <w:rPr>
                <w:rFonts w:cs="Arial"/>
                <w:lang w:eastAsia="zh-CN"/>
              </w:rPr>
              <w:t>ifMCGandSCGpresent</w:t>
            </w:r>
            <w:proofErr w:type="spellEnd"/>
          </w:p>
        </w:tc>
        <w:tc>
          <w:tcPr>
            <w:tcW w:w="5670" w:type="dxa"/>
          </w:tcPr>
          <w:p w14:paraId="53D80FE2" w14:textId="77777777" w:rsidR="00D36D8D" w:rsidRPr="00D06D3C" w:rsidRDefault="00D36D8D" w:rsidP="00D50920">
            <w:pPr>
              <w:pStyle w:val="TAL"/>
              <w:rPr>
                <w:rFonts w:cs="Arial"/>
                <w:lang w:eastAsia="zh-CN"/>
              </w:rPr>
            </w:pPr>
            <w:r w:rsidRPr="00D06D3C">
              <w:rPr>
                <w:rFonts w:cs="Arial"/>
                <w:lang w:eastAsia="zh-CN"/>
              </w:rPr>
              <w:t xml:space="preserve">This IE shall be present if, for the E-RAB admitted </w:t>
            </w:r>
            <w:proofErr w:type="gramStart"/>
            <w:r w:rsidRPr="00D06D3C">
              <w:rPr>
                <w:rFonts w:cs="Arial"/>
                <w:lang w:eastAsia="zh-CN"/>
              </w:rPr>
              <w:t>to be</w:t>
            </w:r>
            <w:proofErr w:type="gramEnd"/>
            <w:r w:rsidRPr="00D06D3C">
              <w:rPr>
                <w:rFonts w:cs="Arial"/>
                <w:lang w:eastAsia="zh-CN"/>
              </w:rPr>
              <w:t xml:space="preserve"> added, the </w:t>
            </w:r>
            <w:r w:rsidRPr="00D06D3C">
              <w:rPr>
                <w:rFonts w:cs="Arial"/>
                <w:i/>
                <w:lang w:eastAsia="zh-CN"/>
              </w:rPr>
              <w:t>MCG resources</w:t>
            </w:r>
            <w:r w:rsidRPr="00D06D3C">
              <w:rPr>
                <w:rFonts w:cs="Arial"/>
                <w:lang w:eastAsia="zh-CN"/>
              </w:rPr>
              <w:t xml:space="preserve"> and </w:t>
            </w:r>
            <w:r w:rsidRPr="00D06D3C">
              <w:rPr>
                <w:rFonts w:cs="Arial"/>
                <w:i/>
                <w:lang w:eastAsia="zh-CN"/>
              </w:rPr>
              <w:t>SCG resources</w:t>
            </w:r>
            <w:r w:rsidRPr="00D06D3C">
              <w:rPr>
                <w:rFonts w:cs="Arial"/>
                <w:lang w:eastAsia="zh-CN"/>
              </w:rPr>
              <w:t xml:space="preserve"> IEs in the </w:t>
            </w:r>
            <w:r w:rsidRPr="00D06D3C">
              <w:rPr>
                <w:rFonts w:cs="Arial"/>
                <w:i/>
                <w:lang w:eastAsia="zh-CN"/>
              </w:rPr>
              <w:t>EN-DC Resource Configuration</w:t>
            </w:r>
            <w:r w:rsidRPr="00D06D3C">
              <w:rPr>
                <w:rFonts w:cs="Arial"/>
                <w:lang w:eastAsia="zh-CN"/>
              </w:rPr>
              <w:t xml:space="preserve"> IE are set to the value "present".</w:t>
            </w:r>
          </w:p>
        </w:tc>
      </w:tr>
      <w:tr w:rsidR="00D36D8D" w:rsidRPr="00D06D3C" w14:paraId="402D1D92" w14:textId="77777777" w:rsidTr="00D50920">
        <w:tc>
          <w:tcPr>
            <w:tcW w:w="3686" w:type="dxa"/>
          </w:tcPr>
          <w:p w14:paraId="741B44EF" w14:textId="77777777" w:rsidR="00D36D8D" w:rsidRPr="00D06D3C" w:rsidRDefault="00D36D8D" w:rsidP="00D50920">
            <w:pPr>
              <w:pStyle w:val="TAL"/>
              <w:tabs>
                <w:tab w:val="right" w:pos="3470"/>
              </w:tabs>
              <w:rPr>
                <w:rFonts w:cs="Arial"/>
                <w:lang w:eastAsia="zh-CN"/>
              </w:rPr>
            </w:pPr>
            <w:proofErr w:type="spellStart"/>
            <w:r w:rsidRPr="00D06D3C">
              <w:rPr>
                <w:rFonts w:cs="Arial"/>
                <w:lang w:eastAsia="zh-CN"/>
              </w:rPr>
              <w:t>ifMCGpresent</w:t>
            </w:r>
            <w:proofErr w:type="spellEnd"/>
          </w:p>
        </w:tc>
        <w:tc>
          <w:tcPr>
            <w:tcW w:w="5670" w:type="dxa"/>
          </w:tcPr>
          <w:p w14:paraId="55307CB5" w14:textId="77777777" w:rsidR="00D36D8D" w:rsidRPr="00D06D3C" w:rsidRDefault="00D36D8D" w:rsidP="00D50920">
            <w:pPr>
              <w:pStyle w:val="TAL"/>
              <w:rPr>
                <w:rFonts w:cs="Arial"/>
                <w:lang w:eastAsia="zh-CN"/>
              </w:rPr>
            </w:pPr>
            <w:r w:rsidRPr="00D06D3C">
              <w:rPr>
                <w:rFonts w:cs="Arial"/>
                <w:lang w:eastAsia="zh-CN"/>
              </w:rPr>
              <w:t xml:space="preserve">This IE shall be present if, for the E-RAB admitted </w:t>
            </w:r>
            <w:proofErr w:type="gramStart"/>
            <w:r w:rsidRPr="00D06D3C">
              <w:rPr>
                <w:rFonts w:cs="Arial"/>
                <w:lang w:eastAsia="zh-CN"/>
              </w:rPr>
              <w:t>to be</w:t>
            </w:r>
            <w:proofErr w:type="gramEnd"/>
            <w:r w:rsidRPr="00D06D3C">
              <w:rPr>
                <w:rFonts w:cs="Arial"/>
                <w:lang w:eastAsia="zh-CN"/>
              </w:rPr>
              <w:t xml:space="preserve"> added, the </w:t>
            </w:r>
            <w:r w:rsidRPr="00D06D3C">
              <w:rPr>
                <w:rFonts w:cs="Arial"/>
                <w:i/>
                <w:lang w:eastAsia="zh-CN"/>
              </w:rPr>
              <w:t>MCG resources</w:t>
            </w:r>
            <w:r w:rsidRPr="00D06D3C">
              <w:rPr>
                <w:rFonts w:cs="Arial"/>
                <w:lang w:eastAsia="zh-CN"/>
              </w:rPr>
              <w:t xml:space="preserve"> IE in the </w:t>
            </w:r>
            <w:r w:rsidRPr="00D06D3C">
              <w:rPr>
                <w:rFonts w:cs="Arial"/>
                <w:i/>
                <w:lang w:eastAsia="zh-CN"/>
              </w:rPr>
              <w:t>EN-DC Resource Configuration</w:t>
            </w:r>
            <w:r w:rsidRPr="00D06D3C">
              <w:rPr>
                <w:rFonts w:cs="Arial"/>
                <w:lang w:eastAsia="zh-CN"/>
              </w:rPr>
              <w:t xml:space="preserve"> IE is set to the value "present".</w:t>
            </w:r>
          </w:p>
        </w:tc>
      </w:tr>
      <w:tr w:rsidR="00D36D8D" w:rsidRPr="00D06D3C" w14:paraId="1F195875" w14:textId="77777777" w:rsidTr="00D50920">
        <w:tc>
          <w:tcPr>
            <w:tcW w:w="3686" w:type="dxa"/>
          </w:tcPr>
          <w:p w14:paraId="1DD44082" w14:textId="77777777" w:rsidR="00D36D8D" w:rsidRPr="00D06D3C" w:rsidRDefault="00D36D8D" w:rsidP="00D50920">
            <w:pPr>
              <w:pStyle w:val="TAL"/>
              <w:tabs>
                <w:tab w:val="right" w:pos="3470"/>
              </w:tabs>
              <w:rPr>
                <w:rFonts w:cs="Arial"/>
                <w:lang w:eastAsia="zh-CN"/>
              </w:rPr>
            </w:pPr>
            <w:r w:rsidRPr="00D06D3C">
              <w:rPr>
                <w:lang w:eastAsia="zh-CN"/>
              </w:rPr>
              <w:t>C-</w:t>
            </w:r>
            <w:proofErr w:type="spellStart"/>
            <w:r w:rsidRPr="00D06D3C">
              <w:rPr>
                <w:lang w:eastAsia="zh-CN"/>
              </w:rPr>
              <w:t>ifMCGandSCGpresent_GBRpresent</w:t>
            </w:r>
            <w:proofErr w:type="spellEnd"/>
          </w:p>
        </w:tc>
        <w:tc>
          <w:tcPr>
            <w:tcW w:w="5670" w:type="dxa"/>
          </w:tcPr>
          <w:p w14:paraId="72BB863A" w14:textId="77777777" w:rsidR="00D36D8D" w:rsidRPr="00D06D3C" w:rsidRDefault="00D36D8D" w:rsidP="00D50920">
            <w:pPr>
              <w:pStyle w:val="TAL"/>
              <w:rPr>
                <w:rFonts w:cs="Arial"/>
                <w:lang w:eastAsia="zh-CN"/>
              </w:rPr>
            </w:pPr>
            <w:r w:rsidRPr="00D06D3C">
              <w:rPr>
                <w:lang w:eastAsia="zh-CN"/>
              </w:rPr>
              <w:t xml:space="preserve">This IE shall be present if, for the E-RAB admitted </w:t>
            </w:r>
            <w:proofErr w:type="gramStart"/>
            <w:r w:rsidRPr="00D06D3C">
              <w:rPr>
                <w:lang w:eastAsia="zh-CN"/>
              </w:rPr>
              <w:t>to be</w:t>
            </w:r>
            <w:proofErr w:type="gramEnd"/>
            <w:r w:rsidRPr="00D06D3C">
              <w:rPr>
                <w:lang w:eastAsia="zh-CN"/>
              </w:rPr>
              <w:t xml:space="preserve"> added, the </w:t>
            </w:r>
            <w:r w:rsidRPr="00D06D3C">
              <w:rPr>
                <w:i/>
                <w:iCs/>
                <w:lang w:eastAsia="zh-CN"/>
              </w:rPr>
              <w:t>MCG resources</w:t>
            </w:r>
            <w:r w:rsidRPr="00D06D3C">
              <w:rPr>
                <w:lang w:eastAsia="zh-CN"/>
              </w:rPr>
              <w:t xml:space="preserve"> and </w:t>
            </w:r>
            <w:r w:rsidRPr="00D06D3C">
              <w:rPr>
                <w:i/>
                <w:iCs/>
                <w:lang w:eastAsia="zh-CN"/>
              </w:rPr>
              <w:t>SCG resources</w:t>
            </w:r>
            <w:r w:rsidRPr="00D06D3C">
              <w:rPr>
                <w:lang w:eastAsia="zh-CN"/>
              </w:rPr>
              <w:t xml:space="preserve"> IEs in the </w:t>
            </w:r>
            <w:r w:rsidRPr="00D06D3C">
              <w:rPr>
                <w:i/>
                <w:iCs/>
                <w:lang w:eastAsia="zh-CN"/>
              </w:rPr>
              <w:t>EN-DC Resource Configuration</w:t>
            </w:r>
            <w:r w:rsidRPr="00D06D3C">
              <w:rPr>
                <w:lang w:eastAsia="zh-CN"/>
              </w:rPr>
              <w:t xml:space="preserve"> IE are set to the value "present", and </w:t>
            </w:r>
            <w:r w:rsidRPr="00D06D3C">
              <w:rPr>
                <w:lang w:eastAsia="ja-JP"/>
              </w:rPr>
              <w:t>the</w:t>
            </w:r>
            <w:r w:rsidRPr="00D06D3C">
              <w:rPr>
                <w:rFonts w:cs="Arial"/>
                <w:i/>
                <w:lang w:eastAsia="ja-JP"/>
              </w:rPr>
              <w:t xml:space="preserve"> GBR QoS Information</w:t>
            </w:r>
            <w:r w:rsidRPr="00D06D3C">
              <w:rPr>
                <w:rFonts w:cs="Arial"/>
                <w:lang w:eastAsia="ja-JP"/>
              </w:rPr>
              <w:t xml:space="preserve"> IE is present</w:t>
            </w:r>
            <w:r w:rsidRPr="00D06D3C">
              <w:rPr>
                <w:lang w:eastAsia="ja-JP"/>
              </w:rPr>
              <w:t xml:space="preserve"> in the</w:t>
            </w:r>
            <w:r w:rsidRPr="00D06D3C">
              <w:rPr>
                <w:rFonts w:cs="Arial"/>
                <w:lang w:eastAsia="ja-JP"/>
              </w:rPr>
              <w:t xml:space="preserve"> </w:t>
            </w:r>
            <w:r w:rsidRPr="00D06D3C">
              <w:rPr>
                <w:rFonts w:cs="Arial"/>
                <w:i/>
                <w:lang w:eastAsia="ja-JP"/>
              </w:rPr>
              <w:t>Requested MCG E-RAB Level QoS Parameters</w:t>
            </w:r>
            <w:r w:rsidRPr="00D06D3C">
              <w:rPr>
                <w:rFonts w:cs="Arial"/>
                <w:lang w:eastAsia="ja-JP"/>
              </w:rPr>
              <w:t xml:space="preserve"> IE</w:t>
            </w:r>
            <w:r w:rsidRPr="00D06D3C">
              <w:rPr>
                <w:lang w:eastAsia="ja-JP"/>
              </w:rPr>
              <w:t>.</w:t>
            </w:r>
          </w:p>
        </w:tc>
      </w:tr>
    </w:tbl>
    <w:p w14:paraId="2A633DDF" w14:textId="77777777" w:rsidR="00D36D8D" w:rsidRPr="00C37D2B" w:rsidRDefault="00D36D8D" w:rsidP="00D36D8D"/>
    <w:p w14:paraId="3C7C0C58" w14:textId="77777777" w:rsidR="00D36D8D" w:rsidRDefault="00D36D8D" w:rsidP="00D36D8D">
      <w:pPr>
        <w:pStyle w:val="FirstChange"/>
      </w:pPr>
      <w:r>
        <w:t xml:space="preserve">&lt;&lt;&lt;&lt;&lt;&lt;&lt;&lt;&lt;&lt;&lt;&lt;&lt;&lt;&lt;&lt;&lt;&lt;&lt;&lt; End of </w:t>
      </w:r>
      <w:r w:rsidRPr="00CE63E2">
        <w:t>Change</w:t>
      </w:r>
      <w:r>
        <w:t xml:space="preserve"> </w:t>
      </w:r>
      <w:r w:rsidRPr="00CE63E2">
        <w:t>&gt;&gt;&gt;&gt;&gt;&gt;&gt;&gt;&gt;&gt;&gt;&gt;&gt;&gt;&gt;&gt;&gt;&gt;&gt;&gt;</w:t>
      </w:r>
    </w:p>
    <w:p w14:paraId="7DF26B80" w14:textId="77777777" w:rsidR="00D36D8D" w:rsidRDefault="00D36D8D" w:rsidP="00D36D8D">
      <w:pPr>
        <w:pStyle w:val="FirstChange"/>
        <w:rPr>
          <w:b/>
          <w:color w:val="auto"/>
        </w:rPr>
      </w:pPr>
      <w:r w:rsidRPr="00941931">
        <w:rPr>
          <w:b/>
          <w:color w:val="auto"/>
        </w:rPr>
        <w:t>-- TEXT OMITTED</w:t>
      </w:r>
      <w:r>
        <w:rPr>
          <w:b/>
          <w:color w:val="auto"/>
        </w:rPr>
        <w:t xml:space="preserve"> --</w:t>
      </w:r>
    </w:p>
    <w:p w14:paraId="5812FE0B" w14:textId="77777777" w:rsidR="00D36D8D" w:rsidRDefault="00D36D8D" w:rsidP="00D36D8D">
      <w:pPr>
        <w:jc w:val="center"/>
        <w:rPr>
          <w:color w:val="FF0000"/>
        </w:rPr>
      </w:pPr>
      <w:r w:rsidRPr="00CE4033">
        <w:rPr>
          <w:color w:val="FF0000"/>
        </w:rPr>
        <w:t xml:space="preserve">&lt;&lt;&lt;&lt;&lt;&lt;&lt;&lt;&lt;&lt;&lt;&lt;&lt;&lt;&lt;&lt;&lt;&lt;&lt;&lt; </w:t>
      </w:r>
      <w:r>
        <w:rPr>
          <w:color w:val="FF0000"/>
          <w:lang w:eastAsia="zh-CN"/>
        </w:rPr>
        <w:t>Next</w:t>
      </w:r>
      <w:r w:rsidRPr="00CE4033">
        <w:rPr>
          <w:color w:val="FF0000"/>
        </w:rPr>
        <w:t xml:space="preserve"> Change &gt;&gt;&gt;&gt;&gt;&gt;&gt;&gt;&gt;&gt;&gt;&gt;&gt;&gt;&gt;&gt;&gt;&gt;&gt;&gt;</w:t>
      </w:r>
    </w:p>
    <w:p w14:paraId="274AECFE" w14:textId="77777777" w:rsidR="00BF057E" w:rsidRDefault="00BF057E" w:rsidP="00EA43C8">
      <w:pPr>
        <w:overflowPunct w:val="0"/>
        <w:autoSpaceDE w:val="0"/>
        <w:autoSpaceDN w:val="0"/>
        <w:adjustRightInd w:val="0"/>
        <w:textAlignment w:val="baseline"/>
        <w:rPr>
          <w:kern w:val="28"/>
          <w:lang w:eastAsia="zh-CN"/>
        </w:rPr>
      </w:pPr>
    </w:p>
    <w:p w14:paraId="5C4A9C9E" w14:textId="77777777" w:rsidR="00AA09B1" w:rsidRPr="00C37D2B" w:rsidRDefault="00AA09B1" w:rsidP="00AA09B1">
      <w:pPr>
        <w:pStyle w:val="Heading4"/>
        <w:rPr>
          <w:rFonts w:cs="Geneva"/>
        </w:rPr>
      </w:pPr>
      <w:bookmarkStart w:id="526" w:name="_Toc20954449"/>
      <w:bookmarkStart w:id="527" w:name="_Toc29902453"/>
      <w:bookmarkStart w:id="528" w:name="_Toc29906457"/>
      <w:bookmarkStart w:id="529" w:name="_Toc36550447"/>
      <w:bookmarkStart w:id="530" w:name="_Toc45104202"/>
      <w:bookmarkStart w:id="531" w:name="_Toc45227698"/>
      <w:bookmarkStart w:id="532" w:name="_Toc45891512"/>
      <w:bookmarkStart w:id="533" w:name="_Toc51764154"/>
      <w:bookmarkStart w:id="534" w:name="_Toc56528155"/>
      <w:bookmarkStart w:id="535" w:name="_Toc64382122"/>
      <w:bookmarkStart w:id="536" w:name="_Toc66283697"/>
      <w:bookmarkStart w:id="537" w:name="_Toc67911073"/>
      <w:bookmarkStart w:id="538" w:name="_Toc73979851"/>
      <w:bookmarkStart w:id="539" w:name="_Toc81228357"/>
      <w:r w:rsidRPr="00C37D2B">
        <w:rPr>
          <w:rFonts w:cs="Geneva"/>
        </w:rPr>
        <w:t>9.1.4.17</w:t>
      </w:r>
      <w:r w:rsidRPr="00C37D2B">
        <w:rPr>
          <w:rFonts w:cs="Geneva"/>
        </w:rPr>
        <w:tab/>
        <w:t>SGNB CHANGE REQUIRED</w:t>
      </w:r>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p>
    <w:p w14:paraId="356744C6" w14:textId="77777777" w:rsidR="00AA09B1" w:rsidRPr="00C37D2B" w:rsidRDefault="00AA09B1" w:rsidP="00AA09B1">
      <w:r w:rsidRPr="00C37D2B">
        <w:t xml:space="preserve">This message is sent by the </w:t>
      </w:r>
      <w:proofErr w:type="spellStart"/>
      <w:r w:rsidRPr="00C37D2B">
        <w:t>en</w:t>
      </w:r>
      <w:proofErr w:type="spellEnd"/>
      <w:r w:rsidRPr="00C37D2B">
        <w:t xml:space="preserve">-gNB to the </w:t>
      </w:r>
      <w:proofErr w:type="spellStart"/>
      <w:r w:rsidRPr="00C37D2B">
        <w:t>MeNB</w:t>
      </w:r>
      <w:proofErr w:type="spellEnd"/>
      <w:r w:rsidRPr="00C37D2B">
        <w:t xml:space="preserve"> to request the change of </w:t>
      </w:r>
      <w:proofErr w:type="spellStart"/>
      <w:r w:rsidRPr="00C37D2B">
        <w:t>en</w:t>
      </w:r>
      <w:proofErr w:type="spellEnd"/>
      <w:r w:rsidRPr="00C37D2B">
        <w:t>-gNB for a specific UE.</w:t>
      </w:r>
    </w:p>
    <w:p w14:paraId="55C61E92" w14:textId="77777777" w:rsidR="00AA09B1" w:rsidRPr="00C37D2B" w:rsidRDefault="00AA09B1" w:rsidP="00AA09B1">
      <w:r w:rsidRPr="00C37D2B">
        <w:t xml:space="preserve">Direction: </w:t>
      </w:r>
      <w:proofErr w:type="spellStart"/>
      <w:r w:rsidRPr="00C37D2B">
        <w:t>en</w:t>
      </w:r>
      <w:proofErr w:type="spellEnd"/>
      <w:r w:rsidRPr="00C37D2B">
        <w:t xml:space="preserve">-gNB </w:t>
      </w:r>
      <w:r w:rsidRPr="00C37D2B">
        <w:sym w:font="Symbol" w:char="F0AE"/>
      </w:r>
      <w:r w:rsidRPr="00C37D2B">
        <w:t xml:space="preserve"> </w:t>
      </w:r>
      <w:proofErr w:type="spellStart"/>
      <w:r w:rsidRPr="00C37D2B">
        <w:t>MeNB</w:t>
      </w:r>
      <w:proofErr w:type="spellEnd"/>
      <w:r w:rsidRPr="00C37D2B">
        <w:t>.</w:t>
      </w:r>
    </w:p>
    <w:p w14:paraId="2C8F9B2F" w14:textId="77777777" w:rsidR="00AA09B1" w:rsidRPr="00C37D2B" w:rsidRDefault="00AA09B1" w:rsidP="00AA09B1"/>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AA09B1" w:rsidRPr="00D06D3C" w14:paraId="724E6512" w14:textId="77777777" w:rsidTr="00724721">
        <w:tc>
          <w:tcPr>
            <w:tcW w:w="2578" w:type="dxa"/>
          </w:tcPr>
          <w:p w14:paraId="1C41333E" w14:textId="77777777" w:rsidR="00AA09B1" w:rsidRPr="00D06D3C" w:rsidRDefault="00AA09B1" w:rsidP="00724721">
            <w:pPr>
              <w:pStyle w:val="TAH"/>
              <w:rPr>
                <w:rFonts w:cs="Arial"/>
                <w:lang w:eastAsia="ja-JP"/>
              </w:rPr>
            </w:pPr>
            <w:r w:rsidRPr="00D06D3C">
              <w:rPr>
                <w:rFonts w:cs="Arial"/>
                <w:lang w:eastAsia="ja-JP"/>
              </w:rPr>
              <w:t>IE/Group Name</w:t>
            </w:r>
          </w:p>
        </w:tc>
        <w:tc>
          <w:tcPr>
            <w:tcW w:w="1104" w:type="dxa"/>
          </w:tcPr>
          <w:p w14:paraId="0C578AD9" w14:textId="77777777" w:rsidR="00AA09B1" w:rsidRPr="00D06D3C" w:rsidRDefault="00AA09B1" w:rsidP="00724721">
            <w:pPr>
              <w:pStyle w:val="TAH"/>
              <w:rPr>
                <w:rFonts w:cs="Arial"/>
                <w:lang w:eastAsia="ja-JP"/>
              </w:rPr>
            </w:pPr>
            <w:r w:rsidRPr="00D06D3C">
              <w:rPr>
                <w:rFonts w:cs="Arial"/>
                <w:lang w:eastAsia="ja-JP"/>
              </w:rPr>
              <w:t>Presence</w:t>
            </w:r>
          </w:p>
        </w:tc>
        <w:tc>
          <w:tcPr>
            <w:tcW w:w="1526" w:type="dxa"/>
          </w:tcPr>
          <w:p w14:paraId="15765896" w14:textId="77777777" w:rsidR="00AA09B1" w:rsidRPr="00D06D3C" w:rsidRDefault="00AA09B1" w:rsidP="00724721">
            <w:pPr>
              <w:pStyle w:val="TAH"/>
              <w:rPr>
                <w:rFonts w:cs="Arial"/>
                <w:lang w:eastAsia="ja-JP"/>
              </w:rPr>
            </w:pPr>
            <w:r w:rsidRPr="00D06D3C">
              <w:rPr>
                <w:rFonts w:cs="Arial"/>
                <w:lang w:eastAsia="ja-JP"/>
              </w:rPr>
              <w:t>Range</w:t>
            </w:r>
          </w:p>
        </w:tc>
        <w:tc>
          <w:tcPr>
            <w:tcW w:w="1260" w:type="dxa"/>
          </w:tcPr>
          <w:p w14:paraId="78313D58" w14:textId="77777777" w:rsidR="00AA09B1" w:rsidRPr="00D06D3C" w:rsidRDefault="00AA09B1" w:rsidP="00724721">
            <w:pPr>
              <w:pStyle w:val="TAH"/>
              <w:rPr>
                <w:rFonts w:cs="Arial"/>
                <w:lang w:eastAsia="ja-JP"/>
              </w:rPr>
            </w:pPr>
            <w:r w:rsidRPr="00D06D3C">
              <w:rPr>
                <w:rFonts w:cs="Arial"/>
                <w:lang w:eastAsia="ja-JP"/>
              </w:rPr>
              <w:t>IE type and reference</w:t>
            </w:r>
          </w:p>
        </w:tc>
        <w:tc>
          <w:tcPr>
            <w:tcW w:w="1800" w:type="dxa"/>
          </w:tcPr>
          <w:p w14:paraId="140B446B" w14:textId="77777777" w:rsidR="00AA09B1" w:rsidRPr="00D06D3C" w:rsidRDefault="00AA09B1" w:rsidP="00724721">
            <w:pPr>
              <w:pStyle w:val="TAH"/>
              <w:rPr>
                <w:rFonts w:cs="Arial"/>
                <w:lang w:eastAsia="ja-JP"/>
              </w:rPr>
            </w:pPr>
            <w:r w:rsidRPr="00D06D3C">
              <w:rPr>
                <w:rFonts w:cs="Arial"/>
                <w:lang w:eastAsia="ja-JP"/>
              </w:rPr>
              <w:t>Semantics description</w:t>
            </w:r>
          </w:p>
        </w:tc>
        <w:tc>
          <w:tcPr>
            <w:tcW w:w="1080" w:type="dxa"/>
          </w:tcPr>
          <w:p w14:paraId="0F4C82A2" w14:textId="77777777" w:rsidR="00AA09B1" w:rsidRPr="00D06D3C" w:rsidRDefault="00AA09B1" w:rsidP="00724721">
            <w:pPr>
              <w:pStyle w:val="TAH"/>
              <w:rPr>
                <w:rFonts w:cs="Arial"/>
                <w:b w:val="0"/>
                <w:lang w:eastAsia="ja-JP"/>
              </w:rPr>
            </w:pPr>
            <w:r w:rsidRPr="00D06D3C">
              <w:rPr>
                <w:rFonts w:cs="Arial"/>
                <w:lang w:eastAsia="ja-JP"/>
              </w:rPr>
              <w:t>Criticality</w:t>
            </w:r>
          </w:p>
        </w:tc>
        <w:tc>
          <w:tcPr>
            <w:tcW w:w="1137" w:type="dxa"/>
          </w:tcPr>
          <w:p w14:paraId="053C3874" w14:textId="77777777" w:rsidR="00AA09B1" w:rsidRPr="00D06D3C" w:rsidRDefault="00AA09B1" w:rsidP="00724721">
            <w:pPr>
              <w:pStyle w:val="TAH"/>
              <w:rPr>
                <w:rFonts w:cs="Arial"/>
                <w:b w:val="0"/>
                <w:lang w:eastAsia="ja-JP"/>
              </w:rPr>
            </w:pPr>
            <w:r w:rsidRPr="00D06D3C">
              <w:rPr>
                <w:rFonts w:cs="Arial"/>
                <w:lang w:eastAsia="ja-JP"/>
              </w:rPr>
              <w:t>Assigned Criticality</w:t>
            </w:r>
          </w:p>
        </w:tc>
      </w:tr>
      <w:tr w:rsidR="00AA09B1" w:rsidRPr="00D06D3C" w14:paraId="626AAFD6" w14:textId="77777777" w:rsidTr="00724721">
        <w:tc>
          <w:tcPr>
            <w:tcW w:w="2578" w:type="dxa"/>
          </w:tcPr>
          <w:p w14:paraId="448866D0" w14:textId="77777777" w:rsidR="00AA09B1" w:rsidRPr="00D06D3C" w:rsidRDefault="00AA09B1" w:rsidP="00724721">
            <w:pPr>
              <w:pStyle w:val="TAL"/>
              <w:rPr>
                <w:rFonts w:cs="Arial"/>
                <w:lang w:eastAsia="ja-JP"/>
              </w:rPr>
            </w:pPr>
            <w:r w:rsidRPr="00D06D3C">
              <w:rPr>
                <w:rFonts w:cs="Arial"/>
                <w:lang w:eastAsia="ja-JP"/>
              </w:rPr>
              <w:t>Message Type</w:t>
            </w:r>
          </w:p>
        </w:tc>
        <w:tc>
          <w:tcPr>
            <w:tcW w:w="1104" w:type="dxa"/>
          </w:tcPr>
          <w:p w14:paraId="3FDD1C65" w14:textId="77777777" w:rsidR="00AA09B1" w:rsidRPr="00D06D3C" w:rsidRDefault="00AA09B1" w:rsidP="00724721">
            <w:pPr>
              <w:pStyle w:val="TAL"/>
              <w:rPr>
                <w:rFonts w:cs="Arial"/>
                <w:lang w:eastAsia="ja-JP"/>
              </w:rPr>
            </w:pPr>
            <w:r w:rsidRPr="00D06D3C">
              <w:rPr>
                <w:rFonts w:cs="Arial"/>
                <w:lang w:eastAsia="ja-JP"/>
              </w:rPr>
              <w:t>M</w:t>
            </w:r>
          </w:p>
        </w:tc>
        <w:tc>
          <w:tcPr>
            <w:tcW w:w="1526" w:type="dxa"/>
          </w:tcPr>
          <w:p w14:paraId="20971893" w14:textId="77777777" w:rsidR="00AA09B1" w:rsidRPr="00D06D3C" w:rsidRDefault="00AA09B1" w:rsidP="00724721">
            <w:pPr>
              <w:pStyle w:val="TAL"/>
              <w:rPr>
                <w:rFonts w:cs="Arial"/>
                <w:lang w:eastAsia="ja-JP"/>
              </w:rPr>
            </w:pPr>
          </w:p>
        </w:tc>
        <w:tc>
          <w:tcPr>
            <w:tcW w:w="1260" w:type="dxa"/>
          </w:tcPr>
          <w:p w14:paraId="5F96769F" w14:textId="77777777" w:rsidR="00AA09B1" w:rsidRPr="00D06D3C" w:rsidRDefault="00AA09B1" w:rsidP="00724721">
            <w:pPr>
              <w:pStyle w:val="TAL"/>
              <w:rPr>
                <w:rFonts w:cs="Arial"/>
                <w:lang w:eastAsia="ja-JP"/>
              </w:rPr>
            </w:pPr>
            <w:r w:rsidRPr="00D06D3C">
              <w:rPr>
                <w:rFonts w:cs="Arial"/>
                <w:lang w:eastAsia="ja-JP"/>
              </w:rPr>
              <w:t>9.2.13</w:t>
            </w:r>
          </w:p>
        </w:tc>
        <w:tc>
          <w:tcPr>
            <w:tcW w:w="1800" w:type="dxa"/>
          </w:tcPr>
          <w:p w14:paraId="2A51ACF2" w14:textId="77777777" w:rsidR="00AA09B1" w:rsidRPr="00D06D3C" w:rsidRDefault="00AA09B1" w:rsidP="00724721">
            <w:pPr>
              <w:pStyle w:val="TAL"/>
              <w:rPr>
                <w:rFonts w:cs="Arial"/>
                <w:lang w:eastAsia="ja-JP"/>
              </w:rPr>
            </w:pPr>
          </w:p>
        </w:tc>
        <w:tc>
          <w:tcPr>
            <w:tcW w:w="1080" w:type="dxa"/>
          </w:tcPr>
          <w:p w14:paraId="1A648B12" w14:textId="77777777" w:rsidR="00AA09B1" w:rsidRPr="00D06D3C" w:rsidRDefault="00AA09B1" w:rsidP="00724721">
            <w:pPr>
              <w:pStyle w:val="TAC"/>
              <w:rPr>
                <w:lang w:eastAsia="ja-JP"/>
              </w:rPr>
            </w:pPr>
            <w:r w:rsidRPr="00D06D3C">
              <w:rPr>
                <w:lang w:eastAsia="ja-JP"/>
              </w:rPr>
              <w:t>YES</w:t>
            </w:r>
          </w:p>
        </w:tc>
        <w:tc>
          <w:tcPr>
            <w:tcW w:w="1137" w:type="dxa"/>
          </w:tcPr>
          <w:p w14:paraId="1E37EC23" w14:textId="77777777" w:rsidR="00AA09B1" w:rsidRPr="00D06D3C" w:rsidRDefault="00AA09B1" w:rsidP="00724721">
            <w:pPr>
              <w:pStyle w:val="TAC"/>
              <w:rPr>
                <w:lang w:eastAsia="ja-JP"/>
              </w:rPr>
            </w:pPr>
            <w:r w:rsidRPr="00D06D3C">
              <w:rPr>
                <w:lang w:eastAsia="ja-JP"/>
              </w:rPr>
              <w:t>reject</w:t>
            </w:r>
          </w:p>
        </w:tc>
      </w:tr>
      <w:tr w:rsidR="00AA09B1" w:rsidRPr="00D06D3C" w14:paraId="32610D10" w14:textId="77777777" w:rsidTr="00724721">
        <w:tc>
          <w:tcPr>
            <w:tcW w:w="2578" w:type="dxa"/>
          </w:tcPr>
          <w:p w14:paraId="31E89CA1" w14:textId="77777777" w:rsidR="00AA09B1" w:rsidRPr="00D06D3C" w:rsidRDefault="00AA09B1" w:rsidP="00724721">
            <w:pPr>
              <w:pStyle w:val="TAL"/>
              <w:rPr>
                <w:rFonts w:cs="Arial"/>
                <w:lang w:eastAsia="ja-JP"/>
              </w:rPr>
            </w:pPr>
            <w:proofErr w:type="spellStart"/>
            <w:r w:rsidRPr="00D06D3C">
              <w:rPr>
                <w:rFonts w:cs="Arial"/>
                <w:lang w:eastAsia="zh-CN"/>
              </w:rPr>
              <w:t>MeNB</w:t>
            </w:r>
            <w:proofErr w:type="spellEnd"/>
            <w:r w:rsidRPr="00D06D3C">
              <w:rPr>
                <w:rFonts w:cs="Arial"/>
                <w:lang w:eastAsia="ja-JP"/>
              </w:rPr>
              <w:t xml:space="preserve"> UE X2AP ID</w:t>
            </w:r>
          </w:p>
        </w:tc>
        <w:tc>
          <w:tcPr>
            <w:tcW w:w="1104" w:type="dxa"/>
          </w:tcPr>
          <w:p w14:paraId="43CD97F1" w14:textId="77777777" w:rsidR="00AA09B1" w:rsidRPr="00D06D3C" w:rsidRDefault="00AA09B1" w:rsidP="00724721">
            <w:pPr>
              <w:pStyle w:val="TAL"/>
              <w:rPr>
                <w:rFonts w:cs="Arial"/>
                <w:lang w:eastAsia="ja-JP"/>
              </w:rPr>
            </w:pPr>
            <w:r w:rsidRPr="00D06D3C">
              <w:rPr>
                <w:rFonts w:cs="Arial"/>
                <w:lang w:eastAsia="ja-JP"/>
              </w:rPr>
              <w:t>M</w:t>
            </w:r>
          </w:p>
        </w:tc>
        <w:tc>
          <w:tcPr>
            <w:tcW w:w="1526" w:type="dxa"/>
          </w:tcPr>
          <w:p w14:paraId="414ACF05" w14:textId="77777777" w:rsidR="00AA09B1" w:rsidRPr="00D06D3C" w:rsidRDefault="00AA09B1" w:rsidP="00724721">
            <w:pPr>
              <w:pStyle w:val="TAL"/>
              <w:rPr>
                <w:rFonts w:cs="Arial"/>
                <w:lang w:eastAsia="ja-JP"/>
              </w:rPr>
            </w:pPr>
          </w:p>
        </w:tc>
        <w:tc>
          <w:tcPr>
            <w:tcW w:w="1260" w:type="dxa"/>
          </w:tcPr>
          <w:p w14:paraId="6DF4BDD1" w14:textId="77777777" w:rsidR="00AA09B1" w:rsidRPr="00D06D3C" w:rsidRDefault="00AA09B1" w:rsidP="00724721">
            <w:pPr>
              <w:pStyle w:val="TAL"/>
              <w:rPr>
                <w:rFonts w:cs="Arial"/>
                <w:snapToGrid w:val="0"/>
                <w:lang w:eastAsia="ja-JP"/>
              </w:rPr>
            </w:pPr>
            <w:r w:rsidRPr="00D06D3C">
              <w:rPr>
                <w:rFonts w:cs="Arial"/>
                <w:snapToGrid w:val="0"/>
                <w:lang w:eastAsia="ja-JP"/>
              </w:rPr>
              <w:t>eNB UE X2AP ID</w:t>
            </w:r>
          </w:p>
          <w:p w14:paraId="6122F44F" w14:textId="77777777" w:rsidR="00AA09B1" w:rsidRPr="00D06D3C" w:rsidRDefault="00AA09B1" w:rsidP="00724721">
            <w:pPr>
              <w:pStyle w:val="TAL"/>
              <w:rPr>
                <w:rFonts w:cs="Arial"/>
                <w:lang w:eastAsia="ja-JP"/>
              </w:rPr>
            </w:pPr>
            <w:r w:rsidRPr="00D06D3C">
              <w:rPr>
                <w:rFonts w:cs="Arial"/>
                <w:snapToGrid w:val="0"/>
                <w:lang w:eastAsia="ja-JP"/>
              </w:rPr>
              <w:t>9.2.24</w:t>
            </w:r>
          </w:p>
        </w:tc>
        <w:tc>
          <w:tcPr>
            <w:tcW w:w="1800" w:type="dxa"/>
          </w:tcPr>
          <w:p w14:paraId="15035E6F" w14:textId="77777777" w:rsidR="00AA09B1" w:rsidRPr="00D06D3C" w:rsidRDefault="00AA09B1" w:rsidP="00724721">
            <w:pPr>
              <w:pStyle w:val="TAL"/>
              <w:rPr>
                <w:rFonts w:cs="Arial"/>
                <w:lang w:eastAsia="zh-CN"/>
              </w:rPr>
            </w:pPr>
            <w:r w:rsidRPr="00D06D3C">
              <w:rPr>
                <w:rFonts w:cs="Arial"/>
                <w:lang w:eastAsia="ja-JP"/>
              </w:rPr>
              <w:t xml:space="preserve">Allocated at the </w:t>
            </w:r>
            <w:proofErr w:type="spellStart"/>
            <w:r w:rsidRPr="00D06D3C">
              <w:rPr>
                <w:rFonts w:cs="Arial"/>
                <w:lang w:eastAsia="zh-CN"/>
              </w:rPr>
              <w:t>Me</w:t>
            </w:r>
            <w:r w:rsidRPr="00D06D3C">
              <w:rPr>
                <w:rFonts w:cs="Arial"/>
                <w:lang w:eastAsia="ja-JP"/>
              </w:rPr>
              <w:t>N</w:t>
            </w:r>
            <w:r w:rsidRPr="00D06D3C">
              <w:rPr>
                <w:rFonts w:cs="Arial"/>
                <w:lang w:eastAsia="zh-CN"/>
              </w:rPr>
              <w:t>B</w:t>
            </w:r>
            <w:proofErr w:type="spellEnd"/>
            <w:r w:rsidRPr="00D06D3C">
              <w:rPr>
                <w:rFonts w:cs="Arial"/>
                <w:lang w:eastAsia="zh-CN"/>
              </w:rPr>
              <w:t>.</w:t>
            </w:r>
          </w:p>
        </w:tc>
        <w:tc>
          <w:tcPr>
            <w:tcW w:w="1080" w:type="dxa"/>
          </w:tcPr>
          <w:p w14:paraId="3D4A72BC" w14:textId="77777777" w:rsidR="00AA09B1" w:rsidRPr="00D06D3C" w:rsidRDefault="00AA09B1" w:rsidP="00724721">
            <w:pPr>
              <w:pStyle w:val="TAC"/>
              <w:rPr>
                <w:lang w:eastAsia="ja-JP"/>
              </w:rPr>
            </w:pPr>
            <w:r w:rsidRPr="00D06D3C">
              <w:rPr>
                <w:lang w:eastAsia="ja-JP"/>
              </w:rPr>
              <w:t>YES</w:t>
            </w:r>
          </w:p>
        </w:tc>
        <w:tc>
          <w:tcPr>
            <w:tcW w:w="1137" w:type="dxa"/>
          </w:tcPr>
          <w:p w14:paraId="6C2068CA" w14:textId="77777777" w:rsidR="00AA09B1" w:rsidRPr="00D06D3C" w:rsidRDefault="00AA09B1" w:rsidP="00724721">
            <w:pPr>
              <w:pStyle w:val="TAC"/>
              <w:rPr>
                <w:lang w:eastAsia="ja-JP"/>
              </w:rPr>
            </w:pPr>
            <w:r w:rsidRPr="00D06D3C">
              <w:rPr>
                <w:lang w:eastAsia="ja-JP"/>
              </w:rPr>
              <w:t>reject</w:t>
            </w:r>
          </w:p>
        </w:tc>
      </w:tr>
      <w:tr w:rsidR="00AA09B1" w:rsidRPr="00D06D3C" w14:paraId="18826F98" w14:textId="77777777" w:rsidTr="00724721">
        <w:tc>
          <w:tcPr>
            <w:tcW w:w="2578" w:type="dxa"/>
          </w:tcPr>
          <w:p w14:paraId="503EE612" w14:textId="77777777" w:rsidR="00AA09B1" w:rsidRPr="00D06D3C" w:rsidRDefault="00AA09B1" w:rsidP="00724721">
            <w:pPr>
              <w:pStyle w:val="TAL"/>
              <w:rPr>
                <w:rFonts w:cs="Arial"/>
                <w:lang w:eastAsia="ja-JP"/>
              </w:rPr>
            </w:pPr>
            <w:proofErr w:type="spellStart"/>
            <w:r w:rsidRPr="00D06D3C">
              <w:rPr>
                <w:rFonts w:cs="Arial"/>
                <w:lang w:eastAsia="zh-CN"/>
              </w:rPr>
              <w:t>SgNB</w:t>
            </w:r>
            <w:proofErr w:type="spellEnd"/>
            <w:r w:rsidRPr="00D06D3C">
              <w:rPr>
                <w:rFonts w:cs="Arial"/>
                <w:lang w:eastAsia="ja-JP"/>
              </w:rPr>
              <w:t xml:space="preserve"> UE X2AP ID</w:t>
            </w:r>
          </w:p>
        </w:tc>
        <w:tc>
          <w:tcPr>
            <w:tcW w:w="1104" w:type="dxa"/>
          </w:tcPr>
          <w:p w14:paraId="180D106A" w14:textId="77777777" w:rsidR="00AA09B1" w:rsidRPr="00D06D3C" w:rsidRDefault="00AA09B1" w:rsidP="00724721">
            <w:pPr>
              <w:pStyle w:val="TAL"/>
              <w:rPr>
                <w:rFonts w:cs="Arial"/>
                <w:lang w:eastAsia="ja-JP"/>
              </w:rPr>
            </w:pPr>
            <w:r w:rsidRPr="00D06D3C">
              <w:rPr>
                <w:rFonts w:cs="Arial"/>
                <w:lang w:eastAsia="ja-JP"/>
              </w:rPr>
              <w:t>M</w:t>
            </w:r>
          </w:p>
        </w:tc>
        <w:tc>
          <w:tcPr>
            <w:tcW w:w="1526" w:type="dxa"/>
          </w:tcPr>
          <w:p w14:paraId="483B7E1C" w14:textId="77777777" w:rsidR="00AA09B1" w:rsidRPr="00D06D3C" w:rsidRDefault="00AA09B1" w:rsidP="00724721">
            <w:pPr>
              <w:pStyle w:val="TAL"/>
              <w:rPr>
                <w:rFonts w:cs="Arial"/>
                <w:lang w:eastAsia="ja-JP"/>
              </w:rPr>
            </w:pPr>
          </w:p>
        </w:tc>
        <w:tc>
          <w:tcPr>
            <w:tcW w:w="1260" w:type="dxa"/>
          </w:tcPr>
          <w:p w14:paraId="2D61DC94" w14:textId="77777777" w:rsidR="00AA09B1" w:rsidRPr="00D06D3C" w:rsidRDefault="00AA09B1" w:rsidP="00724721">
            <w:pPr>
              <w:pStyle w:val="TAL"/>
              <w:rPr>
                <w:rFonts w:cs="Arial"/>
                <w:snapToGrid w:val="0"/>
                <w:lang w:val="sv-SE" w:eastAsia="ja-JP"/>
              </w:rPr>
            </w:pPr>
            <w:r w:rsidRPr="00D06D3C">
              <w:rPr>
                <w:rFonts w:cs="Arial"/>
                <w:snapToGrid w:val="0"/>
                <w:lang w:val="sv-SE" w:eastAsia="ja-JP"/>
              </w:rPr>
              <w:t>en-gNB UE X2AP ID</w:t>
            </w:r>
          </w:p>
          <w:p w14:paraId="1E57DC87" w14:textId="77777777" w:rsidR="00AA09B1" w:rsidRPr="00D06D3C" w:rsidRDefault="00AA09B1" w:rsidP="00724721">
            <w:pPr>
              <w:pStyle w:val="TAL"/>
              <w:rPr>
                <w:rFonts w:cs="Arial"/>
                <w:lang w:val="sv-SE" w:eastAsia="ja-JP"/>
              </w:rPr>
            </w:pPr>
            <w:r w:rsidRPr="00D06D3C">
              <w:rPr>
                <w:rFonts w:cs="Arial"/>
                <w:snapToGrid w:val="0"/>
                <w:lang w:val="sv-SE" w:eastAsia="ja-JP"/>
              </w:rPr>
              <w:t>9.2.100</w:t>
            </w:r>
          </w:p>
        </w:tc>
        <w:tc>
          <w:tcPr>
            <w:tcW w:w="1800" w:type="dxa"/>
          </w:tcPr>
          <w:p w14:paraId="2BB3FAD0" w14:textId="77777777" w:rsidR="00AA09B1" w:rsidRPr="00D06D3C" w:rsidRDefault="00AA09B1" w:rsidP="00724721">
            <w:pPr>
              <w:pStyle w:val="TAL"/>
              <w:rPr>
                <w:rFonts w:cs="Arial"/>
                <w:lang w:eastAsia="zh-CN"/>
              </w:rPr>
            </w:pPr>
            <w:r w:rsidRPr="00D06D3C">
              <w:rPr>
                <w:rFonts w:cs="Arial"/>
                <w:lang w:eastAsia="ja-JP"/>
              </w:rPr>
              <w:t xml:space="preserve">Allocated at the </w:t>
            </w:r>
            <w:proofErr w:type="spellStart"/>
            <w:r w:rsidRPr="00D06D3C">
              <w:rPr>
                <w:rFonts w:cs="Arial"/>
                <w:lang w:eastAsia="zh-CN"/>
              </w:rPr>
              <w:t>en</w:t>
            </w:r>
            <w:proofErr w:type="spellEnd"/>
            <w:r w:rsidRPr="00D06D3C">
              <w:rPr>
                <w:rFonts w:cs="Arial"/>
                <w:lang w:eastAsia="zh-CN"/>
              </w:rPr>
              <w:t>-gNB.</w:t>
            </w:r>
          </w:p>
        </w:tc>
        <w:tc>
          <w:tcPr>
            <w:tcW w:w="1080" w:type="dxa"/>
          </w:tcPr>
          <w:p w14:paraId="32A9DA40" w14:textId="77777777" w:rsidR="00AA09B1" w:rsidRPr="00D06D3C" w:rsidRDefault="00AA09B1" w:rsidP="00724721">
            <w:pPr>
              <w:pStyle w:val="TAC"/>
              <w:rPr>
                <w:lang w:eastAsia="ja-JP"/>
              </w:rPr>
            </w:pPr>
            <w:r w:rsidRPr="00D06D3C">
              <w:rPr>
                <w:lang w:eastAsia="ja-JP"/>
              </w:rPr>
              <w:t>YES</w:t>
            </w:r>
          </w:p>
        </w:tc>
        <w:tc>
          <w:tcPr>
            <w:tcW w:w="1137" w:type="dxa"/>
          </w:tcPr>
          <w:p w14:paraId="3926972D" w14:textId="77777777" w:rsidR="00AA09B1" w:rsidRPr="00D06D3C" w:rsidRDefault="00AA09B1" w:rsidP="00724721">
            <w:pPr>
              <w:pStyle w:val="TAC"/>
              <w:rPr>
                <w:lang w:eastAsia="ja-JP"/>
              </w:rPr>
            </w:pPr>
            <w:r w:rsidRPr="00D06D3C">
              <w:rPr>
                <w:lang w:eastAsia="ja-JP"/>
              </w:rPr>
              <w:t>reject</w:t>
            </w:r>
          </w:p>
        </w:tc>
      </w:tr>
      <w:tr w:rsidR="00AA09B1" w:rsidRPr="00D06D3C" w14:paraId="338A9F51" w14:textId="77777777" w:rsidTr="00724721">
        <w:tc>
          <w:tcPr>
            <w:tcW w:w="2578" w:type="dxa"/>
          </w:tcPr>
          <w:p w14:paraId="5EFFD051" w14:textId="77777777" w:rsidR="00AA09B1" w:rsidRPr="00D06D3C" w:rsidRDefault="00AA09B1" w:rsidP="00724721">
            <w:pPr>
              <w:pStyle w:val="TAL"/>
              <w:rPr>
                <w:rFonts w:cs="Arial"/>
                <w:lang w:eastAsia="zh-CN"/>
              </w:rPr>
            </w:pPr>
            <w:r w:rsidRPr="00D06D3C">
              <w:rPr>
                <w:rFonts w:cs="Arial"/>
              </w:rPr>
              <w:t xml:space="preserve">Target </w:t>
            </w:r>
            <w:proofErr w:type="spellStart"/>
            <w:r w:rsidRPr="00D06D3C">
              <w:rPr>
                <w:rFonts w:cs="Arial"/>
              </w:rPr>
              <w:t>SgNB</w:t>
            </w:r>
            <w:proofErr w:type="spellEnd"/>
            <w:r w:rsidRPr="00D06D3C">
              <w:rPr>
                <w:rFonts w:cs="Arial"/>
              </w:rPr>
              <w:t xml:space="preserve"> ID Information</w:t>
            </w:r>
          </w:p>
        </w:tc>
        <w:tc>
          <w:tcPr>
            <w:tcW w:w="1104" w:type="dxa"/>
          </w:tcPr>
          <w:p w14:paraId="16E792D0" w14:textId="77777777" w:rsidR="00AA09B1" w:rsidRPr="00D06D3C" w:rsidRDefault="00AA09B1" w:rsidP="00724721">
            <w:pPr>
              <w:pStyle w:val="TAL"/>
              <w:rPr>
                <w:rFonts w:cs="Arial"/>
                <w:lang w:eastAsia="ja-JP"/>
              </w:rPr>
            </w:pPr>
            <w:r w:rsidRPr="00D06D3C">
              <w:rPr>
                <w:rFonts w:cs="Arial"/>
              </w:rPr>
              <w:t>M</w:t>
            </w:r>
          </w:p>
        </w:tc>
        <w:tc>
          <w:tcPr>
            <w:tcW w:w="1526" w:type="dxa"/>
          </w:tcPr>
          <w:p w14:paraId="4CF7F1CE" w14:textId="77777777" w:rsidR="00AA09B1" w:rsidRPr="00D06D3C" w:rsidRDefault="00AA09B1" w:rsidP="00724721">
            <w:pPr>
              <w:pStyle w:val="TAL"/>
              <w:rPr>
                <w:rFonts w:cs="Arial"/>
                <w:lang w:eastAsia="ja-JP"/>
              </w:rPr>
            </w:pPr>
          </w:p>
        </w:tc>
        <w:tc>
          <w:tcPr>
            <w:tcW w:w="1260" w:type="dxa"/>
          </w:tcPr>
          <w:p w14:paraId="5F04472C" w14:textId="77777777" w:rsidR="00AA09B1" w:rsidRPr="00D06D3C" w:rsidRDefault="00AA09B1" w:rsidP="00724721">
            <w:pPr>
              <w:pStyle w:val="TAL"/>
              <w:rPr>
                <w:rFonts w:cs="Arial"/>
                <w:snapToGrid w:val="0"/>
                <w:lang w:eastAsia="ja-JP"/>
              </w:rPr>
            </w:pPr>
            <w:r w:rsidRPr="00D06D3C">
              <w:rPr>
                <w:rFonts w:cs="Arial"/>
                <w:snapToGrid w:val="0"/>
              </w:rPr>
              <w:t>9.2.102</w:t>
            </w:r>
          </w:p>
        </w:tc>
        <w:tc>
          <w:tcPr>
            <w:tcW w:w="1800" w:type="dxa"/>
          </w:tcPr>
          <w:p w14:paraId="422B4CEF" w14:textId="77777777" w:rsidR="00AA09B1" w:rsidRPr="00D06D3C" w:rsidRDefault="00AA09B1" w:rsidP="00724721">
            <w:pPr>
              <w:pStyle w:val="TAL"/>
              <w:rPr>
                <w:rFonts w:cs="Arial"/>
                <w:lang w:eastAsia="ja-JP"/>
              </w:rPr>
            </w:pPr>
          </w:p>
        </w:tc>
        <w:tc>
          <w:tcPr>
            <w:tcW w:w="1080" w:type="dxa"/>
          </w:tcPr>
          <w:p w14:paraId="12334086" w14:textId="77777777" w:rsidR="00AA09B1" w:rsidRPr="00D06D3C" w:rsidRDefault="00AA09B1" w:rsidP="00724721">
            <w:pPr>
              <w:pStyle w:val="TAC"/>
              <w:rPr>
                <w:lang w:eastAsia="ja-JP"/>
              </w:rPr>
            </w:pPr>
            <w:r w:rsidRPr="00D06D3C">
              <w:t>YES</w:t>
            </w:r>
          </w:p>
        </w:tc>
        <w:tc>
          <w:tcPr>
            <w:tcW w:w="1137" w:type="dxa"/>
          </w:tcPr>
          <w:p w14:paraId="533F0409" w14:textId="77777777" w:rsidR="00AA09B1" w:rsidRPr="00D06D3C" w:rsidRDefault="00AA09B1" w:rsidP="00724721">
            <w:pPr>
              <w:pStyle w:val="TAC"/>
              <w:rPr>
                <w:lang w:eastAsia="ja-JP"/>
              </w:rPr>
            </w:pPr>
            <w:r w:rsidRPr="00D06D3C">
              <w:t>reject</w:t>
            </w:r>
          </w:p>
        </w:tc>
      </w:tr>
      <w:tr w:rsidR="00AA09B1" w:rsidRPr="00D06D3C" w14:paraId="6C3C220F" w14:textId="77777777" w:rsidTr="00724721">
        <w:tc>
          <w:tcPr>
            <w:tcW w:w="2578" w:type="dxa"/>
          </w:tcPr>
          <w:p w14:paraId="680EBC4B" w14:textId="77777777" w:rsidR="00AA09B1" w:rsidRPr="00D06D3C" w:rsidRDefault="00AA09B1" w:rsidP="00724721">
            <w:pPr>
              <w:pStyle w:val="TAL"/>
              <w:rPr>
                <w:rFonts w:cs="Arial"/>
                <w:lang w:eastAsia="zh-CN"/>
              </w:rPr>
            </w:pPr>
            <w:r w:rsidRPr="00D06D3C">
              <w:rPr>
                <w:rFonts w:cs="Arial"/>
                <w:lang w:eastAsia="ja-JP"/>
              </w:rPr>
              <w:t>Cause</w:t>
            </w:r>
          </w:p>
        </w:tc>
        <w:tc>
          <w:tcPr>
            <w:tcW w:w="1104" w:type="dxa"/>
          </w:tcPr>
          <w:p w14:paraId="185A693B" w14:textId="77777777" w:rsidR="00AA09B1" w:rsidRPr="00D06D3C" w:rsidRDefault="00AA09B1" w:rsidP="00724721">
            <w:pPr>
              <w:pStyle w:val="TAL"/>
              <w:rPr>
                <w:rFonts w:cs="Arial"/>
                <w:lang w:eastAsia="ja-JP"/>
              </w:rPr>
            </w:pPr>
            <w:r w:rsidRPr="00D06D3C">
              <w:rPr>
                <w:rFonts w:cs="Arial"/>
                <w:lang w:eastAsia="ja-JP"/>
              </w:rPr>
              <w:t>M</w:t>
            </w:r>
          </w:p>
        </w:tc>
        <w:tc>
          <w:tcPr>
            <w:tcW w:w="1526" w:type="dxa"/>
          </w:tcPr>
          <w:p w14:paraId="5F83CA0F" w14:textId="77777777" w:rsidR="00AA09B1" w:rsidRPr="00D06D3C" w:rsidRDefault="00AA09B1" w:rsidP="00724721">
            <w:pPr>
              <w:pStyle w:val="TAL"/>
              <w:rPr>
                <w:rFonts w:cs="Arial"/>
                <w:lang w:eastAsia="ja-JP"/>
              </w:rPr>
            </w:pPr>
          </w:p>
        </w:tc>
        <w:tc>
          <w:tcPr>
            <w:tcW w:w="1260" w:type="dxa"/>
          </w:tcPr>
          <w:p w14:paraId="5DEB822E" w14:textId="77777777" w:rsidR="00AA09B1" w:rsidRPr="00D06D3C" w:rsidRDefault="00AA09B1" w:rsidP="00724721">
            <w:pPr>
              <w:pStyle w:val="TAL"/>
              <w:rPr>
                <w:rFonts w:cs="Arial"/>
                <w:snapToGrid w:val="0"/>
                <w:lang w:eastAsia="ja-JP"/>
              </w:rPr>
            </w:pPr>
            <w:r w:rsidRPr="00D06D3C">
              <w:rPr>
                <w:rFonts w:cs="Arial"/>
                <w:lang w:eastAsia="ja-JP"/>
              </w:rPr>
              <w:t>9.2.6</w:t>
            </w:r>
          </w:p>
        </w:tc>
        <w:tc>
          <w:tcPr>
            <w:tcW w:w="1800" w:type="dxa"/>
          </w:tcPr>
          <w:p w14:paraId="2EEE0BA8" w14:textId="77777777" w:rsidR="00AA09B1" w:rsidRPr="00D06D3C" w:rsidRDefault="00AA09B1" w:rsidP="00724721">
            <w:pPr>
              <w:pStyle w:val="TAL"/>
              <w:rPr>
                <w:rFonts w:cs="Arial"/>
                <w:lang w:eastAsia="ja-JP"/>
              </w:rPr>
            </w:pPr>
          </w:p>
        </w:tc>
        <w:tc>
          <w:tcPr>
            <w:tcW w:w="1080" w:type="dxa"/>
          </w:tcPr>
          <w:p w14:paraId="7D4209EA" w14:textId="77777777" w:rsidR="00AA09B1" w:rsidRPr="00D06D3C" w:rsidRDefault="00AA09B1" w:rsidP="00724721">
            <w:pPr>
              <w:pStyle w:val="TAC"/>
              <w:rPr>
                <w:lang w:eastAsia="ja-JP"/>
              </w:rPr>
            </w:pPr>
            <w:r w:rsidRPr="00D06D3C">
              <w:rPr>
                <w:lang w:eastAsia="ja-JP"/>
              </w:rPr>
              <w:t>YES</w:t>
            </w:r>
          </w:p>
        </w:tc>
        <w:tc>
          <w:tcPr>
            <w:tcW w:w="1137" w:type="dxa"/>
          </w:tcPr>
          <w:p w14:paraId="698346B3" w14:textId="77777777" w:rsidR="00AA09B1" w:rsidRPr="00D06D3C" w:rsidRDefault="00AA09B1" w:rsidP="00724721">
            <w:pPr>
              <w:pStyle w:val="TAC"/>
              <w:rPr>
                <w:lang w:eastAsia="ja-JP"/>
              </w:rPr>
            </w:pPr>
            <w:r w:rsidRPr="00D06D3C">
              <w:rPr>
                <w:lang w:eastAsia="ja-JP"/>
              </w:rPr>
              <w:t>ignore</w:t>
            </w:r>
          </w:p>
        </w:tc>
      </w:tr>
      <w:tr w:rsidR="00AA09B1" w:rsidRPr="00D06D3C" w14:paraId="15F26CAE" w14:textId="77777777" w:rsidTr="00724721">
        <w:tc>
          <w:tcPr>
            <w:tcW w:w="2578" w:type="dxa"/>
          </w:tcPr>
          <w:p w14:paraId="59F37BE7" w14:textId="77777777" w:rsidR="00AA09B1" w:rsidRPr="00C37D2B" w:rsidRDefault="00AA09B1" w:rsidP="00724721">
            <w:pPr>
              <w:pStyle w:val="TAL"/>
              <w:rPr>
                <w:rFonts w:eastAsia="Geneva" w:cs="Arial"/>
                <w:bCs/>
                <w:lang w:eastAsia="zh-CN"/>
              </w:rPr>
            </w:pPr>
            <w:proofErr w:type="spellStart"/>
            <w:r w:rsidRPr="00D06D3C">
              <w:rPr>
                <w:rFonts w:cs="Arial"/>
                <w:lang w:eastAsia="zh-CN"/>
              </w:rPr>
              <w:t>SgNB</w:t>
            </w:r>
            <w:proofErr w:type="spellEnd"/>
            <w:r w:rsidRPr="00D06D3C">
              <w:rPr>
                <w:rFonts w:cs="Arial"/>
                <w:lang w:eastAsia="zh-CN"/>
              </w:rPr>
              <w:t xml:space="preserve"> to </w:t>
            </w:r>
            <w:proofErr w:type="spellStart"/>
            <w:r w:rsidRPr="00D06D3C">
              <w:rPr>
                <w:rFonts w:cs="Arial"/>
                <w:lang w:eastAsia="zh-CN"/>
              </w:rPr>
              <w:t>MeNB</w:t>
            </w:r>
            <w:proofErr w:type="spellEnd"/>
            <w:r w:rsidRPr="00D06D3C">
              <w:rPr>
                <w:rFonts w:cs="Arial"/>
                <w:lang w:eastAsia="zh-CN"/>
              </w:rPr>
              <w:t xml:space="preserve"> Container</w:t>
            </w:r>
          </w:p>
        </w:tc>
        <w:tc>
          <w:tcPr>
            <w:tcW w:w="1104" w:type="dxa"/>
          </w:tcPr>
          <w:p w14:paraId="6CE540D4" w14:textId="77777777" w:rsidR="00AA09B1" w:rsidRPr="00D06D3C" w:rsidRDefault="00AA09B1" w:rsidP="00724721">
            <w:pPr>
              <w:pStyle w:val="TAL"/>
              <w:rPr>
                <w:rFonts w:cs="Arial"/>
                <w:lang w:eastAsia="ja-JP"/>
              </w:rPr>
            </w:pPr>
            <w:r w:rsidRPr="00D06D3C">
              <w:rPr>
                <w:rFonts w:cs="Arial"/>
                <w:lang w:eastAsia="ja-JP"/>
              </w:rPr>
              <w:t>O</w:t>
            </w:r>
          </w:p>
        </w:tc>
        <w:tc>
          <w:tcPr>
            <w:tcW w:w="1526" w:type="dxa"/>
          </w:tcPr>
          <w:p w14:paraId="31F50525" w14:textId="77777777" w:rsidR="00AA09B1" w:rsidRPr="00D06D3C" w:rsidRDefault="00AA09B1" w:rsidP="00724721">
            <w:pPr>
              <w:pStyle w:val="TAL"/>
              <w:rPr>
                <w:rFonts w:cs="Arial"/>
                <w:i/>
                <w:lang w:eastAsia="ja-JP"/>
              </w:rPr>
            </w:pPr>
          </w:p>
        </w:tc>
        <w:tc>
          <w:tcPr>
            <w:tcW w:w="1260" w:type="dxa"/>
          </w:tcPr>
          <w:p w14:paraId="1FD3274C" w14:textId="77777777" w:rsidR="00AA09B1" w:rsidRPr="00D06D3C" w:rsidRDefault="00AA09B1" w:rsidP="00724721">
            <w:pPr>
              <w:pStyle w:val="TAL"/>
              <w:rPr>
                <w:rFonts w:cs="Arial"/>
                <w:lang w:eastAsia="ja-JP"/>
              </w:rPr>
            </w:pPr>
            <w:r w:rsidRPr="00D06D3C">
              <w:rPr>
                <w:rFonts w:cs="Arial"/>
                <w:snapToGrid w:val="0"/>
                <w:lang w:eastAsia="ja-JP"/>
              </w:rPr>
              <w:t>OCTET STRING</w:t>
            </w:r>
          </w:p>
        </w:tc>
        <w:tc>
          <w:tcPr>
            <w:tcW w:w="1800" w:type="dxa"/>
          </w:tcPr>
          <w:p w14:paraId="029753B3" w14:textId="77777777" w:rsidR="00AA09B1" w:rsidRPr="00D06D3C" w:rsidRDefault="00AA09B1" w:rsidP="00724721">
            <w:pPr>
              <w:pStyle w:val="TAL"/>
              <w:rPr>
                <w:rFonts w:cs="Arial"/>
                <w:lang w:eastAsia="zh-CN"/>
              </w:rPr>
            </w:pPr>
            <w:r w:rsidRPr="00D06D3C">
              <w:rPr>
                <w:rFonts w:cs="Arial"/>
                <w:lang w:eastAsia="ja-JP"/>
              </w:rPr>
              <w:t xml:space="preserve">Includes the </w:t>
            </w:r>
            <w:r w:rsidRPr="00D06D3C">
              <w:rPr>
                <w:rFonts w:cs="Arial"/>
                <w:i/>
                <w:lang w:eastAsia="ja-JP"/>
              </w:rPr>
              <w:t>CG-Config</w:t>
            </w:r>
            <w:r w:rsidRPr="00D06D3C">
              <w:rPr>
                <w:rFonts w:cs="Arial"/>
                <w:lang w:eastAsia="ja-JP"/>
              </w:rPr>
              <w:t xml:space="preserve"> message</w:t>
            </w:r>
            <w:r w:rsidRPr="00D06D3C">
              <w:rPr>
                <w:rFonts w:cs="Arial"/>
                <w:lang w:eastAsia="zh-CN"/>
              </w:rPr>
              <w:t xml:space="preserve"> </w:t>
            </w:r>
            <w:r w:rsidRPr="00D06D3C">
              <w:rPr>
                <w:rFonts w:cs="Arial"/>
                <w:lang w:eastAsia="ja-JP"/>
              </w:rPr>
              <w:t>as defined in TS 38.331 [31].</w:t>
            </w:r>
          </w:p>
        </w:tc>
        <w:tc>
          <w:tcPr>
            <w:tcW w:w="1080" w:type="dxa"/>
          </w:tcPr>
          <w:p w14:paraId="02729947" w14:textId="77777777" w:rsidR="00AA09B1" w:rsidRPr="00D06D3C" w:rsidRDefault="00AA09B1" w:rsidP="00724721">
            <w:pPr>
              <w:pStyle w:val="TAC"/>
              <w:rPr>
                <w:bCs/>
                <w:lang w:eastAsia="zh-CN"/>
              </w:rPr>
            </w:pPr>
            <w:r w:rsidRPr="00D06D3C">
              <w:rPr>
                <w:bCs/>
                <w:lang w:eastAsia="zh-CN"/>
              </w:rPr>
              <w:t>YES</w:t>
            </w:r>
          </w:p>
        </w:tc>
        <w:tc>
          <w:tcPr>
            <w:tcW w:w="1137" w:type="dxa"/>
          </w:tcPr>
          <w:p w14:paraId="016EE276" w14:textId="77777777" w:rsidR="00AA09B1" w:rsidRPr="00D06D3C" w:rsidRDefault="00AA09B1" w:rsidP="00724721">
            <w:pPr>
              <w:pStyle w:val="TAC"/>
              <w:rPr>
                <w:lang w:eastAsia="zh-CN"/>
              </w:rPr>
            </w:pPr>
            <w:r w:rsidRPr="00D06D3C">
              <w:rPr>
                <w:lang w:eastAsia="zh-CN"/>
              </w:rPr>
              <w:t>reject</w:t>
            </w:r>
          </w:p>
        </w:tc>
      </w:tr>
      <w:tr w:rsidR="00AA09B1" w:rsidRPr="00D06D3C" w14:paraId="4F08CA15" w14:textId="77777777" w:rsidTr="00724721">
        <w:tc>
          <w:tcPr>
            <w:tcW w:w="2578" w:type="dxa"/>
          </w:tcPr>
          <w:p w14:paraId="10401AAF" w14:textId="77777777" w:rsidR="00AA09B1" w:rsidRPr="00D06D3C" w:rsidRDefault="00AA09B1" w:rsidP="00724721">
            <w:pPr>
              <w:pStyle w:val="TAL"/>
              <w:rPr>
                <w:rFonts w:cs="Arial"/>
                <w:lang w:eastAsia="zh-CN"/>
              </w:rPr>
            </w:pPr>
            <w:proofErr w:type="spellStart"/>
            <w:r w:rsidRPr="00D06D3C">
              <w:rPr>
                <w:lang w:eastAsia="ja-JP"/>
              </w:rPr>
              <w:t>MeNB</w:t>
            </w:r>
            <w:proofErr w:type="spellEnd"/>
            <w:r w:rsidRPr="00D06D3C">
              <w:rPr>
                <w:lang w:eastAsia="ja-JP"/>
              </w:rPr>
              <w:t xml:space="preserve"> UE X2AP ID Extension</w:t>
            </w:r>
          </w:p>
        </w:tc>
        <w:tc>
          <w:tcPr>
            <w:tcW w:w="1104" w:type="dxa"/>
          </w:tcPr>
          <w:p w14:paraId="064C57B6" w14:textId="77777777" w:rsidR="00AA09B1" w:rsidRPr="00D06D3C" w:rsidRDefault="00AA09B1" w:rsidP="00724721">
            <w:pPr>
              <w:pStyle w:val="TAL"/>
              <w:rPr>
                <w:rFonts w:cs="Arial"/>
                <w:lang w:eastAsia="ja-JP"/>
              </w:rPr>
            </w:pPr>
            <w:r w:rsidRPr="00D06D3C">
              <w:rPr>
                <w:lang w:eastAsia="ja-JP"/>
              </w:rPr>
              <w:t>O</w:t>
            </w:r>
          </w:p>
        </w:tc>
        <w:tc>
          <w:tcPr>
            <w:tcW w:w="1526" w:type="dxa"/>
          </w:tcPr>
          <w:p w14:paraId="39CD9412" w14:textId="77777777" w:rsidR="00AA09B1" w:rsidRPr="00D06D3C" w:rsidRDefault="00AA09B1" w:rsidP="00724721">
            <w:pPr>
              <w:pStyle w:val="TAL"/>
              <w:rPr>
                <w:rFonts w:cs="Arial"/>
                <w:i/>
                <w:lang w:eastAsia="ja-JP"/>
              </w:rPr>
            </w:pPr>
          </w:p>
        </w:tc>
        <w:tc>
          <w:tcPr>
            <w:tcW w:w="1260" w:type="dxa"/>
          </w:tcPr>
          <w:p w14:paraId="1EB63DCC" w14:textId="77777777" w:rsidR="00AA09B1" w:rsidRPr="00D06D3C" w:rsidRDefault="00AA09B1" w:rsidP="00724721">
            <w:pPr>
              <w:pStyle w:val="TAL"/>
              <w:rPr>
                <w:snapToGrid w:val="0"/>
                <w:lang w:eastAsia="ja-JP"/>
              </w:rPr>
            </w:pPr>
            <w:r w:rsidRPr="00D06D3C">
              <w:rPr>
                <w:snapToGrid w:val="0"/>
                <w:lang w:eastAsia="ja-JP"/>
              </w:rPr>
              <w:t>Extended eNB UE X2AP ID</w:t>
            </w:r>
          </w:p>
          <w:p w14:paraId="506D8AFB" w14:textId="77777777" w:rsidR="00AA09B1" w:rsidRPr="00D06D3C" w:rsidRDefault="00AA09B1" w:rsidP="00724721">
            <w:pPr>
              <w:pStyle w:val="TAL"/>
              <w:rPr>
                <w:rFonts w:cs="Arial"/>
                <w:snapToGrid w:val="0"/>
                <w:lang w:eastAsia="ja-JP"/>
              </w:rPr>
            </w:pPr>
            <w:r w:rsidRPr="00D06D3C">
              <w:rPr>
                <w:snapToGrid w:val="0"/>
                <w:lang w:eastAsia="ja-JP"/>
              </w:rPr>
              <w:t>9.2.86</w:t>
            </w:r>
          </w:p>
        </w:tc>
        <w:tc>
          <w:tcPr>
            <w:tcW w:w="1800" w:type="dxa"/>
          </w:tcPr>
          <w:p w14:paraId="1579B127" w14:textId="77777777" w:rsidR="00AA09B1" w:rsidRPr="00D06D3C" w:rsidRDefault="00AA09B1" w:rsidP="00724721">
            <w:pPr>
              <w:pStyle w:val="TAL"/>
              <w:rPr>
                <w:rFonts w:cs="Arial"/>
                <w:lang w:eastAsia="zh-CN"/>
              </w:rPr>
            </w:pPr>
            <w:r w:rsidRPr="00D06D3C">
              <w:rPr>
                <w:lang w:eastAsia="ja-JP"/>
              </w:rPr>
              <w:t xml:space="preserve">Allocated at the </w:t>
            </w:r>
            <w:proofErr w:type="spellStart"/>
            <w:r w:rsidRPr="00D06D3C">
              <w:rPr>
                <w:lang w:eastAsia="ja-JP"/>
              </w:rPr>
              <w:t>MeNB</w:t>
            </w:r>
            <w:proofErr w:type="spellEnd"/>
            <w:r w:rsidRPr="00D06D3C">
              <w:rPr>
                <w:lang w:eastAsia="ja-JP"/>
              </w:rPr>
              <w:t>.</w:t>
            </w:r>
          </w:p>
        </w:tc>
        <w:tc>
          <w:tcPr>
            <w:tcW w:w="1080" w:type="dxa"/>
          </w:tcPr>
          <w:p w14:paraId="788DE335" w14:textId="77777777" w:rsidR="00AA09B1" w:rsidRPr="00D06D3C" w:rsidRDefault="00AA09B1" w:rsidP="00724721">
            <w:pPr>
              <w:pStyle w:val="TAC"/>
              <w:rPr>
                <w:lang w:eastAsia="zh-CN"/>
              </w:rPr>
            </w:pPr>
            <w:r w:rsidRPr="00D06D3C">
              <w:rPr>
                <w:lang w:eastAsia="ja-JP"/>
              </w:rPr>
              <w:t>YES</w:t>
            </w:r>
          </w:p>
        </w:tc>
        <w:tc>
          <w:tcPr>
            <w:tcW w:w="1137" w:type="dxa"/>
          </w:tcPr>
          <w:p w14:paraId="76525160" w14:textId="77777777" w:rsidR="00AA09B1" w:rsidRPr="00D06D3C" w:rsidRDefault="00AA09B1" w:rsidP="00724721">
            <w:pPr>
              <w:pStyle w:val="TAC"/>
              <w:rPr>
                <w:lang w:eastAsia="zh-CN"/>
              </w:rPr>
            </w:pPr>
            <w:r w:rsidRPr="00D06D3C">
              <w:rPr>
                <w:lang w:eastAsia="ja-JP"/>
              </w:rPr>
              <w:t>reject</w:t>
            </w:r>
          </w:p>
        </w:tc>
      </w:tr>
      <w:tr w:rsidR="00AA09B1" w:rsidRPr="00D06D3C" w14:paraId="03225E1A" w14:textId="77777777" w:rsidTr="00724721">
        <w:tc>
          <w:tcPr>
            <w:tcW w:w="2578" w:type="dxa"/>
          </w:tcPr>
          <w:p w14:paraId="1F3D6B5C" w14:textId="77777777" w:rsidR="00AA09B1" w:rsidRPr="00D06D3C" w:rsidRDefault="00AA09B1" w:rsidP="00724721">
            <w:pPr>
              <w:pStyle w:val="TAL"/>
              <w:rPr>
                <w:lang w:eastAsia="ja-JP"/>
              </w:rPr>
            </w:pPr>
            <w:ins w:id="540" w:author="Author" w:date="2021-11-23T13:51:00Z">
              <w:r w:rsidRPr="00D06D3C">
                <w:rPr>
                  <w:rFonts w:hint="eastAsia"/>
                  <w:lang w:eastAsia="ja-JP"/>
                </w:rPr>
                <w:t>S</w:t>
              </w:r>
              <w:r>
                <w:rPr>
                  <w:rFonts w:hint="eastAsia"/>
                  <w:lang w:val="en-US" w:eastAsia="zh-CN"/>
                </w:rPr>
                <w:t>CG</w:t>
              </w:r>
              <w:r w:rsidRPr="00D06D3C">
                <w:rPr>
                  <w:rFonts w:hint="eastAsia"/>
                  <w:lang w:eastAsia="ja-JP"/>
                </w:rPr>
                <w:t xml:space="preserve"> UE History Information</w:t>
              </w:r>
            </w:ins>
          </w:p>
        </w:tc>
        <w:tc>
          <w:tcPr>
            <w:tcW w:w="1104" w:type="dxa"/>
          </w:tcPr>
          <w:p w14:paraId="124C7933" w14:textId="77777777" w:rsidR="00AA09B1" w:rsidRPr="00D06D3C" w:rsidRDefault="00AA09B1" w:rsidP="00724721">
            <w:pPr>
              <w:pStyle w:val="TAL"/>
              <w:rPr>
                <w:lang w:eastAsia="ja-JP"/>
              </w:rPr>
            </w:pPr>
            <w:ins w:id="541" w:author="Author" w:date="2021-11-23T13:51:00Z">
              <w:r w:rsidRPr="00D06D3C">
                <w:rPr>
                  <w:lang w:eastAsia="ja-JP"/>
                </w:rPr>
                <w:t>O</w:t>
              </w:r>
            </w:ins>
          </w:p>
        </w:tc>
        <w:tc>
          <w:tcPr>
            <w:tcW w:w="1526" w:type="dxa"/>
          </w:tcPr>
          <w:p w14:paraId="1AD245AA" w14:textId="77777777" w:rsidR="00AA09B1" w:rsidRPr="00D06D3C" w:rsidRDefault="00AA09B1" w:rsidP="00724721">
            <w:pPr>
              <w:pStyle w:val="TAL"/>
              <w:rPr>
                <w:rFonts w:cs="Arial"/>
                <w:i/>
                <w:lang w:eastAsia="ja-JP"/>
              </w:rPr>
            </w:pPr>
          </w:p>
        </w:tc>
        <w:tc>
          <w:tcPr>
            <w:tcW w:w="1260" w:type="dxa"/>
          </w:tcPr>
          <w:p w14:paraId="0FC73DB6" w14:textId="77777777" w:rsidR="00AA09B1" w:rsidRPr="00D06D3C" w:rsidRDefault="00AA09B1" w:rsidP="00724721">
            <w:pPr>
              <w:pStyle w:val="TAL"/>
              <w:rPr>
                <w:snapToGrid w:val="0"/>
                <w:lang w:eastAsia="ja-JP"/>
              </w:rPr>
            </w:pPr>
            <w:ins w:id="542" w:author="Author" w:date="2021-11-23T13:51:00Z">
              <w:r w:rsidRPr="00D06D3C">
                <w:t>9.</w:t>
              </w:r>
              <w:proofErr w:type="gramStart"/>
              <w:r w:rsidRPr="00D06D3C">
                <w:t>2.Y</w:t>
              </w:r>
            </w:ins>
            <w:proofErr w:type="gramEnd"/>
          </w:p>
        </w:tc>
        <w:tc>
          <w:tcPr>
            <w:tcW w:w="1800" w:type="dxa"/>
          </w:tcPr>
          <w:p w14:paraId="6997365F" w14:textId="77777777" w:rsidR="00AA09B1" w:rsidRPr="00D06D3C" w:rsidRDefault="00AA09B1" w:rsidP="00724721">
            <w:pPr>
              <w:pStyle w:val="TAL"/>
              <w:rPr>
                <w:lang w:eastAsia="ja-JP"/>
              </w:rPr>
            </w:pPr>
          </w:p>
        </w:tc>
        <w:tc>
          <w:tcPr>
            <w:tcW w:w="1080" w:type="dxa"/>
          </w:tcPr>
          <w:p w14:paraId="690DD0BF" w14:textId="77777777" w:rsidR="00AA09B1" w:rsidRPr="00D06D3C" w:rsidRDefault="00AA09B1" w:rsidP="00724721">
            <w:pPr>
              <w:pStyle w:val="TAC"/>
              <w:rPr>
                <w:lang w:eastAsia="ja-JP"/>
              </w:rPr>
            </w:pPr>
            <w:ins w:id="543" w:author="Author" w:date="2021-11-23T13:51:00Z">
              <w:r w:rsidRPr="00D06D3C">
                <w:rPr>
                  <w:lang w:eastAsia="ja-JP"/>
                </w:rPr>
                <w:t>YES</w:t>
              </w:r>
            </w:ins>
          </w:p>
        </w:tc>
        <w:tc>
          <w:tcPr>
            <w:tcW w:w="1137" w:type="dxa"/>
          </w:tcPr>
          <w:p w14:paraId="520E215A" w14:textId="77777777" w:rsidR="00AA09B1" w:rsidRPr="00D06D3C" w:rsidRDefault="00AA09B1" w:rsidP="00724721">
            <w:pPr>
              <w:pStyle w:val="TAC"/>
              <w:rPr>
                <w:lang w:eastAsia="ja-JP"/>
              </w:rPr>
            </w:pPr>
            <w:ins w:id="544" w:author="Author" w:date="2021-11-23T13:51:00Z">
              <w:r w:rsidRPr="00D06D3C">
                <w:rPr>
                  <w:lang w:eastAsia="ja-JP"/>
                </w:rPr>
                <w:t>ignore</w:t>
              </w:r>
            </w:ins>
          </w:p>
        </w:tc>
      </w:tr>
      <w:tr w:rsidR="00E66E4C" w:rsidRPr="00D06D3C" w14:paraId="571264B5" w14:textId="77777777" w:rsidTr="00724721">
        <w:trPr>
          <w:ins w:id="545" w:author="Nokia" w:date="2022-01-04T12:39:00Z"/>
        </w:trPr>
        <w:tc>
          <w:tcPr>
            <w:tcW w:w="2578" w:type="dxa"/>
          </w:tcPr>
          <w:p w14:paraId="6C79EB65" w14:textId="5724D987" w:rsidR="00E66E4C" w:rsidRPr="00D06D3C" w:rsidRDefault="00E66E4C" w:rsidP="00E66E4C">
            <w:pPr>
              <w:pStyle w:val="TAL"/>
              <w:rPr>
                <w:ins w:id="546" w:author="Nokia" w:date="2022-01-04T12:39:00Z"/>
                <w:lang w:eastAsia="ja-JP"/>
              </w:rPr>
            </w:pPr>
            <w:ins w:id="547" w:author="Nokia" w:date="2022-01-04T12:39:00Z">
              <w:r>
                <w:rPr>
                  <w:rFonts w:cs="Arial"/>
                  <w:lang w:eastAsia="zh-CN"/>
                </w:rPr>
                <w:t xml:space="preserve">Source </w:t>
              </w:r>
              <w:proofErr w:type="spellStart"/>
              <w:r>
                <w:rPr>
                  <w:rFonts w:cs="Arial"/>
                  <w:lang w:eastAsia="zh-CN"/>
                </w:rPr>
                <w:t>PSCell</w:t>
              </w:r>
              <w:proofErr w:type="spellEnd"/>
              <w:r>
                <w:rPr>
                  <w:rFonts w:cs="Arial"/>
                  <w:lang w:eastAsia="zh-CN"/>
                </w:rPr>
                <w:t xml:space="preserve"> ID</w:t>
              </w:r>
            </w:ins>
          </w:p>
        </w:tc>
        <w:tc>
          <w:tcPr>
            <w:tcW w:w="1104" w:type="dxa"/>
          </w:tcPr>
          <w:p w14:paraId="1C486EFA" w14:textId="3BB9E563" w:rsidR="00E66E4C" w:rsidRPr="00D06D3C" w:rsidRDefault="00E66E4C" w:rsidP="00E66E4C">
            <w:pPr>
              <w:pStyle w:val="TAL"/>
              <w:rPr>
                <w:ins w:id="548" w:author="Nokia" w:date="2022-01-04T12:39:00Z"/>
                <w:lang w:eastAsia="ja-JP"/>
              </w:rPr>
            </w:pPr>
            <w:ins w:id="549" w:author="Nokia" w:date="2022-01-04T12:39:00Z">
              <w:r>
                <w:rPr>
                  <w:rFonts w:cs="Arial"/>
                  <w:lang w:eastAsia="ja-JP"/>
                </w:rPr>
                <w:t>O</w:t>
              </w:r>
            </w:ins>
          </w:p>
        </w:tc>
        <w:tc>
          <w:tcPr>
            <w:tcW w:w="1526" w:type="dxa"/>
          </w:tcPr>
          <w:p w14:paraId="21D630A2" w14:textId="77777777" w:rsidR="00E66E4C" w:rsidRPr="00D06D3C" w:rsidRDefault="00E66E4C" w:rsidP="00E66E4C">
            <w:pPr>
              <w:pStyle w:val="TAL"/>
              <w:rPr>
                <w:ins w:id="550" w:author="Nokia" w:date="2022-01-04T12:39:00Z"/>
                <w:rFonts w:cs="Arial"/>
                <w:i/>
                <w:lang w:eastAsia="ja-JP"/>
              </w:rPr>
            </w:pPr>
          </w:p>
        </w:tc>
        <w:tc>
          <w:tcPr>
            <w:tcW w:w="1260" w:type="dxa"/>
          </w:tcPr>
          <w:p w14:paraId="2C053DC9" w14:textId="49DFD332" w:rsidR="00E66E4C" w:rsidRDefault="00E66E4C" w:rsidP="00E66E4C">
            <w:pPr>
              <w:pStyle w:val="TAL"/>
              <w:rPr>
                <w:ins w:id="551" w:author="Nokia" w:date="2022-01-04T12:40:00Z"/>
                <w:lang w:val="fr-FR"/>
              </w:rPr>
            </w:pPr>
            <w:ins w:id="552" w:author="Nokia" w:date="2022-01-04T12:40:00Z">
              <w:r>
                <w:rPr>
                  <w:lang w:val="fr-FR"/>
                </w:rPr>
                <w:t>NR CGI</w:t>
              </w:r>
            </w:ins>
          </w:p>
          <w:p w14:paraId="31147917" w14:textId="640CFAB8" w:rsidR="00E66E4C" w:rsidRPr="00D06D3C" w:rsidRDefault="00E66E4C" w:rsidP="00E66E4C">
            <w:pPr>
              <w:pStyle w:val="TAL"/>
              <w:rPr>
                <w:ins w:id="553" w:author="Nokia" w:date="2022-01-04T12:39:00Z"/>
              </w:rPr>
            </w:pPr>
            <w:ins w:id="554" w:author="Nokia" w:date="2022-01-04T12:40:00Z">
              <w:r>
                <w:t>9.2.111</w:t>
              </w:r>
            </w:ins>
          </w:p>
        </w:tc>
        <w:tc>
          <w:tcPr>
            <w:tcW w:w="1800" w:type="dxa"/>
          </w:tcPr>
          <w:p w14:paraId="797630B5" w14:textId="77777777" w:rsidR="00E66E4C" w:rsidRPr="00D06D3C" w:rsidRDefault="00E66E4C" w:rsidP="00E66E4C">
            <w:pPr>
              <w:pStyle w:val="TAL"/>
              <w:rPr>
                <w:ins w:id="555" w:author="Nokia" w:date="2022-01-04T12:39:00Z"/>
                <w:lang w:eastAsia="ja-JP"/>
              </w:rPr>
            </w:pPr>
          </w:p>
        </w:tc>
        <w:tc>
          <w:tcPr>
            <w:tcW w:w="1080" w:type="dxa"/>
          </w:tcPr>
          <w:p w14:paraId="4637894A" w14:textId="56EA90D9" w:rsidR="00E66E4C" w:rsidRPr="00D06D3C" w:rsidRDefault="00E66E4C" w:rsidP="00E66E4C">
            <w:pPr>
              <w:pStyle w:val="TAC"/>
              <w:rPr>
                <w:ins w:id="556" w:author="Nokia" w:date="2022-01-04T12:39:00Z"/>
                <w:lang w:eastAsia="ja-JP"/>
              </w:rPr>
            </w:pPr>
            <w:ins w:id="557" w:author="Nokia" w:date="2022-01-04T12:39:00Z">
              <w:r>
                <w:rPr>
                  <w:lang w:eastAsia="zh-CN"/>
                </w:rPr>
                <w:t>YES</w:t>
              </w:r>
            </w:ins>
          </w:p>
        </w:tc>
        <w:tc>
          <w:tcPr>
            <w:tcW w:w="1137" w:type="dxa"/>
          </w:tcPr>
          <w:p w14:paraId="5B9AA756" w14:textId="7FC3B410" w:rsidR="00E66E4C" w:rsidRPr="00D06D3C" w:rsidRDefault="00E66E4C" w:rsidP="00E66E4C">
            <w:pPr>
              <w:pStyle w:val="TAC"/>
              <w:rPr>
                <w:ins w:id="558" w:author="Nokia" w:date="2022-01-04T12:39:00Z"/>
                <w:lang w:eastAsia="ja-JP"/>
              </w:rPr>
            </w:pPr>
            <w:ins w:id="559" w:author="Nokia" w:date="2022-01-04T12:39:00Z">
              <w:r>
                <w:rPr>
                  <w:lang w:eastAsia="zh-CN"/>
                </w:rPr>
                <w:t>ignore</w:t>
              </w:r>
            </w:ins>
          </w:p>
        </w:tc>
      </w:tr>
    </w:tbl>
    <w:p w14:paraId="5880CE35" w14:textId="77777777" w:rsidR="00AA09B1" w:rsidRPr="00C37D2B" w:rsidRDefault="00AA09B1" w:rsidP="00AA09B1"/>
    <w:p w14:paraId="273093A6" w14:textId="77777777" w:rsidR="00BF057E" w:rsidRDefault="00BF057E" w:rsidP="00BF057E">
      <w:pPr>
        <w:pStyle w:val="FirstChange"/>
      </w:pPr>
      <w:r>
        <w:t xml:space="preserve">&lt;&lt;&lt;&lt;&lt;&lt;&lt;&lt;&lt;&lt;&lt;&lt;&lt;&lt;&lt;&lt;&lt;&lt;&lt;&lt; End of </w:t>
      </w:r>
      <w:r w:rsidRPr="00CE63E2">
        <w:t>Change</w:t>
      </w:r>
      <w:r>
        <w:t xml:space="preserve"> </w:t>
      </w:r>
      <w:r w:rsidRPr="00CE63E2">
        <w:t>&gt;&gt;&gt;&gt;&gt;&gt;&gt;&gt;&gt;&gt;&gt;&gt;&gt;&gt;&gt;&gt;&gt;&gt;&gt;&gt;</w:t>
      </w:r>
    </w:p>
    <w:p w14:paraId="0D9D2186" w14:textId="77777777" w:rsidR="00BF057E" w:rsidRDefault="00BF057E" w:rsidP="00BF057E">
      <w:pPr>
        <w:pStyle w:val="FirstChange"/>
        <w:rPr>
          <w:b/>
          <w:color w:val="auto"/>
        </w:rPr>
      </w:pPr>
      <w:r w:rsidRPr="00941931">
        <w:rPr>
          <w:b/>
          <w:color w:val="auto"/>
        </w:rPr>
        <w:t>-- TEXT OMITTED</w:t>
      </w:r>
      <w:r>
        <w:rPr>
          <w:b/>
          <w:color w:val="auto"/>
        </w:rPr>
        <w:t xml:space="preserve"> --</w:t>
      </w:r>
    </w:p>
    <w:p w14:paraId="601BB977" w14:textId="77777777" w:rsidR="00BF057E" w:rsidRDefault="00BF057E" w:rsidP="00BF057E">
      <w:pPr>
        <w:jc w:val="center"/>
        <w:rPr>
          <w:color w:val="FF0000"/>
        </w:rPr>
      </w:pPr>
      <w:r w:rsidRPr="00CE4033">
        <w:rPr>
          <w:color w:val="FF0000"/>
        </w:rPr>
        <w:t xml:space="preserve">&lt;&lt;&lt;&lt;&lt;&lt;&lt;&lt;&lt;&lt;&lt;&lt;&lt;&lt;&lt;&lt;&lt;&lt;&lt;&lt; </w:t>
      </w:r>
      <w:r>
        <w:rPr>
          <w:color w:val="FF0000"/>
          <w:lang w:eastAsia="zh-CN"/>
        </w:rPr>
        <w:t>Next</w:t>
      </w:r>
      <w:r w:rsidRPr="00CE4033">
        <w:rPr>
          <w:color w:val="FF0000"/>
        </w:rPr>
        <w:t xml:space="preserve"> Change &gt;&gt;&gt;&gt;&gt;&gt;&gt;&gt;&gt;&gt;&gt;&gt;&gt;&gt;&gt;&gt;&gt;&gt;&gt;&gt;</w:t>
      </w:r>
    </w:p>
    <w:p w14:paraId="4A2CB1DB" w14:textId="77777777" w:rsidR="00AA09B1" w:rsidRDefault="00AA09B1" w:rsidP="00EA43C8">
      <w:pPr>
        <w:overflowPunct w:val="0"/>
        <w:autoSpaceDE w:val="0"/>
        <w:autoSpaceDN w:val="0"/>
        <w:adjustRightInd w:val="0"/>
        <w:textAlignment w:val="baseline"/>
        <w:rPr>
          <w:kern w:val="28"/>
          <w:lang w:eastAsia="zh-CN"/>
        </w:rPr>
      </w:pPr>
    </w:p>
    <w:p w14:paraId="36E58E1B" w14:textId="77777777" w:rsidR="00AA09B1" w:rsidRPr="00154E14" w:rsidRDefault="00AA09B1" w:rsidP="00AA09B1">
      <w:pPr>
        <w:pStyle w:val="Heading4"/>
        <w:rPr>
          <w:ins w:id="560" w:author="Nokia" w:date="2021-05-04T13:11:00Z"/>
        </w:rPr>
      </w:pPr>
      <w:ins w:id="561" w:author="Nokia" w:date="2021-05-04T13:11:00Z">
        <w:r w:rsidRPr="00154E14">
          <w:lastRenderedPageBreak/>
          <w:t>9.1.</w:t>
        </w:r>
        <w:proofErr w:type="gramStart"/>
        <w:r w:rsidRPr="00154E14">
          <w:t>2.</w:t>
        </w:r>
      </w:ins>
      <w:ins w:id="562" w:author="Nokia" w:date="2021-05-04T13:12:00Z">
        <w:r w:rsidRPr="00154E14">
          <w:t>A</w:t>
        </w:r>
        <w:proofErr w:type="gramEnd"/>
        <w:r w:rsidRPr="00154E14">
          <w:t>2</w:t>
        </w:r>
      </w:ins>
      <w:ins w:id="563" w:author="Nokia" w:date="2021-05-04T13:11:00Z">
        <w:r w:rsidRPr="00154E14">
          <w:tab/>
        </w:r>
      </w:ins>
      <w:ins w:id="564" w:author="Nokia" w:date="2021-05-04T13:12:00Z">
        <w:r w:rsidRPr="00154E14">
          <w:rPr>
            <w:lang w:eastAsia="zh-CN"/>
          </w:rPr>
          <w:t>SCG MRO INFORMATION</w:t>
        </w:r>
      </w:ins>
    </w:p>
    <w:p w14:paraId="1F896A91" w14:textId="77777777" w:rsidR="00AA09B1" w:rsidRPr="00154E14" w:rsidRDefault="00AA09B1" w:rsidP="00AA09B1">
      <w:pPr>
        <w:rPr>
          <w:ins w:id="565" w:author="Nokia" w:date="2021-05-04T13:11:00Z"/>
        </w:rPr>
      </w:pPr>
      <w:ins w:id="566" w:author="Nokia" w:date="2021-05-04T13:11:00Z">
        <w:r w:rsidRPr="00154E14">
          <w:t xml:space="preserve">This message is sent by the </w:t>
        </w:r>
      </w:ins>
      <w:proofErr w:type="spellStart"/>
      <w:ins w:id="567" w:author="Nokia" w:date="2021-05-04T14:32:00Z">
        <w:r w:rsidRPr="00154E14">
          <w:rPr>
            <w:lang w:eastAsia="zh-CN"/>
          </w:rPr>
          <w:t>MeNB</w:t>
        </w:r>
      </w:ins>
      <w:proofErr w:type="spellEnd"/>
      <w:ins w:id="568" w:author="Nokia" w:date="2021-05-04T13:11:00Z">
        <w:r w:rsidRPr="00154E14">
          <w:t xml:space="preserve"> to the </w:t>
        </w:r>
      </w:ins>
      <w:proofErr w:type="spellStart"/>
      <w:ins w:id="569" w:author="Nokia" w:date="2021-05-04T14:33:00Z">
        <w:r w:rsidRPr="00154E14">
          <w:rPr>
            <w:lang w:eastAsia="zh-CN"/>
          </w:rPr>
          <w:t>en</w:t>
        </w:r>
        <w:proofErr w:type="spellEnd"/>
        <w:r w:rsidRPr="00154E14">
          <w:rPr>
            <w:lang w:eastAsia="zh-CN"/>
          </w:rPr>
          <w:t>-gNB</w:t>
        </w:r>
      </w:ins>
      <w:ins w:id="570" w:author="Nokia" w:date="2021-05-04T13:11:00Z">
        <w:r w:rsidRPr="00154E14">
          <w:t xml:space="preserve"> to </w:t>
        </w:r>
      </w:ins>
      <w:ins w:id="571" w:author="Nokia" w:date="2021-05-04T13:12:00Z">
        <w:r w:rsidRPr="00154E14">
          <w:t>inform about an SCG failure and to provide information for MRO analysis</w:t>
        </w:r>
      </w:ins>
      <w:ins w:id="572" w:author="Nokia" w:date="2021-05-04T13:11:00Z">
        <w:r w:rsidRPr="00154E14">
          <w:rPr>
            <w:lang w:eastAsia="zh-CN"/>
          </w:rPr>
          <w:t>.</w:t>
        </w:r>
      </w:ins>
    </w:p>
    <w:p w14:paraId="75C9FE76" w14:textId="77777777" w:rsidR="00AA09B1" w:rsidRPr="00154E14" w:rsidRDefault="00AA09B1" w:rsidP="00AA09B1">
      <w:pPr>
        <w:rPr>
          <w:ins w:id="573" w:author="Nokia" w:date="2021-05-04T13:11:00Z"/>
        </w:rPr>
      </w:pPr>
      <w:ins w:id="574" w:author="Nokia" w:date="2021-05-04T13:11:00Z">
        <w:r w:rsidRPr="00154E14">
          <w:t xml:space="preserve">Direction: </w:t>
        </w:r>
      </w:ins>
      <w:proofErr w:type="spellStart"/>
      <w:ins w:id="575" w:author="Nokia" w:date="2021-05-04T14:32:00Z">
        <w:r w:rsidRPr="00154E14">
          <w:t>MeNB</w:t>
        </w:r>
      </w:ins>
      <w:proofErr w:type="spellEnd"/>
      <w:ins w:id="576" w:author="Nokia" w:date="2021-05-04T13:11:00Z">
        <w:r w:rsidRPr="00154E14">
          <w:t xml:space="preserve"> </w:t>
        </w:r>
        <w:r w:rsidRPr="00154E14">
          <w:sym w:font="Symbol" w:char="F0AE"/>
        </w:r>
        <w:r w:rsidRPr="00154E14">
          <w:t xml:space="preserve"> </w:t>
        </w:r>
      </w:ins>
      <w:proofErr w:type="spellStart"/>
      <w:ins w:id="577" w:author="Nokia" w:date="2021-05-04T14:33:00Z">
        <w:r w:rsidRPr="00154E14">
          <w:t>en</w:t>
        </w:r>
        <w:proofErr w:type="spellEnd"/>
        <w:r w:rsidRPr="00154E14">
          <w:t>-gNB</w:t>
        </w:r>
      </w:ins>
      <w:ins w:id="578" w:author="Nokia" w:date="2021-05-04T13:11:00Z">
        <w:r w:rsidRPr="00154E14">
          <w:t>.</w:t>
        </w:r>
      </w:ins>
    </w:p>
    <w:tbl>
      <w:tblPr>
        <w:tblW w:w="1051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6"/>
        <w:gridCol w:w="1104"/>
        <w:gridCol w:w="1022"/>
        <w:gridCol w:w="1276"/>
        <w:gridCol w:w="2270"/>
        <w:gridCol w:w="1134"/>
        <w:gridCol w:w="1134"/>
      </w:tblGrid>
      <w:tr w:rsidR="00AA09B1" w:rsidRPr="00154E14" w14:paraId="439EE87E" w14:textId="77777777" w:rsidTr="00AF0CD9">
        <w:trPr>
          <w:ins w:id="579" w:author="Nokia" w:date="2021-05-04T13:11:00Z"/>
        </w:trPr>
        <w:tc>
          <w:tcPr>
            <w:tcW w:w="2576" w:type="dxa"/>
          </w:tcPr>
          <w:p w14:paraId="6133E123" w14:textId="77777777" w:rsidR="00AA09B1" w:rsidRPr="00154E14" w:rsidRDefault="00AA09B1" w:rsidP="00AF0CD9">
            <w:pPr>
              <w:pStyle w:val="TAH"/>
              <w:rPr>
                <w:ins w:id="580" w:author="Nokia" w:date="2021-05-04T13:11:00Z"/>
                <w:lang w:eastAsia="ja-JP"/>
              </w:rPr>
            </w:pPr>
            <w:ins w:id="581" w:author="Nokia" w:date="2021-05-04T13:11:00Z">
              <w:r w:rsidRPr="00154E14">
                <w:rPr>
                  <w:lang w:eastAsia="ja-JP"/>
                </w:rPr>
                <w:t>IE/Group Name</w:t>
              </w:r>
            </w:ins>
          </w:p>
        </w:tc>
        <w:tc>
          <w:tcPr>
            <w:tcW w:w="1104" w:type="dxa"/>
          </w:tcPr>
          <w:p w14:paraId="1E50E7B0" w14:textId="77777777" w:rsidR="00AA09B1" w:rsidRPr="00154E14" w:rsidRDefault="00AA09B1" w:rsidP="00AF0CD9">
            <w:pPr>
              <w:pStyle w:val="TAH"/>
              <w:rPr>
                <w:ins w:id="582" w:author="Nokia" w:date="2021-05-04T13:11:00Z"/>
                <w:lang w:eastAsia="ja-JP"/>
              </w:rPr>
            </w:pPr>
            <w:ins w:id="583" w:author="Nokia" w:date="2021-05-04T13:11:00Z">
              <w:r w:rsidRPr="00154E14">
                <w:rPr>
                  <w:lang w:eastAsia="ja-JP"/>
                </w:rPr>
                <w:t>Presence</w:t>
              </w:r>
            </w:ins>
          </w:p>
        </w:tc>
        <w:tc>
          <w:tcPr>
            <w:tcW w:w="1022" w:type="dxa"/>
          </w:tcPr>
          <w:p w14:paraId="20D51AF7" w14:textId="77777777" w:rsidR="00AA09B1" w:rsidRPr="00154E14" w:rsidRDefault="00AA09B1" w:rsidP="00AF0CD9">
            <w:pPr>
              <w:pStyle w:val="TAH"/>
              <w:rPr>
                <w:ins w:id="584" w:author="Nokia" w:date="2021-05-04T13:11:00Z"/>
                <w:lang w:eastAsia="ja-JP"/>
              </w:rPr>
            </w:pPr>
            <w:ins w:id="585" w:author="Nokia" w:date="2021-05-04T13:11:00Z">
              <w:r w:rsidRPr="00154E14">
                <w:rPr>
                  <w:lang w:eastAsia="ja-JP"/>
                </w:rPr>
                <w:t>Range</w:t>
              </w:r>
            </w:ins>
          </w:p>
        </w:tc>
        <w:tc>
          <w:tcPr>
            <w:tcW w:w="1276" w:type="dxa"/>
          </w:tcPr>
          <w:p w14:paraId="2A7828E8" w14:textId="77777777" w:rsidR="00AA09B1" w:rsidRPr="00154E14" w:rsidRDefault="00AA09B1" w:rsidP="00AF0CD9">
            <w:pPr>
              <w:pStyle w:val="TAH"/>
              <w:rPr>
                <w:ins w:id="586" w:author="Nokia" w:date="2021-05-04T13:11:00Z"/>
                <w:lang w:eastAsia="ja-JP"/>
              </w:rPr>
            </w:pPr>
            <w:ins w:id="587" w:author="Nokia" w:date="2021-05-04T13:11:00Z">
              <w:r w:rsidRPr="00154E14">
                <w:rPr>
                  <w:lang w:eastAsia="ja-JP"/>
                </w:rPr>
                <w:t>IE type and reference</w:t>
              </w:r>
            </w:ins>
          </w:p>
        </w:tc>
        <w:tc>
          <w:tcPr>
            <w:tcW w:w="2270" w:type="dxa"/>
          </w:tcPr>
          <w:p w14:paraId="5EC62871" w14:textId="77777777" w:rsidR="00AA09B1" w:rsidRPr="00154E14" w:rsidRDefault="00AA09B1" w:rsidP="00AF0CD9">
            <w:pPr>
              <w:pStyle w:val="TAH"/>
              <w:rPr>
                <w:ins w:id="588" w:author="Nokia" w:date="2021-05-04T13:11:00Z"/>
                <w:lang w:eastAsia="ja-JP"/>
              </w:rPr>
            </w:pPr>
            <w:ins w:id="589" w:author="Nokia" w:date="2021-05-04T13:11:00Z">
              <w:r w:rsidRPr="00154E14">
                <w:rPr>
                  <w:lang w:eastAsia="ja-JP"/>
                </w:rPr>
                <w:t>Semantics description</w:t>
              </w:r>
            </w:ins>
          </w:p>
        </w:tc>
        <w:tc>
          <w:tcPr>
            <w:tcW w:w="1134" w:type="dxa"/>
          </w:tcPr>
          <w:p w14:paraId="730A60EC" w14:textId="77777777" w:rsidR="00AA09B1" w:rsidRPr="00154E14" w:rsidRDefault="00AA09B1" w:rsidP="00AF0CD9">
            <w:pPr>
              <w:pStyle w:val="TAH"/>
              <w:rPr>
                <w:ins w:id="590" w:author="Nokia" w:date="2021-05-04T13:11:00Z"/>
                <w:b w:val="0"/>
                <w:lang w:eastAsia="ja-JP"/>
              </w:rPr>
            </w:pPr>
            <w:ins w:id="591" w:author="Nokia" w:date="2021-05-04T13:11:00Z">
              <w:r w:rsidRPr="00154E14">
                <w:rPr>
                  <w:lang w:eastAsia="ja-JP"/>
                </w:rPr>
                <w:t>Criticality</w:t>
              </w:r>
            </w:ins>
          </w:p>
        </w:tc>
        <w:tc>
          <w:tcPr>
            <w:tcW w:w="1134" w:type="dxa"/>
          </w:tcPr>
          <w:p w14:paraId="703530D2" w14:textId="77777777" w:rsidR="00AA09B1" w:rsidRPr="00154E14" w:rsidRDefault="00AA09B1" w:rsidP="00AF0CD9">
            <w:pPr>
              <w:pStyle w:val="TAH"/>
              <w:rPr>
                <w:ins w:id="592" w:author="Nokia" w:date="2021-05-04T13:11:00Z"/>
                <w:b w:val="0"/>
                <w:lang w:eastAsia="ja-JP"/>
              </w:rPr>
            </w:pPr>
            <w:ins w:id="593" w:author="Nokia" w:date="2021-05-04T13:11:00Z">
              <w:r w:rsidRPr="00154E14">
                <w:rPr>
                  <w:lang w:eastAsia="ja-JP"/>
                </w:rPr>
                <w:t>Assigned Criticality</w:t>
              </w:r>
            </w:ins>
          </w:p>
        </w:tc>
      </w:tr>
      <w:tr w:rsidR="00AA09B1" w:rsidRPr="00154E14" w14:paraId="6A02F896" w14:textId="77777777" w:rsidTr="00AF0CD9">
        <w:trPr>
          <w:ins w:id="594" w:author="Nokia" w:date="2021-05-04T13:11:00Z"/>
        </w:trPr>
        <w:tc>
          <w:tcPr>
            <w:tcW w:w="2576" w:type="dxa"/>
          </w:tcPr>
          <w:p w14:paraId="4249FB85" w14:textId="77777777" w:rsidR="00AA09B1" w:rsidRPr="00154E14" w:rsidRDefault="00AA09B1" w:rsidP="00AF0CD9">
            <w:pPr>
              <w:pStyle w:val="TAL"/>
              <w:rPr>
                <w:ins w:id="595" w:author="Nokia" w:date="2021-05-04T13:11:00Z"/>
                <w:lang w:eastAsia="ja-JP"/>
              </w:rPr>
            </w:pPr>
            <w:ins w:id="596" w:author="Nokia" w:date="2021-05-04T13:11:00Z">
              <w:r w:rsidRPr="00154E14">
                <w:rPr>
                  <w:lang w:eastAsia="ja-JP"/>
                </w:rPr>
                <w:t>Message Type</w:t>
              </w:r>
            </w:ins>
          </w:p>
        </w:tc>
        <w:tc>
          <w:tcPr>
            <w:tcW w:w="1104" w:type="dxa"/>
          </w:tcPr>
          <w:p w14:paraId="2B42FDAD" w14:textId="77777777" w:rsidR="00AA09B1" w:rsidRPr="00154E14" w:rsidRDefault="00AA09B1" w:rsidP="00AF0CD9">
            <w:pPr>
              <w:pStyle w:val="TAL"/>
              <w:rPr>
                <w:ins w:id="597" w:author="Nokia" w:date="2021-05-04T13:11:00Z"/>
                <w:lang w:eastAsia="ja-JP"/>
              </w:rPr>
            </w:pPr>
            <w:ins w:id="598" w:author="Nokia" w:date="2021-05-04T13:11:00Z">
              <w:r w:rsidRPr="00154E14">
                <w:rPr>
                  <w:lang w:eastAsia="ja-JP"/>
                </w:rPr>
                <w:t>M</w:t>
              </w:r>
            </w:ins>
          </w:p>
        </w:tc>
        <w:tc>
          <w:tcPr>
            <w:tcW w:w="1022" w:type="dxa"/>
          </w:tcPr>
          <w:p w14:paraId="440A9FF4" w14:textId="77777777" w:rsidR="00AA09B1" w:rsidRPr="00154E14" w:rsidRDefault="00AA09B1" w:rsidP="00AF0CD9">
            <w:pPr>
              <w:pStyle w:val="TAL"/>
              <w:rPr>
                <w:ins w:id="599" w:author="Nokia" w:date="2021-05-04T13:11:00Z"/>
                <w:szCs w:val="18"/>
                <w:lang w:eastAsia="ja-JP"/>
              </w:rPr>
            </w:pPr>
          </w:p>
        </w:tc>
        <w:tc>
          <w:tcPr>
            <w:tcW w:w="1276" w:type="dxa"/>
          </w:tcPr>
          <w:p w14:paraId="66A71FC4" w14:textId="77777777" w:rsidR="00AA09B1" w:rsidRPr="00154E14" w:rsidRDefault="00AA09B1" w:rsidP="00AF0CD9">
            <w:pPr>
              <w:pStyle w:val="TAL"/>
              <w:rPr>
                <w:ins w:id="600" w:author="Nokia" w:date="2021-05-04T13:11:00Z"/>
                <w:lang w:eastAsia="ja-JP"/>
              </w:rPr>
            </w:pPr>
            <w:ins w:id="601" w:author="Nokia" w:date="2021-05-04T13:11:00Z">
              <w:r w:rsidRPr="00154E14">
                <w:rPr>
                  <w:lang w:eastAsia="ja-JP"/>
                </w:rPr>
                <w:t>9.2.</w:t>
              </w:r>
            </w:ins>
            <w:ins w:id="602" w:author="Nokia" w:date="2021-05-04T14:37:00Z">
              <w:r w:rsidRPr="00154E14">
                <w:rPr>
                  <w:lang w:eastAsia="ja-JP"/>
                </w:rPr>
                <w:t>1</w:t>
              </w:r>
            </w:ins>
            <w:ins w:id="603" w:author="Nokia" w:date="2021-05-04T13:11:00Z">
              <w:r w:rsidRPr="00154E14">
                <w:rPr>
                  <w:lang w:eastAsia="ja-JP"/>
                </w:rPr>
                <w:t>3</w:t>
              </w:r>
            </w:ins>
          </w:p>
        </w:tc>
        <w:tc>
          <w:tcPr>
            <w:tcW w:w="2270" w:type="dxa"/>
          </w:tcPr>
          <w:p w14:paraId="347A9106" w14:textId="77777777" w:rsidR="00AA09B1" w:rsidRPr="00154E14" w:rsidRDefault="00AA09B1" w:rsidP="00AF0CD9">
            <w:pPr>
              <w:pStyle w:val="TAL"/>
              <w:rPr>
                <w:ins w:id="604" w:author="Nokia" w:date="2021-05-04T13:11:00Z"/>
                <w:szCs w:val="18"/>
                <w:lang w:eastAsia="ja-JP"/>
              </w:rPr>
            </w:pPr>
          </w:p>
        </w:tc>
        <w:tc>
          <w:tcPr>
            <w:tcW w:w="1134" w:type="dxa"/>
          </w:tcPr>
          <w:p w14:paraId="5D1A5F75" w14:textId="77777777" w:rsidR="00AA09B1" w:rsidRPr="00154E14" w:rsidRDefault="00AA09B1" w:rsidP="00AF0CD9">
            <w:pPr>
              <w:pStyle w:val="TAC"/>
              <w:rPr>
                <w:ins w:id="605" w:author="Nokia" w:date="2021-05-04T13:11:00Z"/>
                <w:lang w:eastAsia="ja-JP"/>
              </w:rPr>
            </w:pPr>
            <w:ins w:id="606" w:author="Nokia" w:date="2021-05-04T13:11:00Z">
              <w:r w:rsidRPr="00154E14">
                <w:rPr>
                  <w:lang w:eastAsia="ja-JP"/>
                </w:rPr>
                <w:t>YES</w:t>
              </w:r>
            </w:ins>
          </w:p>
        </w:tc>
        <w:tc>
          <w:tcPr>
            <w:tcW w:w="1134" w:type="dxa"/>
          </w:tcPr>
          <w:p w14:paraId="57CCE1E5" w14:textId="77777777" w:rsidR="00AA09B1" w:rsidRPr="00154E14" w:rsidRDefault="00AA09B1" w:rsidP="00AF0CD9">
            <w:pPr>
              <w:pStyle w:val="TAC"/>
              <w:rPr>
                <w:ins w:id="607" w:author="Nokia" w:date="2021-05-04T13:11:00Z"/>
                <w:lang w:eastAsia="ja-JP"/>
              </w:rPr>
            </w:pPr>
            <w:ins w:id="608" w:author="Nokia" w:date="2021-05-04T13:11:00Z">
              <w:r w:rsidRPr="00154E14">
                <w:rPr>
                  <w:lang w:eastAsia="ja-JP"/>
                </w:rPr>
                <w:t>reject</w:t>
              </w:r>
            </w:ins>
          </w:p>
        </w:tc>
      </w:tr>
      <w:tr w:rsidR="00AA09B1" w:rsidRPr="00154E14" w14:paraId="6665E5A5" w14:textId="77777777" w:rsidTr="00AF0CD9">
        <w:trPr>
          <w:ins w:id="609" w:author="Nokia" w:date="2021-05-04T13:18:00Z"/>
        </w:trPr>
        <w:tc>
          <w:tcPr>
            <w:tcW w:w="2576" w:type="dxa"/>
            <w:tcBorders>
              <w:top w:val="single" w:sz="4" w:space="0" w:color="auto"/>
              <w:left w:val="single" w:sz="4" w:space="0" w:color="auto"/>
              <w:bottom w:val="single" w:sz="4" w:space="0" w:color="auto"/>
              <w:right w:val="single" w:sz="4" w:space="0" w:color="auto"/>
            </w:tcBorders>
          </w:tcPr>
          <w:p w14:paraId="0F079000" w14:textId="77777777" w:rsidR="00AA09B1" w:rsidRPr="00154E14" w:rsidRDefault="00AA09B1" w:rsidP="00AF0CD9">
            <w:pPr>
              <w:pStyle w:val="TAL"/>
              <w:rPr>
                <w:ins w:id="610" w:author="Nokia" w:date="2021-05-04T13:18:00Z"/>
                <w:lang w:eastAsia="ja-JP"/>
              </w:rPr>
            </w:pPr>
            <w:proofErr w:type="spellStart"/>
            <w:ins w:id="611" w:author="Nokia" w:date="2021-05-04T14:32:00Z">
              <w:r w:rsidRPr="00154E14">
                <w:rPr>
                  <w:lang w:eastAsia="ja-JP"/>
                </w:rPr>
                <w:t>MeNB</w:t>
              </w:r>
            </w:ins>
            <w:proofErr w:type="spellEnd"/>
            <w:ins w:id="612" w:author="Nokia" w:date="2021-05-04T13:18:00Z">
              <w:r w:rsidRPr="00154E14">
                <w:rPr>
                  <w:lang w:eastAsia="ja-JP"/>
                </w:rPr>
                <w:t xml:space="preserve"> UE X</w:t>
              </w:r>
            </w:ins>
            <w:ins w:id="613" w:author="Nokia" w:date="2021-05-04T14:34:00Z">
              <w:r w:rsidRPr="00154E14">
                <w:rPr>
                  <w:lang w:eastAsia="ja-JP"/>
                </w:rPr>
                <w:t>2</w:t>
              </w:r>
            </w:ins>
            <w:ins w:id="614" w:author="Nokia" w:date="2021-05-04T13:18:00Z">
              <w:r w:rsidRPr="00154E14">
                <w:rPr>
                  <w:lang w:eastAsia="ja-JP"/>
                </w:rPr>
                <w:t>AP ID</w:t>
              </w:r>
            </w:ins>
          </w:p>
        </w:tc>
        <w:tc>
          <w:tcPr>
            <w:tcW w:w="1104" w:type="dxa"/>
            <w:tcBorders>
              <w:top w:val="single" w:sz="4" w:space="0" w:color="auto"/>
              <w:left w:val="single" w:sz="4" w:space="0" w:color="auto"/>
              <w:bottom w:val="single" w:sz="4" w:space="0" w:color="auto"/>
              <w:right w:val="single" w:sz="4" w:space="0" w:color="auto"/>
            </w:tcBorders>
          </w:tcPr>
          <w:p w14:paraId="302C0CFE" w14:textId="77777777" w:rsidR="00AA09B1" w:rsidRPr="00154E14" w:rsidRDefault="00AA09B1" w:rsidP="00AF0CD9">
            <w:pPr>
              <w:pStyle w:val="TAL"/>
              <w:rPr>
                <w:ins w:id="615" w:author="Nokia" w:date="2021-05-04T13:18:00Z"/>
                <w:lang w:eastAsia="ja-JP"/>
              </w:rPr>
            </w:pPr>
            <w:ins w:id="616" w:author="Nokia" w:date="2021-05-04T13:18:00Z">
              <w:r w:rsidRPr="00154E14">
                <w:rPr>
                  <w:lang w:eastAsia="ja-JP"/>
                </w:rPr>
                <w:t>M</w:t>
              </w:r>
            </w:ins>
          </w:p>
        </w:tc>
        <w:tc>
          <w:tcPr>
            <w:tcW w:w="1022" w:type="dxa"/>
            <w:tcBorders>
              <w:top w:val="single" w:sz="4" w:space="0" w:color="auto"/>
              <w:left w:val="single" w:sz="4" w:space="0" w:color="auto"/>
              <w:bottom w:val="single" w:sz="4" w:space="0" w:color="auto"/>
              <w:right w:val="single" w:sz="4" w:space="0" w:color="auto"/>
            </w:tcBorders>
          </w:tcPr>
          <w:p w14:paraId="24FB4092" w14:textId="77777777" w:rsidR="00AA09B1" w:rsidRPr="00154E14" w:rsidRDefault="00AA09B1" w:rsidP="00AF0CD9">
            <w:pPr>
              <w:pStyle w:val="TAL"/>
              <w:rPr>
                <w:ins w:id="617" w:author="Nokia" w:date="2021-05-04T13:18:00Z"/>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55E8E1C7" w14:textId="77777777" w:rsidR="00AA09B1" w:rsidRPr="00154E14" w:rsidRDefault="00AA09B1" w:rsidP="00AF0CD9">
            <w:pPr>
              <w:pStyle w:val="TAL"/>
              <w:rPr>
                <w:ins w:id="618" w:author="Nokia" w:date="2021-05-04T14:38:00Z"/>
                <w:rFonts w:cs="Arial"/>
                <w:snapToGrid w:val="0"/>
                <w:lang w:eastAsia="ja-JP"/>
              </w:rPr>
            </w:pPr>
            <w:ins w:id="619" w:author="Nokia" w:date="2021-05-04T14:38:00Z">
              <w:r w:rsidRPr="00154E14">
                <w:rPr>
                  <w:rFonts w:cs="Arial"/>
                  <w:snapToGrid w:val="0"/>
                  <w:lang w:eastAsia="ja-JP"/>
                </w:rPr>
                <w:t>eNB UE X2AP ID</w:t>
              </w:r>
            </w:ins>
          </w:p>
          <w:p w14:paraId="622A66BC" w14:textId="77777777" w:rsidR="00AA09B1" w:rsidRPr="00154E14" w:rsidRDefault="00AA09B1" w:rsidP="00AF0CD9">
            <w:pPr>
              <w:pStyle w:val="TAL"/>
              <w:rPr>
                <w:ins w:id="620" w:author="Nokia" w:date="2021-05-04T13:18:00Z"/>
                <w:lang w:eastAsia="ja-JP"/>
              </w:rPr>
            </w:pPr>
            <w:ins w:id="621" w:author="Nokia" w:date="2021-05-04T14:38:00Z">
              <w:r w:rsidRPr="00154E14">
                <w:rPr>
                  <w:rFonts w:cs="Arial"/>
                  <w:snapToGrid w:val="0"/>
                  <w:lang w:eastAsia="ja-JP"/>
                </w:rPr>
                <w:t>9.2.24</w:t>
              </w:r>
            </w:ins>
          </w:p>
        </w:tc>
        <w:tc>
          <w:tcPr>
            <w:tcW w:w="2270" w:type="dxa"/>
            <w:tcBorders>
              <w:top w:val="single" w:sz="4" w:space="0" w:color="auto"/>
              <w:left w:val="single" w:sz="4" w:space="0" w:color="auto"/>
              <w:bottom w:val="single" w:sz="4" w:space="0" w:color="auto"/>
              <w:right w:val="single" w:sz="4" w:space="0" w:color="auto"/>
            </w:tcBorders>
          </w:tcPr>
          <w:p w14:paraId="0FB4132A" w14:textId="77777777" w:rsidR="00AA09B1" w:rsidRPr="00154E14" w:rsidRDefault="00AA09B1" w:rsidP="00AF0CD9">
            <w:pPr>
              <w:pStyle w:val="TAL"/>
              <w:rPr>
                <w:ins w:id="622" w:author="Nokia" w:date="2021-05-04T13:18:00Z"/>
                <w:szCs w:val="18"/>
                <w:lang w:eastAsia="ja-JP"/>
              </w:rPr>
            </w:pPr>
            <w:ins w:id="623" w:author="Nokia" w:date="2021-05-04T13:18:00Z">
              <w:r w:rsidRPr="00154E14">
                <w:rPr>
                  <w:szCs w:val="18"/>
                  <w:lang w:eastAsia="ja-JP"/>
                </w:rPr>
                <w:t xml:space="preserve">Allocated at the </w:t>
              </w:r>
            </w:ins>
            <w:proofErr w:type="spellStart"/>
            <w:ins w:id="624" w:author="Nokia" w:date="2021-05-04T14:32:00Z">
              <w:r w:rsidRPr="00154E14">
                <w:rPr>
                  <w:szCs w:val="18"/>
                  <w:lang w:eastAsia="ja-JP"/>
                </w:rPr>
                <w:t>MeNB</w:t>
              </w:r>
            </w:ins>
            <w:proofErr w:type="spellEnd"/>
          </w:p>
        </w:tc>
        <w:tc>
          <w:tcPr>
            <w:tcW w:w="1134" w:type="dxa"/>
            <w:tcBorders>
              <w:top w:val="single" w:sz="4" w:space="0" w:color="auto"/>
              <w:left w:val="single" w:sz="4" w:space="0" w:color="auto"/>
              <w:bottom w:val="single" w:sz="4" w:space="0" w:color="auto"/>
              <w:right w:val="single" w:sz="4" w:space="0" w:color="auto"/>
            </w:tcBorders>
          </w:tcPr>
          <w:p w14:paraId="0A4FF612" w14:textId="77777777" w:rsidR="00AA09B1" w:rsidRPr="00154E14" w:rsidRDefault="00AA09B1" w:rsidP="00AF0CD9">
            <w:pPr>
              <w:pStyle w:val="TAC"/>
              <w:rPr>
                <w:ins w:id="625" w:author="Nokia" w:date="2021-05-04T13:18:00Z"/>
                <w:lang w:eastAsia="ja-JP"/>
              </w:rPr>
            </w:pPr>
            <w:ins w:id="626" w:author="Nokia" w:date="2021-05-04T13:18:00Z">
              <w:r w:rsidRPr="00154E14">
                <w:rPr>
                  <w:lang w:eastAsia="ja-JP"/>
                </w:rPr>
                <w:t>YES</w:t>
              </w:r>
            </w:ins>
          </w:p>
        </w:tc>
        <w:tc>
          <w:tcPr>
            <w:tcW w:w="1134" w:type="dxa"/>
            <w:tcBorders>
              <w:top w:val="single" w:sz="4" w:space="0" w:color="auto"/>
              <w:left w:val="single" w:sz="4" w:space="0" w:color="auto"/>
              <w:bottom w:val="single" w:sz="4" w:space="0" w:color="auto"/>
              <w:right w:val="single" w:sz="4" w:space="0" w:color="auto"/>
            </w:tcBorders>
          </w:tcPr>
          <w:p w14:paraId="389FD2C7" w14:textId="77777777" w:rsidR="00AA09B1" w:rsidRPr="00154E14" w:rsidRDefault="00AA09B1" w:rsidP="00AF0CD9">
            <w:pPr>
              <w:pStyle w:val="TAC"/>
              <w:rPr>
                <w:ins w:id="627" w:author="Nokia" w:date="2021-05-04T13:18:00Z"/>
                <w:lang w:eastAsia="ja-JP"/>
              </w:rPr>
            </w:pPr>
            <w:ins w:id="628" w:author="Nokia" w:date="2021-05-04T13:18:00Z">
              <w:r w:rsidRPr="00154E14">
                <w:rPr>
                  <w:lang w:eastAsia="ja-JP"/>
                </w:rPr>
                <w:t>reject</w:t>
              </w:r>
            </w:ins>
          </w:p>
        </w:tc>
      </w:tr>
      <w:tr w:rsidR="00AA09B1" w:rsidRPr="00154E14" w14:paraId="2132BAD8" w14:textId="77777777" w:rsidTr="00AF0CD9">
        <w:trPr>
          <w:ins w:id="629" w:author="Nokia" w:date="2021-05-04T14:39:00Z"/>
        </w:trPr>
        <w:tc>
          <w:tcPr>
            <w:tcW w:w="2576" w:type="dxa"/>
            <w:tcBorders>
              <w:top w:val="single" w:sz="4" w:space="0" w:color="auto"/>
              <w:left w:val="single" w:sz="4" w:space="0" w:color="auto"/>
              <w:bottom w:val="single" w:sz="4" w:space="0" w:color="auto"/>
              <w:right w:val="single" w:sz="4" w:space="0" w:color="auto"/>
            </w:tcBorders>
          </w:tcPr>
          <w:p w14:paraId="6E27E479" w14:textId="77777777" w:rsidR="00AA09B1" w:rsidRPr="00154E14" w:rsidRDefault="00AA09B1" w:rsidP="00AF0CD9">
            <w:pPr>
              <w:pStyle w:val="TAL"/>
              <w:rPr>
                <w:ins w:id="630" w:author="Nokia" w:date="2021-05-04T14:39:00Z"/>
                <w:lang w:eastAsia="ja-JP"/>
              </w:rPr>
            </w:pPr>
            <w:proofErr w:type="spellStart"/>
            <w:ins w:id="631" w:author="Nokia" w:date="2021-05-04T14:39:00Z">
              <w:r w:rsidRPr="00154E14">
                <w:rPr>
                  <w:lang w:eastAsia="ja-JP"/>
                </w:rPr>
                <w:t>SgNB</w:t>
              </w:r>
              <w:proofErr w:type="spellEnd"/>
              <w:r w:rsidRPr="00154E14">
                <w:rPr>
                  <w:lang w:eastAsia="ja-JP"/>
                </w:rPr>
                <w:t xml:space="preserve"> UE X2AP ID</w:t>
              </w:r>
            </w:ins>
          </w:p>
        </w:tc>
        <w:tc>
          <w:tcPr>
            <w:tcW w:w="1104" w:type="dxa"/>
            <w:tcBorders>
              <w:top w:val="single" w:sz="4" w:space="0" w:color="auto"/>
              <w:left w:val="single" w:sz="4" w:space="0" w:color="auto"/>
              <w:bottom w:val="single" w:sz="4" w:space="0" w:color="auto"/>
              <w:right w:val="single" w:sz="4" w:space="0" w:color="auto"/>
            </w:tcBorders>
          </w:tcPr>
          <w:p w14:paraId="0B74E7A0" w14:textId="77777777" w:rsidR="00AA09B1" w:rsidRPr="00154E14" w:rsidRDefault="00AA09B1" w:rsidP="00AF0CD9">
            <w:pPr>
              <w:pStyle w:val="TAL"/>
              <w:rPr>
                <w:ins w:id="632" w:author="Nokia" w:date="2021-05-04T14:39:00Z"/>
                <w:lang w:eastAsia="ja-JP"/>
              </w:rPr>
            </w:pPr>
            <w:ins w:id="633" w:author="Nokia" w:date="2021-05-04T14:39:00Z">
              <w:r w:rsidRPr="00154E14">
                <w:rPr>
                  <w:lang w:eastAsia="ja-JP"/>
                </w:rPr>
                <w:t>M</w:t>
              </w:r>
            </w:ins>
          </w:p>
        </w:tc>
        <w:tc>
          <w:tcPr>
            <w:tcW w:w="1022" w:type="dxa"/>
            <w:tcBorders>
              <w:top w:val="single" w:sz="4" w:space="0" w:color="auto"/>
              <w:left w:val="single" w:sz="4" w:space="0" w:color="auto"/>
              <w:bottom w:val="single" w:sz="4" w:space="0" w:color="auto"/>
              <w:right w:val="single" w:sz="4" w:space="0" w:color="auto"/>
            </w:tcBorders>
          </w:tcPr>
          <w:p w14:paraId="1EE6ADBC" w14:textId="77777777" w:rsidR="00AA09B1" w:rsidRPr="00154E14" w:rsidRDefault="00AA09B1" w:rsidP="00AF0CD9">
            <w:pPr>
              <w:pStyle w:val="TAL"/>
              <w:rPr>
                <w:ins w:id="634" w:author="Nokia" w:date="2021-05-04T14:39:00Z"/>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2A3B926" w14:textId="77777777" w:rsidR="00AA09B1" w:rsidRPr="00154E14" w:rsidRDefault="00AA09B1" w:rsidP="00AF0CD9">
            <w:pPr>
              <w:pStyle w:val="TAL"/>
              <w:rPr>
                <w:ins w:id="635" w:author="Nokia" w:date="2021-05-04T14:39:00Z"/>
                <w:rFonts w:cs="Arial"/>
                <w:snapToGrid w:val="0"/>
                <w:lang w:eastAsia="ja-JP"/>
              </w:rPr>
            </w:pPr>
            <w:proofErr w:type="spellStart"/>
            <w:ins w:id="636" w:author="Nokia" w:date="2021-05-04T14:39:00Z">
              <w:r w:rsidRPr="00154E14">
                <w:rPr>
                  <w:rFonts w:cs="Arial"/>
                  <w:snapToGrid w:val="0"/>
                  <w:lang w:eastAsia="ja-JP"/>
                </w:rPr>
                <w:t>en</w:t>
              </w:r>
              <w:proofErr w:type="spellEnd"/>
              <w:r w:rsidRPr="00154E14">
                <w:rPr>
                  <w:rFonts w:cs="Arial"/>
                  <w:snapToGrid w:val="0"/>
                  <w:lang w:eastAsia="ja-JP"/>
                </w:rPr>
                <w:t>-gNB UE X2AP ID</w:t>
              </w:r>
            </w:ins>
          </w:p>
          <w:p w14:paraId="2E02B4F5" w14:textId="77777777" w:rsidR="00AA09B1" w:rsidRPr="00154E14" w:rsidRDefault="00AA09B1" w:rsidP="00AF0CD9">
            <w:pPr>
              <w:pStyle w:val="TAL"/>
              <w:rPr>
                <w:ins w:id="637" w:author="Nokia" w:date="2021-05-04T14:39:00Z"/>
                <w:lang w:eastAsia="ja-JP"/>
              </w:rPr>
            </w:pPr>
            <w:ins w:id="638" w:author="Nokia" w:date="2021-05-04T14:39:00Z">
              <w:r w:rsidRPr="00154E14">
                <w:rPr>
                  <w:rFonts w:cs="Arial"/>
                  <w:snapToGrid w:val="0"/>
                  <w:lang w:eastAsia="ja-JP"/>
                </w:rPr>
                <w:t>9.2.100</w:t>
              </w:r>
            </w:ins>
          </w:p>
        </w:tc>
        <w:tc>
          <w:tcPr>
            <w:tcW w:w="2270" w:type="dxa"/>
            <w:tcBorders>
              <w:top w:val="single" w:sz="4" w:space="0" w:color="auto"/>
              <w:left w:val="single" w:sz="4" w:space="0" w:color="auto"/>
              <w:bottom w:val="single" w:sz="4" w:space="0" w:color="auto"/>
              <w:right w:val="single" w:sz="4" w:space="0" w:color="auto"/>
            </w:tcBorders>
          </w:tcPr>
          <w:p w14:paraId="38E4DFCA" w14:textId="77777777" w:rsidR="00AA09B1" w:rsidRPr="00154E14" w:rsidRDefault="00AA09B1" w:rsidP="00AF0CD9">
            <w:pPr>
              <w:pStyle w:val="TAL"/>
              <w:rPr>
                <w:ins w:id="639" w:author="Nokia" w:date="2021-05-04T14:39:00Z"/>
                <w:szCs w:val="18"/>
                <w:lang w:eastAsia="ja-JP"/>
              </w:rPr>
            </w:pPr>
            <w:ins w:id="640" w:author="Nokia" w:date="2021-05-04T14:39:00Z">
              <w:r w:rsidRPr="00154E14">
                <w:rPr>
                  <w:szCs w:val="18"/>
                  <w:lang w:eastAsia="ja-JP"/>
                </w:rPr>
                <w:t xml:space="preserve">Allocated at the </w:t>
              </w:r>
              <w:proofErr w:type="spellStart"/>
              <w:r w:rsidRPr="00154E14">
                <w:rPr>
                  <w:szCs w:val="18"/>
                  <w:lang w:eastAsia="ja-JP"/>
                </w:rPr>
                <w:t>en</w:t>
              </w:r>
              <w:proofErr w:type="spellEnd"/>
              <w:r w:rsidRPr="00154E14">
                <w:rPr>
                  <w:szCs w:val="18"/>
                  <w:lang w:eastAsia="ja-JP"/>
                </w:rPr>
                <w:t>-gNB</w:t>
              </w:r>
            </w:ins>
          </w:p>
        </w:tc>
        <w:tc>
          <w:tcPr>
            <w:tcW w:w="1134" w:type="dxa"/>
            <w:tcBorders>
              <w:top w:val="single" w:sz="4" w:space="0" w:color="auto"/>
              <w:left w:val="single" w:sz="4" w:space="0" w:color="auto"/>
              <w:bottom w:val="single" w:sz="4" w:space="0" w:color="auto"/>
              <w:right w:val="single" w:sz="4" w:space="0" w:color="auto"/>
            </w:tcBorders>
          </w:tcPr>
          <w:p w14:paraId="3F6A187B" w14:textId="77777777" w:rsidR="00AA09B1" w:rsidRPr="00154E14" w:rsidRDefault="00AA09B1" w:rsidP="00AF0CD9">
            <w:pPr>
              <w:pStyle w:val="TAC"/>
              <w:rPr>
                <w:ins w:id="641" w:author="Nokia" w:date="2021-05-04T14:39:00Z"/>
                <w:lang w:eastAsia="ja-JP"/>
              </w:rPr>
            </w:pPr>
            <w:ins w:id="642" w:author="Nokia" w:date="2021-05-04T14:39:00Z">
              <w:r w:rsidRPr="00154E14">
                <w:rPr>
                  <w:lang w:eastAsia="ja-JP"/>
                </w:rPr>
                <w:t>YES</w:t>
              </w:r>
            </w:ins>
          </w:p>
        </w:tc>
        <w:tc>
          <w:tcPr>
            <w:tcW w:w="1134" w:type="dxa"/>
            <w:tcBorders>
              <w:top w:val="single" w:sz="4" w:space="0" w:color="auto"/>
              <w:left w:val="single" w:sz="4" w:space="0" w:color="auto"/>
              <w:bottom w:val="single" w:sz="4" w:space="0" w:color="auto"/>
              <w:right w:val="single" w:sz="4" w:space="0" w:color="auto"/>
            </w:tcBorders>
          </w:tcPr>
          <w:p w14:paraId="643A0730" w14:textId="77777777" w:rsidR="00AA09B1" w:rsidRPr="00154E14" w:rsidRDefault="00AA09B1" w:rsidP="00AF0CD9">
            <w:pPr>
              <w:pStyle w:val="TAC"/>
              <w:rPr>
                <w:ins w:id="643" w:author="Nokia" w:date="2021-05-04T14:39:00Z"/>
                <w:lang w:eastAsia="ja-JP"/>
              </w:rPr>
            </w:pPr>
            <w:ins w:id="644" w:author="Nokia" w:date="2021-05-04T14:39:00Z">
              <w:r w:rsidRPr="00154E14">
                <w:rPr>
                  <w:lang w:eastAsia="ja-JP"/>
                </w:rPr>
                <w:t>reject</w:t>
              </w:r>
            </w:ins>
          </w:p>
        </w:tc>
      </w:tr>
      <w:tr w:rsidR="00AA09B1" w:rsidRPr="00154E14" w14:paraId="2484507F" w14:textId="77777777" w:rsidTr="00AF0CD9">
        <w:trPr>
          <w:ins w:id="645" w:author="Nokia" w:date="2021-05-04T14:38:00Z"/>
        </w:trPr>
        <w:tc>
          <w:tcPr>
            <w:tcW w:w="2576" w:type="dxa"/>
            <w:tcBorders>
              <w:top w:val="single" w:sz="4" w:space="0" w:color="auto"/>
              <w:left w:val="single" w:sz="4" w:space="0" w:color="auto"/>
              <w:bottom w:val="single" w:sz="4" w:space="0" w:color="auto"/>
              <w:right w:val="single" w:sz="4" w:space="0" w:color="auto"/>
            </w:tcBorders>
          </w:tcPr>
          <w:p w14:paraId="3236B45B" w14:textId="77777777" w:rsidR="00AA09B1" w:rsidRPr="00154E14" w:rsidRDefault="00AA09B1" w:rsidP="00AF0CD9">
            <w:pPr>
              <w:pStyle w:val="TAL"/>
              <w:rPr>
                <w:ins w:id="646" w:author="Nokia" w:date="2021-05-04T14:38:00Z"/>
                <w:lang w:eastAsia="ja-JP"/>
              </w:rPr>
            </w:pPr>
            <w:proofErr w:type="spellStart"/>
            <w:ins w:id="647" w:author="Nokia" w:date="2021-05-04T14:38:00Z">
              <w:r w:rsidRPr="00154E14">
                <w:rPr>
                  <w:lang w:eastAsia="ja-JP"/>
                </w:rPr>
                <w:t>MeNB</w:t>
              </w:r>
              <w:proofErr w:type="spellEnd"/>
              <w:r w:rsidRPr="00154E14">
                <w:rPr>
                  <w:lang w:eastAsia="ja-JP"/>
                </w:rPr>
                <w:t xml:space="preserve"> UE X2AP ID Extension</w:t>
              </w:r>
            </w:ins>
          </w:p>
        </w:tc>
        <w:tc>
          <w:tcPr>
            <w:tcW w:w="1104" w:type="dxa"/>
            <w:tcBorders>
              <w:top w:val="single" w:sz="4" w:space="0" w:color="auto"/>
              <w:left w:val="single" w:sz="4" w:space="0" w:color="auto"/>
              <w:bottom w:val="single" w:sz="4" w:space="0" w:color="auto"/>
              <w:right w:val="single" w:sz="4" w:space="0" w:color="auto"/>
            </w:tcBorders>
          </w:tcPr>
          <w:p w14:paraId="77B1D043" w14:textId="77777777" w:rsidR="00AA09B1" w:rsidRPr="00154E14" w:rsidRDefault="00AA09B1" w:rsidP="00AF0CD9">
            <w:pPr>
              <w:pStyle w:val="TAL"/>
              <w:rPr>
                <w:ins w:id="648" w:author="Nokia" w:date="2021-05-04T14:38:00Z"/>
                <w:lang w:eastAsia="ja-JP"/>
              </w:rPr>
            </w:pPr>
            <w:ins w:id="649" w:author="Nokia" w:date="2021-05-04T14:38:00Z">
              <w:r w:rsidRPr="00154E14">
                <w:rPr>
                  <w:lang w:eastAsia="ja-JP"/>
                </w:rPr>
                <w:t>O</w:t>
              </w:r>
            </w:ins>
          </w:p>
        </w:tc>
        <w:tc>
          <w:tcPr>
            <w:tcW w:w="1022" w:type="dxa"/>
            <w:tcBorders>
              <w:top w:val="single" w:sz="4" w:space="0" w:color="auto"/>
              <w:left w:val="single" w:sz="4" w:space="0" w:color="auto"/>
              <w:bottom w:val="single" w:sz="4" w:space="0" w:color="auto"/>
              <w:right w:val="single" w:sz="4" w:space="0" w:color="auto"/>
            </w:tcBorders>
          </w:tcPr>
          <w:p w14:paraId="7B8F85EF" w14:textId="77777777" w:rsidR="00AA09B1" w:rsidRPr="00154E14" w:rsidRDefault="00AA09B1" w:rsidP="00AF0CD9">
            <w:pPr>
              <w:pStyle w:val="TAL"/>
              <w:rPr>
                <w:ins w:id="650" w:author="Nokia" w:date="2021-05-04T14:38:00Z"/>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4C121BBB" w14:textId="77777777" w:rsidR="00AA09B1" w:rsidRPr="00154E14" w:rsidRDefault="00AA09B1" w:rsidP="00AF0CD9">
            <w:pPr>
              <w:pStyle w:val="TAL"/>
              <w:rPr>
                <w:ins w:id="651" w:author="Nokia" w:date="2021-05-04T14:38:00Z"/>
                <w:lang w:eastAsia="ja-JP"/>
              </w:rPr>
            </w:pPr>
            <w:ins w:id="652" w:author="Nokia" w:date="2021-05-04T14:38:00Z">
              <w:r w:rsidRPr="00154E14">
                <w:rPr>
                  <w:lang w:eastAsia="ja-JP"/>
                </w:rPr>
                <w:t>Extended eNB UE X2AP ID</w:t>
              </w:r>
            </w:ins>
          </w:p>
          <w:p w14:paraId="6DBEC327" w14:textId="77777777" w:rsidR="00AA09B1" w:rsidRPr="00154E14" w:rsidRDefault="00AA09B1" w:rsidP="00AF0CD9">
            <w:pPr>
              <w:pStyle w:val="TAL"/>
              <w:rPr>
                <w:ins w:id="653" w:author="Nokia" w:date="2021-05-04T14:38:00Z"/>
                <w:lang w:eastAsia="ja-JP"/>
              </w:rPr>
            </w:pPr>
            <w:ins w:id="654" w:author="Nokia" w:date="2021-05-04T14:38:00Z">
              <w:r w:rsidRPr="00154E14">
                <w:rPr>
                  <w:lang w:eastAsia="ja-JP"/>
                </w:rPr>
                <w:t>9.2.86</w:t>
              </w:r>
            </w:ins>
          </w:p>
        </w:tc>
        <w:tc>
          <w:tcPr>
            <w:tcW w:w="2270" w:type="dxa"/>
            <w:tcBorders>
              <w:top w:val="single" w:sz="4" w:space="0" w:color="auto"/>
              <w:left w:val="single" w:sz="4" w:space="0" w:color="auto"/>
              <w:bottom w:val="single" w:sz="4" w:space="0" w:color="auto"/>
              <w:right w:val="single" w:sz="4" w:space="0" w:color="auto"/>
            </w:tcBorders>
          </w:tcPr>
          <w:p w14:paraId="4A51906D" w14:textId="77777777" w:rsidR="00AA09B1" w:rsidRPr="00154E14" w:rsidRDefault="00AA09B1" w:rsidP="00AF0CD9">
            <w:pPr>
              <w:pStyle w:val="TAL"/>
              <w:rPr>
                <w:ins w:id="655" w:author="Nokia" w:date="2021-05-04T14:38:00Z"/>
                <w:szCs w:val="18"/>
                <w:lang w:eastAsia="ja-JP"/>
              </w:rPr>
            </w:pPr>
            <w:ins w:id="656" w:author="Nokia" w:date="2021-05-04T14:38:00Z">
              <w:r w:rsidRPr="00154E14">
                <w:rPr>
                  <w:rFonts w:cs="Geneva"/>
                  <w:szCs w:val="18"/>
                  <w:lang w:eastAsia="ja-JP"/>
                </w:rPr>
                <w:t xml:space="preserve">Allocated at the </w:t>
              </w:r>
              <w:proofErr w:type="spellStart"/>
              <w:r w:rsidRPr="00154E14">
                <w:rPr>
                  <w:rFonts w:cs="Geneva"/>
                  <w:szCs w:val="18"/>
                  <w:lang w:eastAsia="zh-CN"/>
                </w:rPr>
                <w:t>M</w:t>
              </w:r>
              <w:r w:rsidRPr="00154E14">
                <w:rPr>
                  <w:rFonts w:cs="Geneva"/>
                  <w:szCs w:val="18"/>
                  <w:lang w:eastAsia="ja-JP"/>
                </w:rPr>
                <w:t>eNB</w:t>
              </w:r>
              <w:proofErr w:type="spellEnd"/>
              <w:r w:rsidRPr="00154E14">
                <w:rPr>
                  <w:rFonts w:cs="Geneva"/>
                  <w:szCs w:val="18"/>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361E76BF" w14:textId="77777777" w:rsidR="00AA09B1" w:rsidRPr="00154E14" w:rsidRDefault="00AA09B1" w:rsidP="00AF0CD9">
            <w:pPr>
              <w:pStyle w:val="TAC"/>
              <w:rPr>
                <w:ins w:id="657" w:author="Nokia" w:date="2021-05-04T14:38:00Z"/>
                <w:lang w:eastAsia="ja-JP"/>
              </w:rPr>
            </w:pPr>
            <w:ins w:id="658" w:author="Nokia" w:date="2021-05-04T14:38:00Z">
              <w:r w:rsidRPr="00154E14">
                <w:rPr>
                  <w:lang w:eastAsia="ja-JP"/>
                </w:rPr>
                <w:t>YES</w:t>
              </w:r>
            </w:ins>
          </w:p>
        </w:tc>
        <w:tc>
          <w:tcPr>
            <w:tcW w:w="1134" w:type="dxa"/>
            <w:tcBorders>
              <w:top w:val="single" w:sz="4" w:space="0" w:color="auto"/>
              <w:left w:val="single" w:sz="4" w:space="0" w:color="auto"/>
              <w:bottom w:val="single" w:sz="4" w:space="0" w:color="auto"/>
              <w:right w:val="single" w:sz="4" w:space="0" w:color="auto"/>
            </w:tcBorders>
          </w:tcPr>
          <w:p w14:paraId="49BE4C5C" w14:textId="77777777" w:rsidR="00AA09B1" w:rsidRPr="00154E14" w:rsidRDefault="00AA09B1" w:rsidP="00AF0CD9">
            <w:pPr>
              <w:pStyle w:val="TAC"/>
              <w:rPr>
                <w:ins w:id="659" w:author="Nokia" w:date="2021-05-04T14:38:00Z"/>
                <w:lang w:eastAsia="ja-JP"/>
              </w:rPr>
            </w:pPr>
            <w:ins w:id="660" w:author="Nokia" w:date="2021-05-04T14:38:00Z">
              <w:r w:rsidRPr="00154E14">
                <w:rPr>
                  <w:lang w:eastAsia="ja-JP"/>
                </w:rPr>
                <w:t>reject</w:t>
              </w:r>
            </w:ins>
          </w:p>
        </w:tc>
      </w:tr>
      <w:tr w:rsidR="00AA09B1" w:rsidRPr="00154E14" w14:paraId="3494EAFA" w14:textId="77777777" w:rsidTr="00AF0CD9">
        <w:trPr>
          <w:ins w:id="661" w:author="Nokia" w:date="2021-05-04T13:22:00Z"/>
        </w:trPr>
        <w:tc>
          <w:tcPr>
            <w:tcW w:w="2576" w:type="dxa"/>
            <w:tcBorders>
              <w:top w:val="single" w:sz="4" w:space="0" w:color="auto"/>
              <w:left w:val="single" w:sz="4" w:space="0" w:color="auto"/>
              <w:bottom w:val="single" w:sz="4" w:space="0" w:color="auto"/>
              <w:right w:val="single" w:sz="4" w:space="0" w:color="auto"/>
            </w:tcBorders>
          </w:tcPr>
          <w:p w14:paraId="311CC2F1" w14:textId="5A92AC75" w:rsidR="00AA09B1" w:rsidRPr="00154E14" w:rsidRDefault="00AA09B1" w:rsidP="00E66E4C">
            <w:pPr>
              <w:pStyle w:val="TAL"/>
              <w:rPr>
                <w:ins w:id="662" w:author="Nokia" w:date="2021-05-04T13:22:00Z"/>
                <w:lang w:eastAsia="ja-JP"/>
              </w:rPr>
            </w:pPr>
            <w:ins w:id="663" w:author="Nokia" w:date="2021-05-04T13:22:00Z">
              <w:r w:rsidRPr="00154E14">
                <w:rPr>
                  <w:lang w:eastAsia="ja-JP"/>
                </w:rPr>
                <w:t>RRC Container</w:t>
              </w:r>
            </w:ins>
          </w:p>
        </w:tc>
        <w:tc>
          <w:tcPr>
            <w:tcW w:w="1104" w:type="dxa"/>
            <w:tcBorders>
              <w:top w:val="single" w:sz="4" w:space="0" w:color="auto"/>
              <w:left w:val="single" w:sz="4" w:space="0" w:color="auto"/>
              <w:bottom w:val="single" w:sz="4" w:space="0" w:color="auto"/>
              <w:right w:val="single" w:sz="4" w:space="0" w:color="auto"/>
            </w:tcBorders>
          </w:tcPr>
          <w:p w14:paraId="376F5A17" w14:textId="77777777" w:rsidR="00AA09B1" w:rsidRPr="00154E14" w:rsidRDefault="00AA09B1" w:rsidP="00AF0CD9">
            <w:pPr>
              <w:pStyle w:val="TAL"/>
              <w:rPr>
                <w:ins w:id="664" w:author="Nokia" w:date="2021-05-04T13:22:00Z"/>
                <w:lang w:eastAsia="ja-JP"/>
              </w:rPr>
            </w:pPr>
            <w:ins w:id="665" w:author="Nokia" w:date="2021-05-04T13:22:00Z">
              <w:r w:rsidRPr="00154E14">
                <w:rPr>
                  <w:lang w:eastAsia="ja-JP"/>
                </w:rPr>
                <w:t>M</w:t>
              </w:r>
            </w:ins>
          </w:p>
        </w:tc>
        <w:tc>
          <w:tcPr>
            <w:tcW w:w="1022" w:type="dxa"/>
            <w:tcBorders>
              <w:top w:val="single" w:sz="4" w:space="0" w:color="auto"/>
              <w:left w:val="single" w:sz="4" w:space="0" w:color="auto"/>
              <w:bottom w:val="single" w:sz="4" w:space="0" w:color="auto"/>
              <w:right w:val="single" w:sz="4" w:space="0" w:color="auto"/>
            </w:tcBorders>
          </w:tcPr>
          <w:p w14:paraId="45DFE338" w14:textId="77777777" w:rsidR="00AA09B1" w:rsidRPr="00154E14" w:rsidRDefault="00AA09B1" w:rsidP="00AF0CD9">
            <w:pPr>
              <w:pStyle w:val="TAL"/>
              <w:rPr>
                <w:ins w:id="666" w:author="Nokia" w:date="2021-05-04T13:22:00Z"/>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391CC465" w14:textId="77777777" w:rsidR="00AA09B1" w:rsidRPr="00154E14" w:rsidRDefault="00AA09B1" w:rsidP="00AF0CD9">
            <w:pPr>
              <w:pStyle w:val="TAL"/>
              <w:rPr>
                <w:ins w:id="667" w:author="Nokia" w:date="2021-05-04T13:22:00Z"/>
                <w:lang w:eastAsia="ja-JP"/>
              </w:rPr>
            </w:pPr>
            <w:ins w:id="668" w:author="Nokia" w:date="2021-05-04T13:22:00Z">
              <w:r w:rsidRPr="00154E14">
                <w:rPr>
                  <w:lang w:eastAsia="ja-JP"/>
                </w:rPr>
                <w:t>OCTET STRING</w:t>
              </w:r>
            </w:ins>
          </w:p>
        </w:tc>
        <w:tc>
          <w:tcPr>
            <w:tcW w:w="2270" w:type="dxa"/>
            <w:tcBorders>
              <w:top w:val="single" w:sz="4" w:space="0" w:color="auto"/>
              <w:left w:val="single" w:sz="4" w:space="0" w:color="auto"/>
              <w:bottom w:val="single" w:sz="4" w:space="0" w:color="auto"/>
              <w:right w:val="single" w:sz="4" w:space="0" w:color="auto"/>
            </w:tcBorders>
          </w:tcPr>
          <w:p w14:paraId="1FA7237F" w14:textId="77777777" w:rsidR="00AA09B1" w:rsidRPr="00154E14" w:rsidRDefault="00AA09B1" w:rsidP="00AF0CD9">
            <w:pPr>
              <w:pStyle w:val="TAL"/>
              <w:rPr>
                <w:ins w:id="669" w:author="Nokia" w:date="2021-05-04T13:22:00Z"/>
                <w:szCs w:val="18"/>
                <w:lang w:eastAsia="ja-JP"/>
              </w:rPr>
            </w:pPr>
            <w:ins w:id="670" w:author="Nokia" w:date="2021-05-04T14:36:00Z">
              <w:r w:rsidRPr="00154E14">
                <w:rPr>
                  <w:rFonts w:cs="Arial"/>
                  <w:lang w:eastAsia="ja-JP"/>
                </w:rPr>
                <w:t xml:space="preserve">Includes the UL-DCCH-Message as defined in subclause 6.2.1 of TS 38.331 [31] containing the </w:t>
              </w:r>
              <w:proofErr w:type="spellStart"/>
              <w:r w:rsidRPr="00154E14">
                <w:rPr>
                  <w:rFonts w:cs="Arial"/>
                  <w:i/>
                  <w:lang w:eastAsia="ja-JP"/>
                </w:rPr>
                <w:t>FailureInformation</w:t>
              </w:r>
              <w:proofErr w:type="spellEnd"/>
              <w:r w:rsidRPr="00154E14">
                <w:rPr>
                  <w:rFonts w:cs="Arial"/>
                  <w:lang w:eastAsia="ja-JP"/>
                </w:rPr>
                <w:t xml:space="preserve"> message.</w:t>
              </w:r>
            </w:ins>
          </w:p>
        </w:tc>
        <w:tc>
          <w:tcPr>
            <w:tcW w:w="1134" w:type="dxa"/>
            <w:tcBorders>
              <w:top w:val="single" w:sz="4" w:space="0" w:color="auto"/>
              <w:left w:val="single" w:sz="4" w:space="0" w:color="auto"/>
              <w:bottom w:val="single" w:sz="4" w:space="0" w:color="auto"/>
              <w:right w:val="single" w:sz="4" w:space="0" w:color="auto"/>
            </w:tcBorders>
          </w:tcPr>
          <w:p w14:paraId="6A097994" w14:textId="77777777" w:rsidR="00AA09B1" w:rsidRPr="00154E14" w:rsidRDefault="00AA09B1" w:rsidP="00AF0CD9">
            <w:pPr>
              <w:pStyle w:val="TAC"/>
              <w:rPr>
                <w:ins w:id="671" w:author="Nokia" w:date="2021-05-04T13:22:00Z"/>
                <w:lang w:eastAsia="ja-JP"/>
              </w:rPr>
            </w:pPr>
            <w:ins w:id="672" w:author="Nokia" w:date="2021-05-04T13:22:00Z">
              <w:r w:rsidRPr="00154E14">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088A16AF" w14:textId="77777777" w:rsidR="00AA09B1" w:rsidRPr="00154E14" w:rsidRDefault="00AA09B1" w:rsidP="00AF0CD9">
            <w:pPr>
              <w:pStyle w:val="TAC"/>
              <w:rPr>
                <w:ins w:id="673" w:author="Nokia" w:date="2021-05-04T13:22:00Z"/>
                <w:lang w:eastAsia="ja-JP"/>
              </w:rPr>
            </w:pPr>
          </w:p>
        </w:tc>
      </w:tr>
      <w:tr w:rsidR="00E66E4C" w:rsidRPr="00154E14" w14:paraId="6EF5EFEB" w14:textId="77777777" w:rsidTr="00AF0CD9">
        <w:trPr>
          <w:ins w:id="674" w:author="Nokia" w:date="2022-01-04T12:41:00Z"/>
        </w:trPr>
        <w:tc>
          <w:tcPr>
            <w:tcW w:w="2576" w:type="dxa"/>
            <w:tcBorders>
              <w:top w:val="single" w:sz="4" w:space="0" w:color="auto"/>
              <w:left w:val="single" w:sz="4" w:space="0" w:color="auto"/>
              <w:bottom w:val="single" w:sz="4" w:space="0" w:color="auto"/>
              <w:right w:val="single" w:sz="4" w:space="0" w:color="auto"/>
            </w:tcBorders>
          </w:tcPr>
          <w:p w14:paraId="51EA531F" w14:textId="7C3A97C9" w:rsidR="00E66E4C" w:rsidRPr="00154E14" w:rsidRDefault="00E66E4C" w:rsidP="00E66E4C">
            <w:pPr>
              <w:pStyle w:val="TAL"/>
              <w:rPr>
                <w:ins w:id="675" w:author="Nokia" w:date="2022-01-04T12:41:00Z"/>
                <w:lang w:eastAsia="ja-JP"/>
              </w:rPr>
            </w:pPr>
            <w:ins w:id="676" w:author="Nokia" w:date="2022-01-04T12:41:00Z">
              <w:r>
                <w:rPr>
                  <w:rFonts w:cs="Arial"/>
                  <w:lang w:eastAsia="zh-CN"/>
                </w:rPr>
                <w:t xml:space="preserve">Source </w:t>
              </w:r>
              <w:proofErr w:type="spellStart"/>
              <w:r>
                <w:rPr>
                  <w:rFonts w:cs="Arial"/>
                  <w:lang w:eastAsia="zh-CN"/>
                </w:rPr>
                <w:t>PSCell</w:t>
              </w:r>
              <w:proofErr w:type="spellEnd"/>
              <w:r>
                <w:rPr>
                  <w:rFonts w:cs="Arial"/>
                  <w:lang w:eastAsia="zh-CN"/>
                </w:rPr>
                <w:t xml:space="preserve"> ID</w:t>
              </w:r>
            </w:ins>
          </w:p>
        </w:tc>
        <w:tc>
          <w:tcPr>
            <w:tcW w:w="1104" w:type="dxa"/>
            <w:tcBorders>
              <w:top w:val="single" w:sz="4" w:space="0" w:color="auto"/>
              <w:left w:val="single" w:sz="4" w:space="0" w:color="auto"/>
              <w:bottom w:val="single" w:sz="4" w:space="0" w:color="auto"/>
              <w:right w:val="single" w:sz="4" w:space="0" w:color="auto"/>
            </w:tcBorders>
          </w:tcPr>
          <w:p w14:paraId="2583BD08" w14:textId="6EDE0742" w:rsidR="00E66E4C" w:rsidRPr="00154E14" w:rsidRDefault="00E66E4C" w:rsidP="00E66E4C">
            <w:pPr>
              <w:pStyle w:val="TAL"/>
              <w:rPr>
                <w:ins w:id="677" w:author="Nokia" w:date="2022-01-04T12:41:00Z"/>
                <w:lang w:eastAsia="ja-JP"/>
              </w:rPr>
            </w:pPr>
            <w:ins w:id="678" w:author="Nokia" w:date="2022-01-04T12:41:00Z">
              <w:r>
                <w:rPr>
                  <w:rFonts w:cs="Arial"/>
                  <w:lang w:eastAsia="ja-JP"/>
                </w:rPr>
                <w:t>O</w:t>
              </w:r>
            </w:ins>
          </w:p>
        </w:tc>
        <w:tc>
          <w:tcPr>
            <w:tcW w:w="1022" w:type="dxa"/>
            <w:tcBorders>
              <w:top w:val="single" w:sz="4" w:space="0" w:color="auto"/>
              <w:left w:val="single" w:sz="4" w:space="0" w:color="auto"/>
              <w:bottom w:val="single" w:sz="4" w:space="0" w:color="auto"/>
              <w:right w:val="single" w:sz="4" w:space="0" w:color="auto"/>
            </w:tcBorders>
          </w:tcPr>
          <w:p w14:paraId="49F79D8B" w14:textId="77777777" w:rsidR="00E66E4C" w:rsidRPr="00154E14" w:rsidRDefault="00E66E4C" w:rsidP="00E66E4C">
            <w:pPr>
              <w:pStyle w:val="TAL"/>
              <w:rPr>
                <w:ins w:id="679" w:author="Nokia" w:date="2022-01-04T12:41:00Z"/>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0C71059F" w14:textId="77777777" w:rsidR="00E66E4C" w:rsidRDefault="00E66E4C" w:rsidP="00E66E4C">
            <w:pPr>
              <w:pStyle w:val="TAL"/>
              <w:rPr>
                <w:ins w:id="680" w:author="Nokia" w:date="2022-01-04T12:42:00Z"/>
                <w:lang w:val="fr-FR"/>
              </w:rPr>
            </w:pPr>
            <w:ins w:id="681" w:author="Nokia" w:date="2022-01-04T12:42:00Z">
              <w:r>
                <w:rPr>
                  <w:lang w:val="fr-FR"/>
                </w:rPr>
                <w:t>NR CGI</w:t>
              </w:r>
            </w:ins>
          </w:p>
          <w:p w14:paraId="3B63BBD5" w14:textId="66F1675F" w:rsidR="00E66E4C" w:rsidRPr="00154E14" w:rsidRDefault="00E66E4C" w:rsidP="00E66E4C">
            <w:pPr>
              <w:pStyle w:val="TAL"/>
              <w:rPr>
                <w:ins w:id="682" w:author="Nokia" w:date="2022-01-04T12:41:00Z"/>
                <w:lang w:eastAsia="ja-JP"/>
              </w:rPr>
            </w:pPr>
            <w:ins w:id="683" w:author="Nokia" w:date="2022-01-04T12:42:00Z">
              <w:r>
                <w:t>9.2.111</w:t>
              </w:r>
            </w:ins>
          </w:p>
        </w:tc>
        <w:tc>
          <w:tcPr>
            <w:tcW w:w="2270" w:type="dxa"/>
            <w:tcBorders>
              <w:top w:val="single" w:sz="4" w:space="0" w:color="auto"/>
              <w:left w:val="single" w:sz="4" w:space="0" w:color="auto"/>
              <w:bottom w:val="single" w:sz="4" w:space="0" w:color="auto"/>
              <w:right w:val="single" w:sz="4" w:space="0" w:color="auto"/>
            </w:tcBorders>
          </w:tcPr>
          <w:p w14:paraId="7C29A827" w14:textId="77777777" w:rsidR="00E66E4C" w:rsidRPr="00154E14" w:rsidRDefault="00E66E4C" w:rsidP="00E66E4C">
            <w:pPr>
              <w:pStyle w:val="TAL"/>
              <w:rPr>
                <w:ins w:id="684" w:author="Nokia" w:date="2022-01-04T12:41:00Z"/>
                <w:rFonts w:cs="Arial"/>
                <w:lang w:eastAsia="ja-JP"/>
              </w:rPr>
            </w:pPr>
          </w:p>
        </w:tc>
        <w:tc>
          <w:tcPr>
            <w:tcW w:w="1134" w:type="dxa"/>
            <w:tcBorders>
              <w:top w:val="single" w:sz="4" w:space="0" w:color="auto"/>
              <w:left w:val="single" w:sz="4" w:space="0" w:color="auto"/>
              <w:bottom w:val="single" w:sz="4" w:space="0" w:color="auto"/>
              <w:right w:val="single" w:sz="4" w:space="0" w:color="auto"/>
            </w:tcBorders>
          </w:tcPr>
          <w:p w14:paraId="6524CED6" w14:textId="012273C3" w:rsidR="00E66E4C" w:rsidRPr="00154E14" w:rsidRDefault="00E66E4C" w:rsidP="00E66E4C">
            <w:pPr>
              <w:pStyle w:val="TAC"/>
              <w:rPr>
                <w:ins w:id="685" w:author="Nokia" w:date="2022-01-04T12:41:00Z"/>
                <w:lang w:eastAsia="ja-JP"/>
              </w:rPr>
            </w:pPr>
            <w:ins w:id="686" w:author="Nokia" w:date="2022-01-04T12:41:00Z">
              <w:r>
                <w:rPr>
                  <w:lang w:eastAsia="zh-CN"/>
                </w:rPr>
                <w:t>YES</w:t>
              </w:r>
            </w:ins>
          </w:p>
        </w:tc>
        <w:tc>
          <w:tcPr>
            <w:tcW w:w="1134" w:type="dxa"/>
            <w:tcBorders>
              <w:top w:val="single" w:sz="4" w:space="0" w:color="auto"/>
              <w:left w:val="single" w:sz="4" w:space="0" w:color="auto"/>
              <w:bottom w:val="single" w:sz="4" w:space="0" w:color="auto"/>
              <w:right w:val="single" w:sz="4" w:space="0" w:color="auto"/>
            </w:tcBorders>
          </w:tcPr>
          <w:p w14:paraId="501FCC85" w14:textId="21BFA289" w:rsidR="00E66E4C" w:rsidRPr="00154E14" w:rsidRDefault="00E66E4C" w:rsidP="00E66E4C">
            <w:pPr>
              <w:pStyle w:val="TAC"/>
              <w:rPr>
                <w:ins w:id="687" w:author="Nokia" w:date="2022-01-04T12:41:00Z"/>
                <w:lang w:eastAsia="ja-JP"/>
              </w:rPr>
            </w:pPr>
            <w:ins w:id="688" w:author="Nokia" w:date="2022-01-04T12:41:00Z">
              <w:r>
                <w:rPr>
                  <w:lang w:eastAsia="zh-CN"/>
                </w:rPr>
                <w:t>ignore</w:t>
              </w:r>
            </w:ins>
          </w:p>
        </w:tc>
      </w:tr>
    </w:tbl>
    <w:p w14:paraId="50074386" w14:textId="77777777" w:rsidR="00AA09B1" w:rsidRPr="00154E14" w:rsidRDefault="00AA09B1" w:rsidP="00AA09B1">
      <w:pPr>
        <w:rPr>
          <w:ins w:id="689" w:author="Nokia" w:date="2021-05-04T13:11:00Z"/>
        </w:rPr>
      </w:pPr>
    </w:p>
    <w:p w14:paraId="7903D36E" w14:textId="77777777" w:rsidR="00AA09B1" w:rsidRDefault="00AA09B1" w:rsidP="00AA09B1">
      <w:pPr>
        <w:pStyle w:val="FirstChange"/>
      </w:pPr>
      <w:r>
        <w:t xml:space="preserve">&lt;&lt;&lt;&lt;&lt;&lt;&lt;&lt;&lt;&lt;&lt;&lt;&lt;&lt;&lt;&lt;&lt;&lt;&lt;&lt; End of </w:t>
      </w:r>
      <w:r w:rsidRPr="00CE63E2">
        <w:t>Change</w:t>
      </w:r>
      <w:r>
        <w:t xml:space="preserve"> </w:t>
      </w:r>
      <w:r w:rsidRPr="00CE63E2">
        <w:t>&gt;&gt;&gt;&gt;&gt;&gt;&gt;&gt;&gt;&gt;&gt;&gt;&gt;&gt;&gt;&gt;&gt;&gt;&gt;&gt;</w:t>
      </w:r>
    </w:p>
    <w:p w14:paraId="22D32A35" w14:textId="77777777" w:rsidR="00AA09B1" w:rsidRDefault="00AA09B1" w:rsidP="00AA09B1">
      <w:pPr>
        <w:pStyle w:val="FirstChange"/>
        <w:rPr>
          <w:b/>
          <w:color w:val="auto"/>
        </w:rPr>
      </w:pPr>
      <w:r w:rsidRPr="00941931">
        <w:rPr>
          <w:b/>
          <w:color w:val="auto"/>
        </w:rPr>
        <w:t>-- TEXT OMITTED</w:t>
      </w:r>
      <w:r>
        <w:rPr>
          <w:b/>
          <w:color w:val="auto"/>
        </w:rPr>
        <w:t xml:space="preserve"> --</w:t>
      </w:r>
    </w:p>
    <w:p w14:paraId="1A0707DA" w14:textId="77777777" w:rsidR="00AA09B1" w:rsidRDefault="00AA09B1" w:rsidP="00AA09B1">
      <w:pPr>
        <w:jc w:val="center"/>
        <w:rPr>
          <w:color w:val="FF0000"/>
        </w:rPr>
      </w:pPr>
      <w:r w:rsidRPr="00CE4033">
        <w:rPr>
          <w:color w:val="FF0000"/>
        </w:rPr>
        <w:t xml:space="preserve">&lt;&lt;&lt;&lt;&lt;&lt;&lt;&lt;&lt;&lt;&lt;&lt;&lt;&lt;&lt;&lt;&lt;&lt;&lt;&lt; </w:t>
      </w:r>
      <w:r>
        <w:rPr>
          <w:color w:val="FF0000"/>
          <w:lang w:eastAsia="zh-CN"/>
        </w:rPr>
        <w:t>Next</w:t>
      </w:r>
      <w:r w:rsidRPr="00CE4033">
        <w:rPr>
          <w:color w:val="FF0000"/>
        </w:rPr>
        <w:t xml:space="preserve"> Change &gt;&gt;&gt;&gt;&gt;&gt;&gt;&gt;&gt;&gt;&gt;&gt;&gt;&gt;&gt;&gt;&gt;&gt;&gt;&gt;</w:t>
      </w:r>
    </w:p>
    <w:p w14:paraId="056A389C" w14:textId="7100E3B6" w:rsidR="00EA43C8" w:rsidRPr="00154E14" w:rsidRDefault="00EA43C8" w:rsidP="00EA43C8">
      <w:pPr>
        <w:overflowPunct w:val="0"/>
        <w:autoSpaceDE w:val="0"/>
        <w:autoSpaceDN w:val="0"/>
        <w:adjustRightInd w:val="0"/>
        <w:textAlignment w:val="baseline"/>
        <w:rPr>
          <w:kern w:val="28"/>
          <w:lang w:eastAsia="zh-CN"/>
        </w:rPr>
      </w:pPr>
      <w:r w:rsidRPr="00154E14">
        <w:rPr>
          <w:kern w:val="28"/>
          <w:lang w:eastAsia="zh-CN"/>
        </w:rPr>
        <w:t>[ASN.1 to be added once endorsed.]</w:t>
      </w:r>
    </w:p>
    <w:p w14:paraId="243D2EE7" w14:textId="77777777" w:rsidR="00E923FF" w:rsidRPr="00154E14" w:rsidRDefault="00E923FF" w:rsidP="0022219E">
      <w:pPr>
        <w:overflowPunct w:val="0"/>
        <w:autoSpaceDE w:val="0"/>
        <w:autoSpaceDN w:val="0"/>
        <w:adjustRightInd w:val="0"/>
        <w:textAlignment w:val="baseline"/>
      </w:pPr>
    </w:p>
    <w:sectPr w:rsidR="00E923FF" w:rsidRPr="00154E1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BD0B4B9" w14:textId="77777777" w:rsidR="009A6D51" w:rsidRDefault="009A6D51">
      <w:r>
        <w:separator/>
      </w:r>
    </w:p>
  </w:endnote>
  <w:endnote w:type="continuationSeparator" w:id="0">
    <w:p w14:paraId="78E33C0F" w14:textId="77777777" w:rsidR="009A6D51" w:rsidRDefault="009A6D51">
      <w:r>
        <w:continuationSeparator/>
      </w:r>
    </w:p>
  </w:endnote>
  <w:endnote w:type="continuationNotice" w:id="1">
    <w:p w14:paraId="24585C13" w14:textId="77777777" w:rsidR="009A6D51" w:rsidRDefault="009A6D5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charset w:val="00"/>
    <w:family w:val="swiss"/>
    <w:pitch w:val="default"/>
    <w:sig w:usb0="00000000"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onsolas">
    <w:panose1 w:val="020B0609020204030204"/>
    <w:charset w:val="EE"/>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F4447E5" w14:textId="77777777" w:rsidR="009A6D51" w:rsidRDefault="009A6D51">
      <w:r>
        <w:separator/>
      </w:r>
    </w:p>
  </w:footnote>
  <w:footnote w:type="continuationSeparator" w:id="0">
    <w:p w14:paraId="50789381" w14:textId="77777777" w:rsidR="009A6D51" w:rsidRDefault="009A6D51">
      <w:r>
        <w:continuationSeparator/>
      </w:r>
    </w:p>
  </w:footnote>
  <w:footnote w:type="continuationNotice" w:id="1">
    <w:p w14:paraId="1F574F9D" w14:textId="77777777" w:rsidR="009A6D51" w:rsidRDefault="009A6D5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080307FB"/>
    <w:multiLevelType w:val="hybridMultilevel"/>
    <w:tmpl w:val="DAC2D4A4"/>
    <w:lvl w:ilvl="0" w:tplc="6980BF78">
      <w:start w:val="36"/>
      <w:numFmt w:val="bullet"/>
      <w:lvlText w:val="-"/>
      <w:lvlJc w:val="left"/>
      <w:pPr>
        <w:tabs>
          <w:tab w:val="num" w:pos="520"/>
        </w:tabs>
        <w:ind w:left="520" w:hanging="360"/>
      </w:pPr>
      <w:rPr>
        <w:rFonts w:ascii="Arial" w:eastAsia="Times New Roman" w:hAnsi="Arial" w:cs="Arial" w:hint="default"/>
      </w:rPr>
    </w:lvl>
    <w:lvl w:ilvl="1" w:tplc="040C0003" w:tentative="1">
      <w:start w:val="1"/>
      <w:numFmt w:val="bullet"/>
      <w:lvlText w:val="o"/>
      <w:lvlJc w:val="left"/>
      <w:pPr>
        <w:tabs>
          <w:tab w:val="num" w:pos="1240"/>
        </w:tabs>
        <w:ind w:left="1240" w:hanging="360"/>
      </w:pPr>
      <w:rPr>
        <w:rFonts w:ascii="Courier New" w:hAnsi="Courier New" w:cs="Courier New" w:hint="default"/>
      </w:rPr>
    </w:lvl>
    <w:lvl w:ilvl="2" w:tplc="040C0005" w:tentative="1">
      <w:start w:val="1"/>
      <w:numFmt w:val="bullet"/>
      <w:lvlText w:val=""/>
      <w:lvlJc w:val="left"/>
      <w:pPr>
        <w:tabs>
          <w:tab w:val="num" w:pos="1960"/>
        </w:tabs>
        <w:ind w:left="1960" w:hanging="360"/>
      </w:pPr>
      <w:rPr>
        <w:rFonts w:ascii="Wingdings" w:hAnsi="Wingdings" w:hint="default"/>
      </w:rPr>
    </w:lvl>
    <w:lvl w:ilvl="3" w:tplc="040C0001" w:tentative="1">
      <w:start w:val="1"/>
      <w:numFmt w:val="bullet"/>
      <w:lvlText w:val=""/>
      <w:lvlJc w:val="left"/>
      <w:pPr>
        <w:tabs>
          <w:tab w:val="num" w:pos="2680"/>
        </w:tabs>
        <w:ind w:left="2680" w:hanging="360"/>
      </w:pPr>
      <w:rPr>
        <w:rFonts w:ascii="Symbol" w:hAnsi="Symbol" w:hint="default"/>
      </w:rPr>
    </w:lvl>
    <w:lvl w:ilvl="4" w:tplc="040C0003" w:tentative="1">
      <w:start w:val="1"/>
      <w:numFmt w:val="bullet"/>
      <w:lvlText w:val="o"/>
      <w:lvlJc w:val="left"/>
      <w:pPr>
        <w:tabs>
          <w:tab w:val="num" w:pos="3400"/>
        </w:tabs>
        <w:ind w:left="3400" w:hanging="360"/>
      </w:pPr>
      <w:rPr>
        <w:rFonts w:ascii="Courier New" w:hAnsi="Courier New" w:cs="Courier New" w:hint="default"/>
      </w:rPr>
    </w:lvl>
    <w:lvl w:ilvl="5" w:tplc="040C0005" w:tentative="1">
      <w:start w:val="1"/>
      <w:numFmt w:val="bullet"/>
      <w:lvlText w:val=""/>
      <w:lvlJc w:val="left"/>
      <w:pPr>
        <w:tabs>
          <w:tab w:val="num" w:pos="4120"/>
        </w:tabs>
        <w:ind w:left="4120" w:hanging="360"/>
      </w:pPr>
      <w:rPr>
        <w:rFonts w:ascii="Wingdings" w:hAnsi="Wingdings" w:hint="default"/>
      </w:rPr>
    </w:lvl>
    <w:lvl w:ilvl="6" w:tplc="040C0001" w:tentative="1">
      <w:start w:val="1"/>
      <w:numFmt w:val="bullet"/>
      <w:lvlText w:val=""/>
      <w:lvlJc w:val="left"/>
      <w:pPr>
        <w:tabs>
          <w:tab w:val="num" w:pos="4840"/>
        </w:tabs>
        <w:ind w:left="4840" w:hanging="360"/>
      </w:pPr>
      <w:rPr>
        <w:rFonts w:ascii="Symbol" w:hAnsi="Symbol" w:hint="default"/>
      </w:rPr>
    </w:lvl>
    <w:lvl w:ilvl="7" w:tplc="040C0003" w:tentative="1">
      <w:start w:val="1"/>
      <w:numFmt w:val="bullet"/>
      <w:lvlText w:val="o"/>
      <w:lvlJc w:val="left"/>
      <w:pPr>
        <w:tabs>
          <w:tab w:val="num" w:pos="5560"/>
        </w:tabs>
        <w:ind w:left="5560" w:hanging="360"/>
      </w:pPr>
      <w:rPr>
        <w:rFonts w:ascii="Courier New" w:hAnsi="Courier New" w:cs="Courier New" w:hint="default"/>
      </w:rPr>
    </w:lvl>
    <w:lvl w:ilvl="8" w:tplc="040C0005" w:tentative="1">
      <w:start w:val="1"/>
      <w:numFmt w:val="bullet"/>
      <w:lvlText w:val=""/>
      <w:lvlJc w:val="left"/>
      <w:pPr>
        <w:tabs>
          <w:tab w:val="num" w:pos="6280"/>
        </w:tabs>
        <w:ind w:left="6280" w:hanging="360"/>
      </w:pPr>
      <w:rPr>
        <w:rFonts w:ascii="Wingdings" w:hAnsi="Wingdings" w:hint="default"/>
      </w:rPr>
    </w:lvl>
  </w:abstractNum>
  <w:abstractNum w:abstractNumId="14"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10BD4B89"/>
    <w:multiLevelType w:val="hybridMultilevel"/>
    <w:tmpl w:val="6936D8C4"/>
    <w:lvl w:ilvl="0" w:tplc="2842C530">
      <w:start w:val="2017"/>
      <w:numFmt w:val="bullet"/>
      <w:lvlText w:val="-"/>
      <w:lvlJc w:val="left"/>
      <w:pPr>
        <w:ind w:left="460" w:hanging="360"/>
      </w:pPr>
      <w:rPr>
        <w:rFonts w:ascii="Geneva" w:eastAsia="Calibri Light" w:hAnsi="Geneva" w:cs="Geneva" w:hint="default"/>
      </w:rPr>
    </w:lvl>
    <w:lvl w:ilvl="1" w:tplc="08090003" w:tentative="1">
      <w:start w:val="1"/>
      <w:numFmt w:val="bullet"/>
      <w:lvlText w:val="o"/>
      <w:lvlJc w:val="left"/>
      <w:pPr>
        <w:ind w:left="1180" w:hanging="360"/>
      </w:pPr>
      <w:rPr>
        <w:rFonts w:ascii="Geneva" w:hAnsi="Geneva" w:cs="Geneva" w:hint="default"/>
      </w:rPr>
    </w:lvl>
    <w:lvl w:ilvl="2" w:tplc="08090005" w:tentative="1">
      <w:start w:val="1"/>
      <w:numFmt w:val="bullet"/>
      <w:lvlText w:val=""/>
      <w:lvlJc w:val="left"/>
      <w:pPr>
        <w:ind w:left="1900" w:hanging="360"/>
      </w:pPr>
      <w:rPr>
        <w:rFonts w:ascii="Calibri Light" w:hAnsi="Calibri Light" w:hint="default"/>
      </w:rPr>
    </w:lvl>
    <w:lvl w:ilvl="3" w:tplc="08090001" w:tentative="1">
      <w:start w:val="1"/>
      <w:numFmt w:val="bullet"/>
      <w:lvlText w:val=""/>
      <w:lvlJc w:val="left"/>
      <w:pPr>
        <w:ind w:left="2620" w:hanging="360"/>
      </w:pPr>
      <w:rPr>
        <w:rFonts w:ascii="Calibri Light" w:hAnsi="Calibri Light" w:hint="default"/>
      </w:rPr>
    </w:lvl>
    <w:lvl w:ilvl="4" w:tplc="08090003" w:tentative="1">
      <w:start w:val="1"/>
      <w:numFmt w:val="bullet"/>
      <w:lvlText w:val="o"/>
      <w:lvlJc w:val="left"/>
      <w:pPr>
        <w:ind w:left="3340" w:hanging="360"/>
      </w:pPr>
      <w:rPr>
        <w:rFonts w:ascii="Geneva" w:hAnsi="Geneva" w:cs="Geneva" w:hint="default"/>
      </w:rPr>
    </w:lvl>
    <w:lvl w:ilvl="5" w:tplc="08090005" w:tentative="1">
      <w:start w:val="1"/>
      <w:numFmt w:val="bullet"/>
      <w:lvlText w:val=""/>
      <w:lvlJc w:val="left"/>
      <w:pPr>
        <w:ind w:left="4060" w:hanging="360"/>
      </w:pPr>
      <w:rPr>
        <w:rFonts w:ascii="Calibri Light" w:hAnsi="Calibri Light" w:hint="default"/>
      </w:rPr>
    </w:lvl>
    <w:lvl w:ilvl="6" w:tplc="08090001" w:tentative="1">
      <w:start w:val="1"/>
      <w:numFmt w:val="bullet"/>
      <w:lvlText w:val=""/>
      <w:lvlJc w:val="left"/>
      <w:pPr>
        <w:ind w:left="4780" w:hanging="360"/>
      </w:pPr>
      <w:rPr>
        <w:rFonts w:ascii="Calibri Light" w:hAnsi="Calibri Light" w:hint="default"/>
      </w:rPr>
    </w:lvl>
    <w:lvl w:ilvl="7" w:tplc="08090003" w:tentative="1">
      <w:start w:val="1"/>
      <w:numFmt w:val="bullet"/>
      <w:lvlText w:val="o"/>
      <w:lvlJc w:val="left"/>
      <w:pPr>
        <w:ind w:left="5500" w:hanging="360"/>
      </w:pPr>
      <w:rPr>
        <w:rFonts w:ascii="Geneva" w:hAnsi="Geneva" w:cs="Geneva" w:hint="default"/>
      </w:rPr>
    </w:lvl>
    <w:lvl w:ilvl="8" w:tplc="08090005" w:tentative="1">
      <w:start w:val="1"/>
      <w:numFmt w:val="bullet"/>
      <w:lvlText w:val=""/>
      <w:lvlJc w:val="left"/>
      <w:pPr>
        <w:ind w:left="6220" w:hanging="360"/>
      </w:pPr>
      <w:rPr>
        <w:rFonts w:ascii="Calibri Light" w:hAnsi="Calibri Light" w:hint="default"/>
      </w:rPr>
    </w:lvl>
  </w:abstractNum>
  <w:abstractNum w:abstractNumId="17" w15:restartNumberingAfterBreak="0">
    <w:nsid w:val="122A77AF"/>
    <w:multiLevelType w:val="multilevel"/>
    <w:tmpl w:val="A0C88038"/>
    <w:lvl w:ilvl="0">
      <w:start w:val="7"/>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13D05489"/>
    <w:multiLevelType w:val="hybridMultilevel"/>
    <w:tmpl w:val="CFE8A396"/>
    <w:lvl w:ilvl="0" w:tplc="9934E95A">
      <w:start w:val="2017"/>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19" w15:restartNumberingAfterBreak="0">
    <w:nsid w:val="14110563"/>
    <w:multiLevelType w:val="hybridMultilevel"/>
    <w:tmpl w:val="981AAD5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1A393C18"/>
    <w:multiLevelType w:val="hybridMultilevel"/>
    <w:tmpl w:val="CD5E0520"/>
    <w:lvl w:ilvl="0" w:tplc="6B1A6068">
      <w:start w:val="10"/>
      <w:numFmt w:val="bullet"/>
      <w:lvlText w:val="-"/>
      <w:lvlJc w:val="left"/>
      <w:pPr>
        <w:ind w:left="720" w:hanging="360"/>
      </w:pPr>
      <w:rPr>
        <w:rFonts w:ascii="Arial" w:eastAsia="DengXi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1A672842"/>
    <w:multiLevelType w:val="multilevel"/>
    <w:tmpl w:val="664CFBBA"/>
    <w:lvl w:ilvl="0">
      <w:start w:val="8"/>
      <w:numFmt w:val="decimal"/>
      <w:lvlText w:val="%1"/>
      <w:lvlJc w:val="left"/>
      <w:pPr>
        <w:tabs>
          <w:tab w:val="num" w:pos="1140"/>
        </w:tabs>
        <w:ind w:left="1140" w:hanging="1140"/>
      </w:pPr>
      <w:rPr>
        <w:rFonts w:hint="default"/>
      </w:rPr>
    </w:lvl>
    <w:lvl w:ilvl="1">
      <w:start w:val="10"/>
      <w:numFmt w:val="decimal"/>
      <w:lvlText w:val="%1.%2"/>
      <w:lvlJc w:val="left"/>
      <w:pPr>
        <w:tabs>
          <w:tab w:val="num" w:pos="1140"/>
        </w:tabs>
        <w:ind w:left="1140" w:hanging="1140"/>
      </w:pPr>
      <w:rPr>
        <w:rFonts w:hint="default"/>
      </w:rPr>
    </w:lvl>
    <w:lvl w:ilvl="2">
      <w:start w:val="5"/>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22025A89"/>
    <w:multiLevelType w:val="singleLevel"/>
    <w:tmpl w:val="A322E658"/>
    <w:lvl w:ilvl="0">
      <w:start w:val="1"/>
      <w:numFmt w:val="lowerLetter"/>
      <w:lvlText w:val="%1)"/>
      <w:legacy w:legacy="1" w:legacySpace="0" w:legacyIndent="283"/>
      <w:lvlJc w:val="left"/>
      <w:pPr>
        <w:ind w:left="-109" w:hanging="283"/>
      </w:pPr>
    </w:lvl>
  </w:abstractNum>
  <w:abstractNum w:abstractNumId="24" w15:restartNumberingAfterBreak="0">
    <w:nsid w:val="28685950"/>
    <w:multiLevelType w:val="multilevel"/>
    <w:tmpl w:val="438A72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287D777A"/>
    <w:multiLevelType w:val="hybridMultilevel"/>
    <w:tmpl w:val="C7CA10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B5E6E63"/>
    <w:multiLevelType w:val="hybridMultilevel"/>
    <w:tmpl w:val="4648ABC8"/>
    <w:lvl w:ilvl="0" w:tplc="7B84D78A">
      <w:start w:val="15"/>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27" w15:restartNumberingAfterBreak="0">
    <w:nsid w:val="38432703"/>
    <w:multiLevelType w:val="singleLevel"/>
    <w:tmpl w:val="32704DF0"/>
    <w:lvl w:ilvl="0">
      <w:start w:val="1"/>
      <w:numFmt w:val="decimal"/>
      <w:lvlText w:val="[%1]"/>
      <w:lvlJc w:val="right"/>
      <w:pPr>
        <w:tabs>
          <w:tab w:val="num" w:pos="504"/>
        </w:tabs>
        <w:ind w:left="504" w:hanging="216"/>
      </w:pPr>
    </w:lvl>
  </w:abstractNum>
  <w:abstractNum w:abstractNumId="28" w15:restartNumberingAfterBreak="0">
    <w:nsid w:val="3C5E1870"/>
    <w:multiLevelType w:val="hybridMultilevel"/>
    <w:tmpl w:val="78385D3A"/>
    <w:lvl w:ilvl="0" w:tplc="1D6CF884">
      <w:numFmt w:val="bullet"/>
      <w:lvlText w:val="-"/>
      <w:lvlJc w:val="left"/>
      <w:pPr>
        <w:tabs>
          <w:tab w:val="num" w:pos="930"/>
        </w:tabs>
        <w:ind w:left="930" w:hanging="360"/>
      </w:pPr>
      <w:rPr>
        <w:rFonts w:ascii="Times New Roman" w:eastAsia="Times New Roman" w:hAnsi="Times New Roman" w:cs="Times New Roman" w:hint="default"/>
      </w:rPr>
    </w:lvl>
    <w:lvl w:ilvl="1" w:tplc="04090003" w:tentative="1">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29" w15:restartNumberingAfterBreak="0">
    <w:nsid w:val="421737DE"/>
    <w:multiLevelType w:val="hybridMultilevel"/>
    <w:tmpl w:val="9F5E49A6"/>
    <w:lvl w:ilvl="0" w:tplc="F4C6F604">
      <w:start w:val="9"/>
      <w:numFmt w:val="bullet"/>
      <w:lvlText w:val="-"/>
      <w:lvlJc w:val="left"/>
      <w:pPr>
        <w:ind w:left="644" w:hanging="360"/>
      </w:pPr>
      <w:rPr>
        <w:rFonts w:ascii="Arial" w:eastAsia="Geneva" w:hAnsi="Arial" w:cs="Arial" w:hint="default"/>
      </w:rPr>
    </w:lvl>
    <w:lvl w:ilvl="1" w:tplc="04090003" w:tentative="1">
      <w:start w:val="1"/>
      <w:numFmt w:val="bullet"/>
      <w:lvlText w:val=""/>
      <w:lvlJc w:val="left"/>
      <w:pPr>
        <w:ind w:left="1124" w:hanging="420"/>
      </w:pPr>
      <w:rPr>
        <w:rFonts w:ascii="Calibri Light" w:hAnsi="Calibri Light" w:hint="default"/>
      </w:rPr>
    </w:lvl>
    <w:lvl w:ilvl="2" w:tplc="04090005" w:tentative="1">
      <w:start w:val="1"/>
      <w:numFmt w:val="bullet"/>
      <w:lvlText w:val=""/>
      <w:lvlJc w:val="left"/>
      <w:pPr>
        <w:ind w:left="1544" w:hanging="420"/>
      </w:pPr>
      <w:rPr>
        <w:rFonts w:ascii="Calibri Light" w:hAnsi="Calibri Light" w:hint="default"/>
      </w:rPr>
    </w:lvl>
    <w:lvl w:ilvl="3" w:tplc="04090001" w:tentative="1">
      <w:start w:val="1"/>
      <w:numFmt w:val="bullet"/>
      <w:lvlText w:val=""/>
      <w:lvlJc w:val="left"/>
      <w:pPr>
        <w:ind w:left="1964" w:hanging="420"/>
      </w:pPr>
      <w:rPr>
        <w:rFonts w:ascii="Calibri Light" w:hAnsi="Calibri Light" w:hint="default"/>
      </w:rPr>
    </w:lvl>
    <w:lvl w:ilvl="4" w:tplc="04090003" w:tentative="1">
      <w:start w:val="1"/>
      <w:numFmt w:val="bullet"/>
      <w:lvlText w:val=""/>
      <w:lvlJc w:val="left"/>
      <w:pPr>
        <w:ind w:left="2384" w:hanging="420"/>
      </w:pPr>
      <w:rPr>
        <w:rFonts w:ascii="Calibri Light" w:hAnsi="Calibri Light" w:hint="default"/>
      </w:rPr>
    </w:lvl>
    <w:lvl w:ilvl="5" w:tplc="04090005" w:tentative="1">
      <w:start w:val="1"/>
      <w:numFmt w:val="bullet"/>
      <w:lvlText w:val=""/>
      <w:lvlJc w:val="left"/>
      <w:pPr>
        <w:ind w:left="2804" w:hanging="420"/>
      </w:pPr>
      <w:rPr>
        <w:rFonts w:ascii="Calibri Light" w:hAnsi="Calibri Light" w:hint="default"/>
      </w:rPr>
    </w:lvl>
    <w:lvl w:ilvl="6" w:tplc="04090001" w:tentative="1">
      <w:start w:val="1"/>
      <w:numFmt w:val="bullet"/>
      <w:lvlText w:val=""/>
      <w:lvlJc w:val="left"/>
      <w:pPr>
        <w:ind w:left="3224" w:hanging="420"/>
      </w:pPr>
      <w:rPr>
        <w:rFonts w:ascii="Calibri Light" w:hAnsi="Calibri Light" w:hint="default"/>
      </w:rPr>
    </w:lvl>
    <w:lvl w:ilvl="7" w:tplc="04090003" w:tentative="1">
      <w:start w:val="1"/>
      <w:numFmt w:val="bullet"/>
      <w:lvlText w:val=""/>
      <w:lvlJc w:val="left"/>
      <w:pPr>
        <w:ind w:left="3644" w:hanging="420"/>
      </w:pPr>
      <w:rPr>
        <w:rFonts w:ascii="Calibri Light" w:hAnsi="Calibri Light" w:hint="default"/>
      </w:rPr>
    </w:lvl>
    <w:lvl w:ilvl="8" w:tplc="04090005" w:tentative="1">
      <w:start w:val="1"/>
      <w:numFmt w:val="bullet"/>
      <w:lvlText w:val=""/>
      <w:lvlJc w:val="left"/>
      <w:pPr>
        <w:ind w:left="4064" w:hanging="420"/>
      </w:pPr>
      <w:rPr>
        <w:rFonts w:ascii="Calibri Light" w:hAnsi="Calibri Light" w:hint="default"/>
      </w:rPr>
    </w:lvl>
  </w:abstractNum>
  <w:abstractNum w:abstractNumId="30" w15:restartNumberingAfterBreak="0">
    <w:nsid w:val="43C9264C"/>
    <w:multiLevelType w:val="hybridMultilevel"/>
    <w:tmpl w:val="67DA9280"/>
    <w:lvl w:ilvl="0" w:tplc="1CC627C8">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31"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2" w15:restartNumberingAfterBreak="0">
    <w:nsid w:val="45D1235A"/>
    <w:multiLevelType w:val="hybridMultilevel"/>
    <w:tmpl w:val="41F480FC"/>
    <w:lvl w:ilvl="0" w:tplc="9C527B94">
      <w:start w:val="8"/>
      <w:numFmt w:val="bullet"/>
      <w:lvlText w:val="-"/>
      <w:lvlJc w:val="left"/>
      <w:pPr>
        <w:tabs>
          <w:tab w:val="num" w:pos="360"/>
        </w:tabs>
        <w:ind w:left="360" w:hanging="360"/>
      </w:pPr>
      <w:rPr>
        <w:rFonts w:ascii="Times New Roman" w:eastAsia="MS Mincho"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3" w15:restartNumberingAfterBreak="0">
    <w:nsid w:val="464D3319"/>
    <w:multiLevelType w:val="multilevel"/>
    <w:tmpl w:val="C61CA6A6"/>
    <w:lvl w:ilvl="0">
      <w:start w:val="1"/>
      <w:numFmt w:val="decimal"/>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35" w15:restartNumberingAfterBreak="0">
    <w:nsid w:val="4B1F283C"/>
    <w:multiLevelType w:val="singleLevel"/>
    <w:tmpl w:val="759E93C2"/>
    <w:lvl w:ilvl="0">
      <w:start w:val="1"/>
      <w:numFmt w:val="bullet"/>
      <w:lvlText w:val=""/>
      <w:lvlJc w:val="left"/>
      <w:pPr>
        <w:tabs>
          <w:tab w:val="num" w:pos="1843"/>
        </w:tabs>
        <w:ind w:left="1843" w:hanging="425"/>
      </w:pPr>
      <w:rPr>
        <w:rFonts w:ascii="Symbol" w:hAnsi="Symbol" w:hint="default"/>
      </w:rPr>
    </w:lvl>
  </w:abstractNum>
  <w:abstractNum w:abstractNumId="36"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4E240EAD"/>
    <w:multiLevelType w:val="hybridMultilevel"/>
    <w:tmpl w:val="C3622836"/>
    <w:lvl w:ilvl="0" w:tplc="4442F62E">
      <w:start w:val="9"/>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Geneva" w:hAnsi="Geneva" w:cs="Geneva" w:hint="default"/>
      </w:rPr>
    </w:lvl>
    <w:lvl w:ilvl="2" w:tplc="04090005" w:tentative="1">
      <w:start w:val="1"/>
      <w:numFmt w:val="bullet"/>
      <w:lvlText w:val=""/>
      <w:lvlJc w:val="left"/>
      <w:pPr>
        <w:ind w:left="2160" w:hanging="360"/>
      </w:pPr>
      <w:rPr>
        <w:rFonts w:ascii="Calibri Light" w:hAnsi="Calibri Light" w:hint="default"/>
      </w:rPr>
    </w:lvl>
    <w:lvl w:ilvl="3" w:tplc="04090001" w:tentative="1">
      <w:start w:val="1"/>
      <w:numFmt w:val="bullet"/>
      <w:lvlText w:val=""/>
      <w:lvlJc w:val="left"/>
      <w:pPr>
        <w:ind w:left="2880" w:hanging="360"/>
      </w:pPr>
      <w:rPr>
        <w:rFonts w:ascii="Calibri Light" w:hAnsi="Calibri Light" w:hint="default"/>
      </w:rPr>
    </w:lvl>
    <w:lvl w:ilvl="4" w:tplc="04090003" w:tentative="1">
      <w:start w:val="1"/>
      <w:numFmt w:val="bullet"/>
      <w:lvlText w:val="o"/>
      <w:lvlJc w:val="left"/>
      <w:pPr>
        <w:ind w:left="3600" w:hanging="360"/>
      </w:pPr>
      <w:rPr>
        <w:rFonts w:ascii="Geneva" w:hAnsi="Geneva" w:cs="Geneva" w:hint="default"/>
      </w:rPr>
    </w:lvl>
    <w:lvl w:ilvl="5" w:tplc="04090005" w:tentative="1">
      <w:start w:val="1"/>
      <w:numFmt w:val="bullet"/>
      <w:lvlText w:val=""/>
      <w:lvlJc w:val="left"/>
      <w:pPr>
        <w:ind w:left="4320" w:hanging="360"/>
      </w:pPr>
      <w:rPr>
        <w:rFonts w:ascii="Calibri Light" w:hAnsi="Calibri Light" w:hint="default"/>
      </w:rPr>
    </w:lvl>
    <w:lvl w:ilvl="6" w:tplc="04090001" w:tentative="1">
      <w:start w:val="1"/>
      <w:numFmt w:val="bullet"/>
      <w:lvlText w:val=""/>
      <w:lvlJc w:val="left"/>
      <w:pPr>
        <w:ind w:left="5040" w:hanging="360"/>
      </w:pPr>
      <w:rPr>
        <w:rFonts w:ascii="Calibri Light" w:hAnsi="Calibri Light" w:hint="default"/>
      </w:rPr>
    </w:lvl>
    <w:lvl w:ilvl="7" w:tplc="04090003" w:tentative="1">
      <w:start w:val="1"/>
      <w:numFmt w:val="bullet"/>
      <w:lvlText w:val="o"/>
      <w:lvlJc w:val="left"/>
      <w:pPr>
        <w:ind w:left="5760" w:hanging="360"/>
      </w:pPr>
      <w:rPr>
        <w:rFonts w:ascii="Geneva" w:hAnsi="Geneva" w:cs="Geneva" w:hint="default"/>
      </w:rPr>
    </w:lvl>
    <w:lvl w:ilvl="8" w:tplc="04090005" w:tentative="1">
      <w:start w:val="1"/>
      <w:numFmt w:val="bullet"/>
      <w:lvlText w:val=""/>
      <w:lvlJc w:val="left"/>
      <w:pPr>
        <w:ind w:left="6480" w:hanging="360"/>
      </w:pPr>
      <w:rPr>
        <w:rFonts w:ascii="Calibri Light" w:hAnsi="Calibri Light" w:hint="default"/>
      </w:rPr>
    </w:lvl>
  </w:abstractNum>
  <w:abstractNum w:abstractNumId="38" w15:restartNumberingAfterBreak="0">
    <w:nsid w:val="59525660"/>
    <w:multiLevelType w:val="hybridMultilevel"/>
    <w:tmpl w:val="D360C8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F65026B"/>
    <w:multiLevelType w:val="hybridMultilevel"/>
    <w:tmpl w:val="279036C6"/>
    <w:lvl w:ilvl="0" w:tplc="A096401C">
      <w:numFmt w:val="bullet"/>
      <w:lvlText w:val="-"/>
      <w:lvlJc w:val="left"/>
      <w:pPr>
        <w:tabs>
          <w:tab w:val="num" w:pos="360"/>
        </w:tabs>
        <w:ind w:left="357" w:hanging="357"/>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B5D1792"/>
    <w:multiLevelType w:val="hybridMultilevel"/>
    <w:tmpl w:val="9B884D54"/>
    <w:lvl w:ilvl="0" w:tplc="3E885AB0">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41" w15:restartNumberingAfterBreak="0">
    <w:nsid w:val="6F6A0BCB"/>
    <w:multiLevelType w:val="hybridMultilevel"/>
    <w:tmpl w:val="2DB4DABC"/>
    <w:lvl w:ilvl="0" w:tplc="30C09AFC">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42" w15:restartNumberingAfterBreak="0">
    <w:nsid w:val="78F76F6F"/>
    <w:multiLevelType w:val="singleLevel"/>
    <w:tmpl w:val="E1F880E6"/>
    <w:lvl w:ilvl="0">
      <w:start w:val="1"/>
      <w:numFmt w:val="bullet"/>
      <w:lvlText w:val=""/>
      <w:lvlJc w:val="left"/>
      <w:pPr>
        <w:tabs>
          <w:tab w:val="num" w:pos="360"/>
        </w:tabs>
        <w:ind w:left="360" w:hanging="360"/>
      </w:pPr>
      <w:rPr>
        <w:rFonts w:ascii="Symbol" w:hAnsi="Symbol" w:hint="default"/>
      </w:rPr>
    </w:lvl>
  </w:abstractNum>
  <w:abstractNum w:abstractNumId="43"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4"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abstractNum w:abstractNumId="45" w15:restartNumberingAfterBreak="0">
    <w:nsid w:val="7F547DFD"/>
    <w:multiLevelType w:val="singleLevel"/>
    <w:tmpl w:val="84089F44"/>
    <w:lvl w:ilvl="0">
      <w:start w:val="1"/>
      <w:numFmt w:val="bullet"/>
      <w:lvlText w:val=""/>
      <w:lvlJc w:val="left"/>
      <w:pPr>
        <w:tabs>
          <w:tab w:val="num" w:pos="1418"/>
        </w:tabs>
        <w:ind w:left="1418" w:hanging="426"/>
      </w:pPr>
      <w:rPr>
        <w:rFonts w:ascii="Wingdings" w:hAnsi="Wingdings" w:hint="default"/>
      </w:rPr>
    </w:lvl>
  </w:abstractNum>
  <w:num w:numId="1">
    <w:abstractNumId w:val="12"/>
  </w:num>
  <w:num w:numId="2">
    <w:abstractNumId w:val="38"/>
  </w:num>
  <w:num w:numId="3">
    <w:abstractNumId w:val="25"/>
  </w:num>
  <w:num w:numId="4">
    <w:abstractNumId w:val="17"/>
  </w:num>
  <w:num w:numId="5">
    <w:abstractNumId w:val="14"/>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43"/>
  </w:num>
  <w:num w:numId="17">
    <w:abstractNumId w:val="31"/>
  </w:num>
  <w:num w:numId="18">
    <w:abstractNumId w:val="36"/>
  </w:num>
  <w:num w:numId="19">
    <w:abstractNumId w:val="20"/>
  </w:num>
  <w:num w:numId="2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11"/>
  </w:num>
  <w:num w:numId="23">
    <w:abstractNumId w:val="40"/>
  </w:num>
  <w:num w:numId="24">
    <w:abstractNumId w:val="30"/>
  </w:num>
  <w:num w:numId="25">
    <w:abstractNumId w:val="41"/>
  </w:num>
  <w:num w:numId="26">
    <w:abstractNumId w:val="15"/>
  </w:num>
  <w:num w:numId="27">
    <w:abstractNumId w:val="27"/>
  </w:num>
  <w:num w:numId="28">
    <w:abstractNumId w:val="34"/>
  </w:num>
  <w:num w:numId="29">
    <w:abstractNumId w:val="45"/>
  </w:num>
  <w:num w:numId="30">
    <w:abstractNumId w:val="35"/>
  </w:num>
  <w:num w:numId="31">
    <w:abstractNumId w:val="33"/>
  </w:num>
  <w:num w:numId="32">
    <w:abstractNumId w:val="42"/>
  </w:num>
  <w:num w:numId="33">
    <w:abstractNumId w:val="39"/>
  </w:num>
  <w:num w:numId="34">
    <w:abstractNumId w:val="32"/>
  </w:num>
  <w:num w:numId="35">
    <w:abstractNumId w:val="19"/>
  </w:num>
  <w:num w:numId="36">
    <w:abstractNumId w:val="28"/>
  </w:num>
  <w:num w:numId="37">
    <w:abstractNumId w:val="13"/>
  </w:num>
  <w:num w:numId="38">
    <w:abstractNumId w:val="22"/>
  </w:num>
  <w:num w:numId="39">
    <w:abstractNumId w:val="23"/>
  </w:num>
  <w:num w:numId="40">
    <w:abstractNumId w:val="10"/>
    <w:lvlOverride w:ilvl="0">
      <w:lvl w:ilvl="0">
        <w:start w:val="1"/>
        <w:numFmt w:val="bullet"/>
        <w:lvlText w:val=""/>
        <w:legacy w:legacy="1" w:legacySpace="0" w:legacyIndent="283"/>
        <w:lvlJc w:val="left"/>
        <w:pPr>
          <w:ind w:left="567" w:hanging="283"/>
        </w:pPr>
        <w:rPr>
          <w:rFonts w:ascii="Calibri Light" w:hAnsi="Calibri Light" w:hint="default"/>
        </w:rPr>
      </w:lvl>
    </w:lvlOverride>
  </w:num>
  <w:num w:numId="41">
    <w:abstractNumId w:val="44"/>
  </w:num>
  <w:num w:numId="42">
    <w:abstractNumId w:val="24"/>
  </w:num>
  <w:num w:numId="43">
    <w:abstractNumId w:val="37"/>
  </w:num>
  <w:num w:numId="44">
    <w:abstractNumId w:val="16"/>
  </w:num>
  <w:num w:numId="45">
    <w:abstractNumId w:val="29"/>
  </w:num>
  <w:num w:numId="46">
    <w:abstractNumId w:val="18"/>
  </w:num>
  <w:num w:numId="47">
    <w:abstractNumId w:val="26"/>
  </w:num>
  <w:num w:numId="48">
    <w:abstractNumId w:val="2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3CB"/>
    <w:rsid w:val="00000D4D"/>
    <w:rsid w:val="00000EBB"/>
    <w:rsid w:val="00001EA9"/>
    <w:rsid w:val="00002A39"/>
    <w:rsid w:val="00003B2C"/>
    <w:rsid w:val="000058F1"/>
    <w:rsid w:val="00005C0A"/>
    <w:rsid w:val="00006C9E"/>
    <w:rsid w:val="00007340"/>
    <w:rsid w:val="000077FA"/>
    <w:rsid w:val="00007AB1"/>
    <w:rsid w:val="00010708"/>
    <w:rsid w:val="000112CD"/>
    <w:rsid w:val="00012ED2"/>
    <w:rsid w:val="000149CB"/>
    <w:rsid w:val="000154FF"/>
    <w:rsid w:val="00015D98"/>
    <w:rsid w:val="00016034"/>
    <w:rsid w:val="000164E5"/>
    <w:rsid w:val="000167B3"/>
    <w:rsid w:val="00017509"/>
    <w:rsid w:val="00017E54"/>
    <w:rsid w:val="00017E5A"/>
    <w:rsid w:val="000201C9"/>
    <w:rsid w:val="00025807"/>
    <w:rsid w:val="0002700F"/>
    <w:rsid w:val="000304FC"/>
    <w:rsid w:val="00030800"/>
    <w:rsid w:val="00030941"/>
    <w:rsid w:val="00032A13"/>
    <w:rsid w:val="00032E6B"/>
    <w:rsid w:val="00033397"/>
    <w:rsid w:val="000342C7"/>
    <w:rsid w:val="00034468"/>
    <w:rsid w:val="000368CB"/>
    <w:rsid w:val="00036A0A"/>
    <w:rsid w:val="00040095"/>
    <w:rsid w:val="00040508"/>
    <w:rsid w:val="00041903"/>
    <w:rsid w:val="000425C2"/>
    <w:rsid w:val="00042620"/>
    <w:rsid w:val="00042E35"/>
    <w:rsid w:val="00044AC7"/>
    <w:rsid w:val="00045D78"/>
    <w:rsid w:val="000461B3"/>
    <w:rsid w:val="0004695C"/>
    <w:rsid w:val="00046BC6"/>
    <w:rsid w:val="000475F2"/>
    <w:rsid w:val="0004772C"/>
    <w:rsid w:val="00051152"/>
    <w:rsid w:val="00051B46"/>
    <w:rsid w:val="0005204B"/>
    <w:rsid w:val="0005208F"/>
    <w:rsid w:val="0005212E"/>
    <w:rsid w:val="0005262E"/>
    <w:rsid w:val="00053754"/>
    <w:rsid w:val="00053F28"/>
    <w:rsid w:val="00054F0E"/>
    <w:rsid w:val="00055F99"/>
    <w:rsid w:val="0005648A"/>
    <w:rsid w:val="0005657F"/>
    <w:rsid w:val="00056FCD"/>
    <w:rsid w:val="0005753D"/>
    <w:rsid w:val="00057A56"/>
    <w:rsid w:val="00057B5A"/>
    <w:rsid w:val="00057F84"/>
    <w:rsid w:val="000602E4"/>
    <w:rsid w:val="0006096F"/>
    <w:rsid w:val="000617E0"/>
    <w:rsid w:val="00061BD0"/>
    <w:rsid w:val="00063F07"/>
    <w:rsid w:val="00064BA2"/>
    <w:rsid w:val="00064F7D"/>
    <w:rsid w:val="00066E5A"/>
    <w:rsid w:val="0006782F"/>
    <w:rsid w:val="00067E1F"/>
    <w:rsid w:val="00067EB3"/>
    <w:rsid w:val="000705C2"/>
    <w:rsid w:val="00070720"/>
    <w:rsid w:val="00071272"/>
    <w:rsid w:val="00071F01"/>
    <w:rsid w:val="00072664"/>
    <w:rsid w:val="00072A62"/>
    <w:rsid w:val="00074356"/>
    <w:rsid w:val="00074A6D"/>
    <w:rsid w:val="00074DEC"/>
    <w:rsid w:val="00074E0B"/>
    <w:rsid w:val="00076551"/>
    <w:rsid w:val="00076A45"/>
    <w:rsid w:val="0008022F"/>
    <w:rsid w:val="00080287"/>
    <w:rsid w:val="00080512"/>
    <w:rsid w:val="00080B63"/>
    <w:rsid w:val="00080EF0"/>
    <w:rsid w:val="00081167"/>
    <w:rsid w:val="00081942"/>
    <w:rsid w:val="00081C52"/>
    <w:rsid w:val="00082304"/>
    <w:rsid w:val="00082F68"/>
    <w:rsid w:val="0008382D"/>
    <w:rsid w:val="00085CBB"/>
    <w:rsid w:val="00085D5F"/>
    <w:rsid w:val="00086000"/>
    <w:rsid w:val="00086B99"/>
    <w:rsid w:val="00087B5A"/>
    <w:rsid w:val="00090AF9"/>
    <w:rsid w:val="000925FD"/>
    <w:rsid w:val="00092E4C"/>
    <w:rsid w:val="0009385F"/>
    <w:rsid w:val="00094E0B"/>
    <w:rsid w:val="0009564C"/>
    <w:rsid w:val="00095FA8"/>
    <w:rsid w:val="00096BF9"/>
    <w:rsid w:val="000A1353"/>
    <w:rsid w:val="000A175A"/>
    <w:rsid w:val="000A36B8"/>
    <w:rsid w:val="000A4BFA"/>
    <w:rsid w:val="000B07F1"/>
    <w:rsid w:val="000B1DBC"/>
    <w:rsid w:val="000B1E32"/>
    <w:rsid w:val="000B2EEB"/>
    <w:rsid w:val="000B3BB8"/>
    <w:rsid w:val="000B4278"/>
    <w:rsid w:val="000B49A2"/>
    <w:rsid w:val="000B52AD"/>
    <w:rsid w:val="000B53A8"/>
    <w:rsid w:val="000B7558"/>
    <w:rsid w:val="000B7BCF"/>
    <w:rsid w:val="000B7CDE"/>
    <w:rsid w:val="000B7EFF"/>
    <w:rsid w:val="000C00D3"/>
    <w:rsid w:val="000C11EF"/>
    <w:rsid w:val="000C122D"/>
    <w:rsid w:val="000C1438"/>
    <w:rsid w:val="000C1CC1"/>
    <w:rsid w:val="000C2A2A"/>
    <w:rsid w:val="000C5C6A"/>
    <w:rsid w:val="000C6894"/>
    <w:rsid w:val="000C6AF3"/>
    <w:rsid w:val="000C6D96"/>
    <w:rsid w:val="000C7039"/>
    <w:rsid w:val="000D014F"/>
    <w:rsid w:val="000D0579"/>
    <w:rsid w:val="000D06CE"/>
    <w:rsid w:val="000D1582"/>
    <w:rsid w:val="000D304B"/>
    <w:rsid w:val="000D3157"/>
    <w:rsid w:val="000D3800"/>
    <w:rsid w:val="000D458F"/>
    <w:rsid w:val="000D4960"/>
    <w:rsid w:val="000D4AFE"/>
    <w:rsid w:val="000D4D03"/>
    <w:rsid w:val="000D547F"/>
    <w:rsid w:val="000D577F"/>
    <w:rsid w:val="000D58AB"/>
    <w:rsid w:val="000D5A77"/>
    <w:rsid w:val="000D6E60"/>
    <w:rsid w:val="000D7DAA"/>
    <w:rsid w:val="000E0C55"/>
    <w:rsid w:val="000E12F2"/>
    <w:rsid w:val="000E153B"/>
    <w:rsid w:val="000E3312"/>
    <w:rsid w:val="000E3D61"/>
    <w:rsid w:val="000E49C1"/>
    <w:rsid w:val="000E5662"/>
    <w:rsid w:val="000E5B70"/>
    <w:rsid w:val="000E5EE9"/>
    <w:rsid w:val="000E66C0"/>
    <w:rsid w:val="000E72CB"/>
    <w:rsid w:val="000E7AE5"/>
    <w:rsid w:val="000E7E52"/>
    <w:rsid w:val="000F16C4"/>
    <w:rsid w:val="000F22DF"/>
    <w:rsid w:val="000F2D5E"/>
    <w:rsid w:val="000F3D1A"/>
    <w:rsid w:val="000F4440"/>
    <w:rsid w:val="000F4A8B"/>
    <w:rsid w:val="000F4EBF"/>
    <w:rsid w:val="000F551E"/>
    <w:rsid w:val="000F58EE"/>
    <w:rsid w:val="001000CD"/>
    <w:rsid w:val="00100B35"/>
    <w:rsid w:val="00100C03"/>
    <w:rsid w:val="00100C6F"/>
    <w:rsid w:val="00101158"/>
    <w:rsid w:val="00101F3D"/>
    <w:rsid w:val="00103188"/>
    <w:rsid w:val="0010459B"/>
    <w:rsid w:val="001047A9"/>
    <w:rsid w:val="001049F0"/>
    <w:rsid w:val="00104E13"/>
    <w:rsid w:val="00105806"/>
    <w:rsid w:val="00106D69"/>
    <w:rsid w:val="00107F32"/>
    <w:rsid w:val="001124BC"/>
    <w:rsid w:val="001127A9"/>
    <w:rsid w:val="001127D8"/>
    <w:rsid w:val="0011530D"/>
    <w:rsid w:val="00115A71"/>
    <w:rsid w:val="00117A01"/>
    <w:rsid w:val="00117A12"/>
    <w:rsid w:val="00120080"/>
    <w:rsid w:val="00120211"/>
    <w:rsid w:val="001219A2"/>
    <w:rsid w:val="00121D00"/>
    <w:rsid w:val="00123DE2"/>
    <w:rsid w:val="001240FF"/>
    <w:rsid w:val="00124E93"/>
    <w:rsid w:val="00126062"/>
    <w:rsid w:val="00127A6C"/>
    <w:rsid w:val="00127B69"/>
    <w:rsid w:val="00130532"/>
    <w:rsid w:val="001306B6"/>
    <w:rsid w:val="001308CC"/>
    <w:rsid w:val="0013168A"/>
    <w:rsid w:val="00131D61"/>
    <w:rsid w:val="001326A8"/>
    <w:rsid w:val="00132931"/>
    <w:rsid w:val="00132C93"/>
    <w:rsid w:val="001335E3"/>
    <w:rsid w:val="00135755"/>
    <w:rsid w:val="00135859"/>
    <w:rsid w:val="00135DF4"/>
    <w:rsid w:val="00135F79"/>
    <w:rsid w:val="00136274"/>
    <w:rsid w:val="0013680F"/>
    <w:rsid w:val="00137C59"/>
    <w:rsid w:val="00140776"/>
    <w:rsid w:val="00140A8D"/>
    <w:rsid w:val="00140AF7"/>
    <w:rsid w:val="00141868"/>
    <w:rsid w:val="0014187B"/>
    <w:rsid w:val="00141F05"/>
    <w:rsid w:val="001450A6"/>
    <w:rsid w:val="0014626D"/>
    <w:rsid w:val="0014785F"/>
    <w:rsid w:val="001509F1"/>
    <w:rsid w:val="0015138E"/>
    <w:rsid w:val="00151A61"/>
    <w:rsid w:val="00153FD3"/>
    <w:rsid w:val="00154E14"/>
    <w:rsid w:val="00155C40"/>
    <w:rsid w:val="00155D37"/>
    <w:rsid w:val="00156200"/>
    <w:rsid w:val="0015684E"/>
    <w:rsid w:val="001577BF"/>
    <w:rsid w:val="00157E47"/>
    <w:rsid w:val="00160279"/>
    <w:rsid w:val="001609C9"/>
    <w:rsid w:val="001624A3"/>
    <w:rsid w:val="001629A8"/>
    <w:rsid w:val="00163D04"/>
    <w:rsid w:val="0016401A"/>
    <w:rsid w:val="00164233"/>
    <w:rsid w:val="001642A3"/>
    <w:rsid w:val="00164774"/>
    <w:rsid w:val="001649F0"/>
    <w:rsid w:val="00164D68"/>
    <w:rsid w:val="0016591F"/>
    <w:rsid w:val="00166347"/>
    <w:rsid w:val="001722AC"/>
    <w:rsid w:val="00172AFA"/>
    <w:rsid w:val="001735E3"/>
    <w:rsid w:val="00174B0B"/>
    <w:rsid w:val="001755E3"/>
    <w:rsid w:val="00175A43"/>
    <w:rsid w:val="00175E47"/>
    <w:rsid w:val="00175F8A"/>
    <w:rsid w:val="00176405"/>
    <w:rsid w:val="001777C8"/>
    <w:rsid w:val="0018062D"/>
    <w:rsid w:val="00181FF3"/>
    <w:rsid w:val="00182162"/>
    <w:rsid w:val="0018322A"/>
    <w:rsid w:val="001846BC"/>
    <w:rsid w:val="00185B0F"/>
    <w:rsid w:val="00186739"/>
    <w:rsid w:val="00186930"/>
    <w:rsid w:val="00186FC5"/>
    <w:rsid w:val="00187D05"/>
    <w:rsid w:val="00187F07"/>
    <w:rsid w:val="0019067C"/>
    <w:rsid w:val="001917F9"/>
    <w:rsid w:val="001923C0"/>
    <w:rsid w:val="001926F8"/>
    <w:rsid w:val="00193941"/>
    <w:rsid w:val="00193C2E"/>
    <w:rsid w:val="00194CD0"/>
    <w:rsid w:val="0019505B"/>
    <w:rsid w:val="00195C59"/>
    <w:rsid w:val="00196221"/>
    <w:rsid w:val="00196B97"/>
    <w:rsid w:val="00197002"/>
    <w:rsid w:val="00197300"/>
    <w:rsid w:val="001A0184"/>
    <w:rsid w:val="001A1B05"/>
    <w:rsid w:val="001A1D74"/>
    <w:rsid w:val="001A2F0F"/>
    <w:rsid w:val="001A340D"/>
    <w:rsid w:val="001A3D2F"/>
    <w:rsid w:val="001A445F"/>
    <w:rsid w:val="001A6213"/>
    <w:rsid w:val="001A6676"/>
    <w:rsid w:val="001A68CF"/>
    <w:rsid w:val="001A7E3F"/>
    <w:rsid w:val="001B00BD"/>
    <w:rsid w:val="001B0179"/>
    <w:rsid w:val="001B0E81"/>
    <w:rsid w:val="001B1BDC"/>
    <w:rsid w:val="001B234A"/>
    <w:rsid w:val="001B290B"/>
    <w:rsid w:val="001B4269"/>
    <w:rsid w:val="001B5425"/>
    <w:rsid w:val="001B6BA1"/>
    <w:rsid w:val="001B7434"/>
    <w:rsid w:val="001B7E7E"/>
    <w:rsid w:val="001B7E9B"/>
    <w:rsid w:val="001C0288"/>
    <w:rsid w:val="001C0B27"/>
    <w:rsid w:val="001C0D69"/>
    <w:rsid w:val="001C0D6D"/>
    <w:rsid w:val="001C0E24"/>
    <w:rsid w:val="001C15E2"/>
    <w:rsid w:val="001C1934"/>
    <w:rsid w:val="001C34C9"/>
    <w:rsid w:val="001C6D3D"/>
    <w:rsid w:val="001C6FF1"/>
    <w:rsid w:val="001C7467"/>
    <w:rsid w:val="001C767D"/>
    <w:rsid w:val="001C76D1"/>
    <w:rsid w:val="001C7DA1"/>
    <w:rsid w:val="001C7DB4"/>
    <w:rsid w:val="001D0230"/>
    <w:rsid w:val="001D068F"/>
    <w:rsid w:val="001D0ACC"/>
    <w:rsid w:val="001D307D"/>
    <w:rsid w:val="001D393D"/>
    <w:rsid w:val="001D412B"/>
    <w:rsid w:val="001D5BDC"/>
    <w:rsid w:val="001D6244"/>
    <w:rsid w:val="001D6AAA"/>
    <w:rsid w:val="001D6CB7"/>
    <w:rsid w:val="001E05ED"/>
    <w:rsid w:val="001E0B79"/>
    <w:rsid w:val="001E12EF"/>
    <w:rsid w:val="001E33E7"/>
    <w:rsid w:val="001E36F2"/>
    <w:rsid w:val="001E407C"/>
    <w:rsid w:val="001E5BD2"/>
    <w:rsid w:val="001E5BEC"/>
    <w:rsid w:val="001E621A"/>
    <w:rsid w:val="001E730C"/>
    <w:rsid w:val="001E7D28"/>
    <w:rsid w:val="001F10EA"/>
    <w:rsid w:val="001F168B"/>
    <w:rsid w:val="001F373A"/>
    <w:rsid w:val="001F3AFC"/>
    <w:rsid w:val="001F63AE"/>
    <w:rsid w:val="001F6772"/>
    <w:rsid w:val="001F6925"/>
    <w:rsid w:val="001F792E"/>
    <w:rsid w:val="002002E9"/>
    <w:rsid w:val="00200B39"/>
    <w:rsid w:val="0020165B"/>
    <w:rsid w:val="00201C87"/>
    <w:rsid w:val="00201FD2"/>
    <w:rsid w:val="0020399F"/>
    <w:rsid w:val="00203B4C"/>
    <w:rsid w:val="002055E0"/>
    <w:rsid w:val="0020566E"/>
    <w:rsid w:val="002057BC"/>
    <w:rsid w:val="00205DCD"/>
    <w:rsid w:val="00210040"/>
    <w:rsid w:val="0021049E"/>
    <w:rsid w:val="0021199F"/>
    <w:rsid w:val="00212D06"/>
    <w:rsid w:val="00212F7A"/>
    <w:rsid w:val="002137CC"/>
    <w:rsid w:val="002138C1"/>
    <w:rsid w:val="00214121"/>
    <w:rsid w:val="002144D7"/>
    <w:rsid w:val="002161BE"/>
    <w:rsid w:val="0021645D"/>
    <w:rsid w:val="00216A77"/>
    <w:rsid w:val="00216F12"/>
    <w:rsid w:val="002175D9"/>
    <w:rsid w:val="002201E4"/>
    <w:rsid w:val="0022030B"/>
    <w:rsid w:val="00220B7C"/>
    <w:rsid w:val="0022200F"/>
    <w:rsid w:val="0022219E"/>
    <w:rsid w:val="00222918"/>
    <w:rsid w:val="002231A7"/>
    <w:rsid w:val="00224455"/>
    <w:rsid w:val="00224646"/>
    <w:rsid w:val="0022526D"/>
    <w:rsid w:val="00225627"/>
    <w:rsid w:val="0022606D"/>
    <w:rsid w:val="0022766F"/>
    <w:rsid w:val="0023050E"/>
    <w:rsid w:val="00230567"/>
    <w:rsid w:val="002308F4"/>
    <w:rsid w:val="00230C70"/>
    <w:rsid w:val="00230CAD"/>
    <w:rsid w:val="002327FF"/>
    <w:rsid w:val="00232E32"/>
    <w:rsid w:val="00233415"/>
    <w:rsid w:val="00235BF4"/>
    <w:rsid w:val="00237306"/>
    <w:rsid w:val="002407E5"/>
    <w:rsid w:val="00241375"/>
    <w:rsid w:val="0024197E"/>
    <w:rsid w:val="0024510A"/>
    <w:rsid w:val="002456E8"/>
    <w:rsid w:val="0024607C"/>
    <w:rsid w:val="0024727F"/>
    <w:rsid w:val="00247743"/>
    <w:rsid w:val="00247AA5"/>
    <w:rsid w:val="00247E55"/>
    <w:rsid w:val="002510CE"/>
    <w:rsid w:val="002513C6"/>
    <w:rsid w:val="0025260C"/>
    <w:rsid w:val="00252E47"/>
    <w:rsid w:val="00253382"/>
    <w:rsid w:val="0025393D"/>
    <w:rsid w:val="00253B37"/>
    <w:rsid w:val="00254371"/>
    <w:rsid w:val="00254EBB"/>
    <w:rsid w:val="0025741D"/>
    <w:rsid w:val="0025778B"/>
    <w:rsid w:val="0026055E"/>
    <w:rsid w:val="00260AFD"/>
    <w:rsid w:val="00262713"/>
    <w:rsid w:val="00262B0E"/>
    <w:rsid w:val="00262BA0"/>
    <w:rsid w:val="00262D37"/>
    <w:rsid w:val="00264132"/>
    <w:rsid w:val="002644FC"/>
    <w:rsid w:val="00265129"/>
    <w:rsid w:val="00265F20"/>
    <w:rsid w:val="00266CF2"/>
    <w:rsid w:val="00267BD0"/>
    <w:rsid w:val="00267F60"/>
    <w:rsid w:val="002742E4"/>
    <w:rsid w:val="002747EC"/>
    <w:rsid w:val="00274D2E"/>
    <w:rsid w:val="00275CFB"/>
    <w:rsid w:val="00275D1F"/>
    <w:rsid w:val="00275F5B"/>
    <w:rsid w:val="0027669F"/>
    <w:rsid w:val="002769A4"/>
    <w:rsid w:val="0027705B"/>
    <w:rsid w:val="00280D7B"/>
    <w:rsid w:val="0028199F"/>
    <w:rsid w:val="00281F45"/>
    <w:rsid w:val="00282426"/>
    <w:rsid w:val="002845EF"/>
    <w:rsid w:val="00284862"/>
    <w:rsid w:val="00285311"/>
    <w:rsid w:val="002855BF"/>
    <w:rsid w:val="00285E13"/>
    <w:rsid w:val="00286494"/>
    <w:rsid w:val="002864B2"/>
    <w:rsid w:val="0028722F"/>
    <w:rsid w:val="0028758A"/>
    <w:rsid w:val="00287E09"/>
    <w:rsid w:val="00290FC8"/>
    <w:rsid w:val="0029282B"/>
    <w:rsid w:val="0029304F"/>
    <w:rsid w:val="0029437A"/>
    <w:rsid w:val="00294418"/>
    <w:rsid w:val="0029482D"/>
    <w:rsid w:val="002972BE"/>
    <w:rsid w:val="00297769"/>
    <w:rsid w:val="002977E1"/>
    <w:rsid w:val="002A05FC"/>
    <w:rsid w:val="002A2569"/>
    <w:rsid w:val="002A2A41"/>
    <w:rsid w:val="002A362A"/>
    <w:rsid w:val="002A39A1"/>
    <w:rsid w:val="002A49F6"/>
    <w:rsid w:val="002A57F7"/>
    <w:rsid w:val="002A6219"/>
    <w:rsid w:val="002A62A4"/>
    <w:rsid w:val="002A6A1B"/>
    <w:rsid w:val="002A7EF7"/>
    <w:rsid w:val="002B0220"/>
    <w:rsid w:val="002B0529"/>
    <w:rsid w:val="002B197F"/>
    <w:rsid w:val="002B2F80"/>
    <w:rsid w:val="002B3C85"/>
    <w:rsid w:val="002B3E42"/>
    <w:rsid w:val="002B446B"/>
    <w:rsid w:val="002B5A2A"/>
    <w:rsid w:val="002B5ED7"/>
    <w:rsid w:val="002B6B26"/>
    <w:rsid w:val="002B7066"/>
    <w:rsid w:val="002B707A"/>
    <w:rsid w:val="002B7305"/>
    <w:rsid w:val="002B7A14"/>
    <w:rsid w:val="002C1220"/>
    <w:rsid w:val="002C2085"/>
    <w:rsid w:val="002C3D2A"/>
    <w:rsid w:val="002C4C12"/>
    <w:rsid w:val="002C4C9C"/>
    <w:rsid w:val="002C54F7"/>
    <w:rsid w:val="002D1A11"/>
    <w:rsid w:val="002D26EE"/>
    <w:rsid w:val="002D48E5"/>
    <w:rsid w:val="002D4A62"/>
    <w:rsid w:val="002D559B"/>
    <w:rsid w:val="002D6B09"/>
    <w:rsid w:val="002E0338"/>
    <w:rsid w:val="002E0428"/>
    <w:rsid w:val="002E0503"/>
    <w:rsid w:val="002E0B99"/>
    <w:rsid w:val="002E1216"/>
    <w:rsid w:val="002E124D"/>
    <w:rsid w:val="002E1F26"/>
    <w:rsid w:val="002E2A7D"/>
    <w:rsid w:val="002E3237"/>
    <w:rsid w:val="002E3C65"/>
    <w:rsid w:val="002E3F9B"/>
    <w:rsid w:val="002E4FF6"/>
    <w:rsid w:val="002E57E8"/>
    <w:rsid w:val="002E66E8"/>
    <w:rsid w:val="002E6CDE"/>
    <w:rsid w:val="002E6F7A"/>
    <w:rsid w:val="002F01BE"/>
    <w:rsid w:val="002F0C0B"/>
    <w:rsid w:val="002F0C28"/>
    <w:rsid w:val="002F0D22"/>
    <w:rsid w:val="002F1207"/>
    <w:rsid w:val="002F15E3"/>
    <w:rsid w:val="002F2341"/>
    <w:rsid w:val="002F2360"/>
    <w:rsid w:val="002F2626"/>
    <w:rsid w:val="002F2A4F"/>
    <w:rsid w:val="002F3A38"/>
    <w:rsid w:val="002F452A"/>
    <w:rsid w:val="002F4DB8"/>
    <w:rsid w:val="002F59E9"/>
    <w:rsid w:val="003022A2"/>
    <w:rsid w:val="00304A50"/>
    <w:rsid w:val="00304C3E"/>
    <w:rsid w:val="0030508D"/>
    <w:rsid w:val="00306E60"/>
    <w:rsid w:val="00306F6C"/>
    <w:rsid w:val="00307F65"/>
    <w:rsid w:val="00310409"/>
    <w:rsid w:val="00310681"/>
    <w:rsid w:val="00310724"/>
    <w:rsid w:val="00310882"/>
    <w:rsid w:val="00310921"/>
    <w:rsid w:val="00311508"/>
    <w:rsid w:val="003121E2"/>
    <w:rsid w:val="00312314"/>
    <w:rsid w:val="00312ACE"/>
    <w:rsid w:val="00312B8C"/>
    <w:rsid w:val="00313C14"/>
    <w:rsid w:val="00314C2A"/>
    <w:rsid w:val="00315903"/>
    <w:rsid w:val="00316419"/>
    <w:rsid w:val="003164FF"/>
    <w:rsid w:val="003172DC"/>
    <w:rsid w:val="003176A8"/>
    <w:rsid w:val="0032093A"/>
    <w:rsid w:val="0032210F"/>
    <w:rsid w:val="00325C0F"/>
    <w:rsid w:val="00326069"/>
    <w:rsid w:val="00326516"/>
    <w:rsid w:val="00326DC1"/>
    <w:rsid w:val="0032768B"/>
    <w:rsid w:val="003310A8"/>
    <w:rsid w:val="003321D6"/>
    <w:rsid w:val="00332249"/>
    <w:rsid w:val="0033273E"/>
    <w:rsid w:val="003330E3"/>
    <w:rsid w:val="00333761"/>
    <w:rsid w:val="00334964"/>
    <w:rsid w:val="003368FA"/>
    <w:rsid w:val="0033795F"/>
    <w:rsid w:val="0034030D"/>
    <w:rsid w:val="003413A2"/>
    <w:rsid w:val="00341736"/>
    <w:rsid w:val="00341FC1"/>
    <w:rsid w:val="003424D0"/>
    <w:rsid w:val="00342E82"/>
    <w:rsid w:val="003454FC"/>
    <w:rsid w:val="00345722"/>
    <w:rsid w:val="00346189"/>
    <w:rsid w:val="00346E0E"/>
    <w:rsid w:val="003470D6"/>
    <w:rsid w:val="003474A6"/>
    <w:rsid w:val="00350E04"/>
    <w:rsid w:val="00350FF9"/>
    <w:rsid w:val="0035110D"/>
    <w:rsid w:val="003514A5"/>
    <w:rsid w:val="00351EFF"/>
    <w:rsid w:val="00353025"/>
    <w:rsid w:val="00353EE1"/>
    <w:rsid w:val="0035462D"/>
    <w:rsid w:val="00354716"/>
    <w:rsid w:val="00354A4F"/>
    <w:rsid w:val="00354E8B"/>
    <w:rsid w:val="003556A5"/>
    <w:rsid w:val="003565BE"/>
    <w:rsid w:val="00356EC2"/>
    <w:rsid w:val="00356FDD"/>
    <w:rsid w:val="003570B8"/>
    <w:rsid w:val="00357582"/>
    <w:rsid w:val="00357F79"/>
    <w:rsid w:val="00360E4C"/>
    <w:rsid w:val="00363711"/>
    <w:rsid w:val="0036469A"/>
    <w:rsid w:val="00366EA8"/>
    <w:rsid w:val="003674B8"/>
    <w:rsid w:val="0037010F"/>
    <w:rsid w:val="003707F3"/>
    <w:rsid w:val="00371168"/>
    <w:rsid w:val="0037356D"/>
    <w:rsid w:val="0037419B"/>
    <w:rsid w:val="0037429E"/>
    <w:rsid w:val="00375710"/>
    <w:rsid w:val="00376042"/>
    <w:rsid w:val="0037691B"/>
    <w:rsid w:val="00376E47"/>
    <w:rsid w:val="003770E5"/>
    <w:rsid w:val="0037722C"/>
    <w:rsid w:val="00380699"/>
    <w:rsid w:val="00382E40"/>
    <w:rsid w:val="00382F75"/>
    <w:rsid w:val="0038326F"/>
    <w:rsid w:val="00385A3B"/>
    <w:rsid w:val="0038731B"/>
    <w:rsid w:val="00387439"/>
    <w:rsid w:val="00391257"/>
    <w:rsid w:val="00392BEE"/>
    <w:rsid w:val="0039304A"/>
    <w:rsid w:val="00394064"/>
    <w:rsid w:val="003941E6"/>
    <w:rsid w:val="003942E3"/>
    <w:rsid w:val="00394482"/>
    <w:rsid w:val="00394998"/>
    <w:rsid w:val="0039500B"/>
    <w:rsid w:val="003953AB"/>
    <w:rsid w:val="00395F3F"/>
    <w:rsid w:val="00395FDA"/>
    <w:rsid w:val="0039601C"/>
    <w:rsid w:val="003967CD"/>
    <w:rsid w:val="003976C3"/>
    <w:rsid w:val="003A22D9"/>
    <w:rsid w:val="003A22E3"/>
    <w:rsid w:val="003A28AA"/>
    <w:rsid w:val="003A2E93"/>
    <w:rsid w:val="003A68D5"/>
    <w:rsid w:val="003A6BF0"/>
    <w:rsid w:val="003A7C19"/>
    <w:rsid w:val="003B0E80"/>
    <w:rsid w:val="003B1328"/>
    <w:rsid w:val="003B2140"/>
    <w:rsid w:val="003B46DD"/>
    <w:rsid w:val="003B50E1"/>
    <w:rsid w:val="003B600A"/>
    <w:rsid w:val="003B640E"/>
    <w:rsid w:val="003B6B71"/>
    <w:rsid w:val="003C00FB"/>
    <w:rsid w:val="003C06F0"/>
    <w:rsid w:val="003C11EF"/>
    <w:rsid w:val="003C14DD"/>
    <w:rsid w:val="003C1BBC"/>
    <w:rsid w:val="003C1CCA"/>
    <w:rsid w:val="003C2323"/>
    <w:rsid w:val="003C304E"/>
    <w:rsid w:val="003C333B"/>
    <w:rsid w:val="003C388E"/>
    <w:rsid w:val="003C48A5"/>
    <w:rsid w:val="003C4E37"/>
    <w:rsid w:val="003C7671"/>
    <w:rsid w:val="003D4D5B"/>
    <w:rsid w:val="003D50E6"/>
    <w:rsid w:val="003D59CD"/>
    <w:rsid w:val="003D59D4"/>
    <w:rsid w:val="003D5ECD"/>
    <w:rsid w:val="003D6540"/>
    <w:rsid w:val="003D68B5"/>
    <w:rsid w:val="003D6DA9"/>
    <w:rsid w:val="003D7C4B"/>
    <w:rsid w:val="003E0FAA"/>
    <w:rsid w:val="003E16BE"/>
    <w:rsid w:val="003E215C"/>
    <w:rsid w:val="003E5276"/>
    <w:rsid w:val="003E5BC2"/>
    <w:rsid w:val="003E78C8"/>
    <w:rsid w:val="003E7A32"/>
    <w:rsid w:val="003E7A9D"/>
    <w:rsid w:val="003F08A0"/>
    <w:rsid w:val="003F0966"/>
    <w:rsid w:val="003F11E0"/>
    <w:rsid w:val="003F2B08"/>
    <w:rsid w:val="003F2C04"/>
    <w:rsid w:val="003F3145"/>
    <w:rsid w:val="003F39F5"/>
    <w:rsid w:val="003F51E9"/>
    <w:rsid w:val="003F5B6D"/>
    <w:rsid w:val="00400553"/>
    <w:rsid w:val="00400DEB"/>
    <w:rsid w:val="00401855"/>
    <w:rsid w:val="00401880"/>
    <w:rsid w:val="004026B2"/>
    <w:rsid w:val="004036C4"/>
    <w:rsid w:val="00403AFD"/>
    <w:rsid w:val="00403B9B"/>
    <w:rsid w:val="00404606"/>
    <w:rsid w:val="004051EE"/>
    <w:rsid w:val="0040759B"/>
    <w:rsid w:val="00407985"/>
    <w:rsid w:val="00411A17"/>
    <w:rsid w:val="00412EFA"/>
    <w:rsid w:val="0041566D"/>
    <w:rsid w:val="004168D2"/>
    <w:rsid w:val="0041786F"/>
    <w:rsid w:val="00420701"/>
    <w:rsid w:val="00420DFD"/>
    <w:rsid w:val="00423E33"/>
    <w:rsid w:val="00424B9F"/>
    <w:rsid w:val="0042534F"/>
    <w:rsid w:val="00426E7A"/>
    <w:rsid w:val="0043085D"/>
    <w:rsid w:val="00430B86"/>
    <w:rsid w:val="0043223E"/>
    <w:rsid w:val="00433DAC"/>
    <w:rsid w:val="00433E79"/>
    <w:rsid w:val="00435978"/>
    <w:rsid w:val="004366C3"/>
    <w:rsid w:val="00437774"/>
    <w:rsid w:val="004377D4"/>
    <w:rsid w:val="0044008C"/>
    <w:rsid w:val="0044028F"/>
    <w:rsid w:val="00443CEF"/>
    <w:rsid w:val="004446E8"/>
    <w:rsid w:val="00444B6D"/>
    <w:rsid w:val="0044513F"/>
    <w:rsid w:val="0044596C"/>
    <w:rsid w:val="00446583"/>
    <w:rsid w:val="00446DBD"/>
    <w:rsid w:val="00450326"/>
    <w:rsid w:val="00450759"/>
    <w:rsid w:val="00450A85"/>
    <w:rsid w:val="0045441A"/>
    <w:rsid w:val="00454E20"/>
    <w:rsid w:val="00455AE4"/>
    <w:rsid w:val="004572AC"/>
    <w:rsid w:val="004577EA"/>
    <w:rsid w:val="00457C85"/>
    <w:rsid w:val="00457EE3"/>
    <w:rsid w:val="004603B6"/>
    <w:rsid w:val="00460A9C"/>
    <w:rsid w:val="00460D8B"/>
    <w:rsid w:val="004621E5"/>
    <w:rsid w:val="0046237A"/>
    <w:rsid w:val="0046280A"/>
    <w:rsid w:val="00462C50"/>
    <w:rsid w:val="00463C90"/>
    <w:rsid w:val="00464BF9"/>
    <w:rsid w:val="004656FD"/>
    <w:rsid w:val="00465AE0"/>
    <w:rsid w:val="00465C8F"/>
    <w:rsid w:val="00465DD6"/>
    <w:rsid w:val="00466061"/>
    <w:rsid w:val="00466ECF"/>
    <w:rsid w:val="00467718"/>
    <w:rsid w:val="00470459"/>
    <w:rsid w:val="00471777"/>
    <w:rsid w:val="00472D44"/>
    <w:rsid w:val="00473EBF"/>
    <w:rsid w:val="004745E6"/>
    <w:rsid w:val="00477373"/>
    <w:rsid w:val="00477ADF"/>
    <w:rsid w:val="0048030B"/>
    <w:rsid w:val="00480550"/>
    <w:rsid w:val="004811EB"/>
    <w:rsid w:val="00482862"/>
    <w:rsid w:val="00483AFF"/>
    <w:rsid w:val="00483BB3"/>
    <w:rsid w:val="00484DBF"/>
    <w:rsid w:val="004862A9"/>
    <w:rsid w:val="00486514"/>
    <w:rsid w:val="00486CD7"/>
    <w:rsid w:val="00490261"/>
    <w:rsid w:val="00490293"/>
    <w:rsid w:val="0049073B"/>
    <w:rsid w:val="00490813"/>
    <w:rsid w:val="00490E2A"/>
    <w:rsid w:val="00492956"/>
    <w:rsid w:val="00493F5A"/>
    <w:rsid w:val="00494C2D"/>
    <w:rsid w:val="00495283"/>
    <w:rsid w:val="00495410"/>
    <w:rsid w:val="004960AE"/>
    <w:rsid w:val="004964A5"/>
    <w:rsid w:val="004A0703"/>
    <w:rsid w:val="004A10EC"/>
    <w:rsid w:val="004A2177"/>
    <w:rsid w:val="004A2FA2"/>
    <w:rsid w:val="004A39C3"/>
    <w:rsid w:val="004A48AA"/>
    <w:rsid w:val="004A4F0F"/>
    <w:rsid w:val="004A5056"/>
    <w:rsid w:val="004A5614"/>
    <w:rsid w:val="004A5F6B"/>
    <w:rsid w:val="004A6C2C"/>
    <w:rsid w:val="004A6D24"/>
    <w:rsid w:val="004A6DA1"/>
    <w:rsid w:val="004B151F"/>
    <w:rsid w:val="004B23B9"/>
    <w:rsid w:val="004B3073"/>
    <w:rsid w:val="004B3527"/>
    <w:rsid w:val="004B4430"/>
    <w:rsid w:val="004B4758"/>
    <w:rsid w:val="004B48C4"/>
    <w:rsid w:val="004B5A45"/>
    <w:rsid w:val="004B5EB4"/>
    <w:rsid w:val="004B7849"/>
    <w:rsid w:val="004B7C42"/>
    <w:rsid w:val="004C206C"/>
    <w:rsid w:val="004C3944"/>
    <w:rsid w:val="004C4E76"/>
    <w:rsid w:val="004C56B5"/>
    <w:rsid w:val="004C654E"/>
    <w:rsid w:val="004C7AE9"/>
    <w:rsid w:val="004D0974"/>
    <w:rsid w:val="004D0CF0"/>
    <w:rsid w:val="004D1647"/>
    <w:rsid w:val="004D3464"/>
    <w:rsid w:val="004D3578"/>
    <w:rsid w:val="004D380D"/>
    <w:rsid w:val="004D401F"/>
    <w:rsid w:val="004D4144"/>
    <w:rsid w:val="004D4ADB"/>
    <w:rsid w:val="004D4F73"/>
    <w:rsid w:val="004D6811"/>
    <w:rsid w:val="004D722B"/>
    <w:rsid w:val="004D75F0"/>
    <w:rsid w:val="004E0793"/>
    <w:rsid w:val="004E1034"/>
    <w:rsid w:val="004E18C6"/>
    <w:rsid w:val="004E213A"/>
    <w:rsid w:val="004E268E"/>
    <w:rsid w:val="004E2BED"/>
    <w:rsid w:val="004E2FA7"/>
    <w:rsid w:val="004E3504"/>
    <w:rsid w:val="004E39BE"/>
    <w:rsid w:val="004E4813"/>
    <w:rsid w:val="004E57BE"/>
    <w:rsid w:val="004E58B1"/>
    <w:rsid w:val="004E7057"/>
    <w:rsid w:val="004E7A48"/>
    <w:rsid w:val="004F0A14"/>
    <w:rsid w:val="004F0D49"/>
    <w:rsid w:val="004F1843"/>
    <w:rsid w:val="004F1B20"/>
    <w:rsid w:val="004F2CEF"/>
    <w:rsid w:val="004F4CF7"/>
    <w:rsid w:val="004F536A"/>
    <w:rsid w:val="004F61AA"/>
    <w:rsid w:val="004F79AA"/>
    <w:rsid w:val="00501002"/>
    <w:rsid w:val="005020E7"/>
    <w:rsid w:val="005021E2"/>
    <w:rsid w:val="0050248E"/>
    <w:rsid w:val="00502ACC"/>
    <w:rsid w:val="00502B46"/>
    <w:rsid w:val="00503171"/>
    <w:rsid w:val="00506007"/>
    <w:rsid w:val="00506FD3"/>
    <w:rsid w:val="00510222"/>
    <w:rsid w:val="005104C3"/>
    <w:rsid w:val="0051206A"/>
    <w:rsid w:val="00512309"/>
    <w:rsid w:val="00512CFF"/>
    <w:rsid w:val="005136E0"/>
    <w:rsid w:val="00514482"/>
    <w:rsid w:val="00516209"/>
    <w:rsid w:val="00520A53"/>
    <w:rsid w:val="00520FF9"/>
    <w:rsid w:val="0052121E"/>
    <w:rsid w:val="005220D2"/>
    <w:rsid w:val="00522C51"/>
    <w:rsid w:val="00526054"/>
    <w:rsid w:val="00526E01"/>
    <w:rsid w:val="00526E8F"/>
    <w:rsid w:val="00527176"/>
    <w:rsid w:val="00530603"/>
    <w:rsid w:val="00530762"/>
    <w:rsid w:val="005323EE"/>
    <w:rsid w:val="00534BA2"/>
    <w:rsid w:val="00534DA0"/>
    <w:rsid w:val="00537356"/>
    <w:rsid w:val="005373D9"/>
    <w:rsid w:val="00537B6E"/>
    <w:rsid w:val="00541123"/>
    <w:rsid w:val="005411E7"/>
    <w:rsid w:val="00543E6C"/>
    <w:rsid w:val="00544ECE"/>
    <w:rsid w:val="00547D5F"/>
    <w:rsid w:val="00552573"/>
    <w:rsid w:val="005536AB"/>
    <w:rsid w:val="0055411B"/>
    <w:rsid w:val="00555723"/>
    <w:rsid w:val="00556793"/>
    <w:rsid w:val="005600AB"/>
    <w:rsid w:val="00561886"/>
    <w:rsid w:val="00561C25"/>
    <w:rsid w:val="0056341C"/>
    <w:rsid w:val="00564CCC"/>
    <w:rsid w:val="00565087"/>
    <w:rsid w:val="0056573F"/>
    <w:rsid w:val="00566445"/>
    <w:rsid w:val="00566D2C"/>
    <w:rsid w:val="00570CC3"/>
    <w:rsid w:val="0057115C"/>
    <w:rsid w:val="00571A1E"/>
    <w:rsid w:val="005731F4"/>
    <w:rsid w:val="00573616"/>
    <w:rsid w:val="005759A2"/>
    <w:rsid w:val="00575C3B"/>
    <w:rsid w:val="00576820"/>
    <w:rsid w:val="005771A5"/>
    <w:rsid w:val="00577414"/>
    <w:rsid w:val="005801F0"/>
    <w:rsid w:val="0058225C"/>
    <w:rsid w:val="00583944"/>
    <w:rsid w:val="00583EBF"/>
    <w:rsid w:val="0058588B"/>
    <w:rsid w:val="00586F17"/>
    <w:rsid w:val="00590CDC"/>
    <w:rsid w:val="0059146F"/>
    <w:rsid w:val="00591568"/>
    <w:rsid w:val="00592B81"/>
    <w:rsid w:val="00593957"/>
    <w:rsid w:val="00594A69"/>
    <w:rsid w:val="00595048"/>
    <w:rsid w:val="00595AAC"/>
    <w:rsid w:val="00595DC4"/>
    <w:rsid w:val="00595FB5"/>
    <w:rsid w:val="00596A09"/>
    <w:rsid w:val="00597653"/>
    <w:rsid w:val="00597716"/>
    <w:rsid w:val="005A01CB"/>
    <w:rsid w:val="005A0389"/>
    <w:rsid w:val="005A048D"/>
    <w:rsid w:val="005A1D77"/>
    <w:rsid w:val="005A245A"/>
    <w:rsid w:val="005A3223"/>
    <w:rsid w:val="005A3AF8"/>
    <w:rsid w:val="005A4B25"/>
    <w:rsid w:val="005A669D"/>
    <w:rsid w:val="005A6EB6"/>
    <w:rsid w:val="005A7941"/>
    <w:rsid w:val="005B01C6"/>
    <w:rsid w:val="005B021A"/>
    <w:rsid w:val="005B0915"/>
    <w:rsid w:val="005B1232"/>
    <w:rsid w:val="005B182D"/>
    <w:rsid w:val="005B1D3C"/>
    <w:rsid w:val="005B2F46"/>
    <w:rsid w:val="005B34D8"/>
    <w:rsid w:val="005B3B11"/>
    <w:rsid w:val="005B3C14"/>
    <w:rsid w:val="005B43AC"/>
    <w:rsid w:val="005B4DEE"/>
    <w:rsid w:val="005B5C5C"/>
    <w:rsid w:val="005B6646"/>
    <w:rsid w:val="005B729F"/>
    <w:rsid w:val="005B75B4"/>
    <w:rsid w:val="005C0A60"/>
    <w:rsid w:val="005C0DB0"/>
    <w:rsid w:val="005C0EF3"/>
    <w:rsid w:val="005C0FE8"/>
    <w:rsid w:val="005C1021"/>
    <w:rsid w:val="005C16A8"/>
    <w:rsid w:val="005C1990"/>
    <w:rsid w:val="005C31FE"/>
    <w:rsid w:val="005C34BC"/>
    <w:rsid w:val="005C4D39"/>
    <w:rsid w:val="005C5E49"/>
    <w:rsid w:val="005C7746"/>
    <w:rsid w:val="005C7950"/>
    <w:rsid w:val="005C7B8F"/>
    <w:rsid w:val="005D1FCC"/>
    <w:rsid w:val="005D4331"/>
    <w:rsid w:val="005D53D9"/>
    <w:rsid w:val="005D58B1"/>
    <w:rsid w:val="005D5D49"/>
    <w:rsid w:val="005D6B8F"/>
    <w:rsid w:val="005D751E"/>
    <w:rsid w:val="005D775D"/>
    <w:rsid w:val="005E0330"/>
    <w:rsid w:val="005E1C7A"/>
    <w:rsid w:val="005E2901"/>
    <w:rsid w:val="005E3D0F"/>
    <w:rsid w:val="005E431B"/>
    <w:rsid w:val="005E467A"/>
    <w:rsid w:val="005E55EE"/>
    <w:rsid w:val="005E59C1"/>
    <w:rsid w:val="005E60BB"/>
    <w:rsid w:val="005E688A"/>
    <w:rsid w:val="005E7663"/>
    <w:rsid w:val="005E7E18"/>
    <w:rsid w:val="005F0701"/>
    <w:rsid w:val="005F0EDF"/>
    <w:rsid w:val="005F10C3"/>
    <w:rsid w:val="005F116B"/>
    <w:rsid w:val="005F11C7"/>
    <w:rsid w:val="005F11E0"/>
    <w:rsid w:val="005F191C"/>
    <w:rsid w:val="005F2419"/>
    <w:rsid w:val="005F4BEB"/>
    <w:rsid w:val="005F4D98"/>
    <w:rsid w:val="005F6F58"/>
    <w:rsid w:val="005F71B4"/>
    <w:rsid w:val="00601077"/>
    <w:rsid w:val="006025D4"/>
    <w:rsid w:val="00602A80"/>
    <w:rsid w:val="006042FA"/>
    <w:rsid w:val="0060440F"/>
    <w:rsid w:val="00604791"/>
    <w:rsid w:val="006051CC"/>
    <w:rsid w:val="0060547B"/>
    <w:rsid w:val="006054B2"/>
    <w:rsid w:val="00607C0B"/>
    <w:rsid w:val="00610011"/>
    <w:rsid w:val="00610072"/>
    <w:rsid w:val="00610A7B"/>
    <w:rsid w:val="00611566"/>
    <w:rsid w:val="00611C4A"/>
    <w:rsid w:val="00612501"/>
    <w:rsid w:val="00612CFE"/>
    <w:rsid w:val="00614526"/>
    <w:rsid w:val="0061490D"/>
    <w:rsid w:val="006158C6"/>
    <w:rsid w:val="00615CC3"/>
    <w:rsid w:val="00617799"/>
    <w:rsid w:val="00617C52"/>
    <w:rsid w:val="0062034B"/>
    <w:rsid w:val="006204D3"/>
    <w:rsid w:val="00621D8A"/>
    <w:rsid w:val="00622E1A"/>
    <w:rsid w:val="00623BEA"/>
    <w:rsid w:val="006262C3"/>
    <w:rsid w:val="00626667"/>
    <w:rsid w:val="00626CA1"/>
    <w:rsid w:val="00627C2E"/>
    <w:rsid w:val="00630732"/>
    <w:rsid w:val="0063118D"/>
    <w:rsid w:val="00631B89"/>
    <w:rsid w:val="00631BA9"/>
    <w:rsid w:val="00634CE1"/>
    <w:rsid w:val="00635E58"/>
    <w:rsid w:val="00636178"/>
    <w:rsid w:val="00636E70"/>
    <w:rsid w:val="00636EE6"/>
    <w:rsid w:val="006412CB"/>
    <w:rsid w:val="006414E1"/>
    <w:rsid w:val="0064289F"/>
    <w:rsid w:val="00642ACA"/>
    <w:rsid w:val="0064548A"/>
    <w:rsid w:val="0064557C"/>
    <w:rsid w:val="0064589C"/>
    <w:rsid w:val="00646C53"/>
    <w:rsid w:val="00646D77"/>
    <w:rsid w:val="006501EB"/>
    <w:rsid w:val="006508FC"/>
    <w:rsid w:val="00651AAB"/>
    <w:rsid w:val="00651F94"/>
    <w:rsid w:val="00652E57"/>
    <w:rsid w:val="006530AA"/>
    <w:rsid w:val="00653843"/>
    <w:rsid w:val="00653948"/>
    <w:rsid w:val="0065643A"/>
    <w:rsid w:val="00656467"/>
    <w:rsid w:val="006567F6"/>
    <w:rsid w:val="00656D67"/>
    <w:rsid w:val="00657495"/>
    <w:rsid w:val="00657F2E"/>
    <w:rsid w:val="006615B7"/>
    <w:rsid w:val="00664B7D"/>
    <w:rsid w:val="00665F57"/>
    <w:rsid w:val="0066635D"/>
    <w:rsid w:val="00666915"/>
    <w:rsid w:val="00666A58"/>
    <w:rsid w:val="00666C06"/>
    <w:rsid w:val="00666CD2"/>
    <w:rsid w:val="00666F47"/>
    <w:rsid w:val="00667667"/>
    <w:rsid w:val="00667E09"/>
    <w:rsid w:val="0067054D"/>
    <w:rsid w:val="00670F0D"/>
    <w:rsid w:val="00671901"/>
    <w:rsid w:val="00672C5E"/>
    <w:rsid w:val="00674205"/>
    <w:rsid w:val="0067441F"/>
    <w:rsid w:val="00682281"/>
    <w:rsid w:val="00683C17"/>
    <w:rsid w:val="00683C18"/>
    <w:rsid w:val="00684893"/>
    <w:rsid w:val="00684AB0"/>
    <w:rsid w:val="00685083"/>
    <w:rsid w:val="006856B3"/>
    <w:rsid w:val="006859FC"/>
    <w:rsid w:val="006863A7"/>
    <w:rsid w:val="006863C1"/>
    <w:rsid w:val="00687152"/>
    <w:rsid w:val="006876AA"/>
    <w:rsid w:val="00690975"/>
    <w:rsid w:val="00690FBE"/>
    <w:rsid w:val="0069130C"/>
    <w:rsid w:val="00691BF9"/>
    <w:rsid w:val="00691C29"/>
    <w:rsid w:val="0069274F"/>
    <w:rsid w:val="00694695"/>
    <w:rsid w:val="00694C52"/>
    <w:rsid w:val="00696D6B"/>
    <w:rsid w:val="0069717E"/>
    <w:rsid w:val="00697279"/>
    <w:rsid w:val="006978CD"/>
    <w:rsid w:val="006A04E4"/>
    <w:rsid w:val="006A0EEC"/>
    <w:rsid w:val="006A119F"/>
    <w:rsid w:val="006A1637"/>
    <w:rsid w:val="006A18B1"/>
    <w:rsid w:val="006A213B"/>
    <w:rsid w:val="006A364A"/>
    <w:rsid w:val="006A43F7"/>
    <w:rsid w:val="006A50DB"/>
    <w:rsid w:val="006A54D5"/>
    <w:rsid w:val="006A5590"/>
    <w:rsid w:val="006B09B1"/>
    <w:rsid w:val="006B21BD"/>
    <w:rsid w:val="006B2381"/>
    <w:rsid w:val="006B299F"/>
    <w:rsid w:val="006B331D"/>
    <w:rsid w:val="006B37A3"/>
    <w:rsid w:val="006B3C66"/>
    <w:rsid w:val="006B4328"/>
    <w:rsid w:val="006B479F"/>
    <w:rsid w:val="006B557A"/>
    <w:rsid w:val="006B5623"/>
    <w:rsid w:val="006B7DC1"/>
    <w:rsid w:val="006C1888"/>
    <w:rsid w:val="006C2B26"/>
    <w:rsid w:val="006C3245"/>
    <w:rsid w:val="006C47F4"/>
    <w:rsid w:val="006C5F25"/>
    <w:rsid w:val="006C698B"/>
    <w:rsid w:val="006C6AD9"/>
    <w:rsid w:val="006C7A66"/>
    <w:rsid w:val="006C7E8B"/>
    <w:rsid w:val="006C7FFC"/>
    <w:rsid w:val="006D04FE"/>
    <w:rsid w:val="006D183B"/>
    <w:rsid w:val="006D1B5F"/>
    <w:rsid w:val="006D1E24"/>
    <w:rsid w:val="006D231C"/>
    <w:rsid w:val="006D333D"/>
    <w:rsid w:val="006D3A4B"/>
    <w:rsid w:val="006D58AF"/>
    <w:rsid w:val="006D6322"/>
    <w:rsid w:val="006D679C"/>
    <w:rsid w:val="006D7A10"/>
    <w:rsid w:val="006D7D23"/>
    <w:rsid w:val="006E0281"/>
    <w:rsid w:val="006E1B3A"/>
    <w:rsid w:val="006E2717"/>
    <w:rsid w:val="006E3314"/>
    <w:rsid w:val="006E439C"/>
    <w:rsid w:val="006E4D6B"/>
    <w:rsid w:val="006E5912"/>
    <w:rsid w:val="006E682C"/>
    <w:rsid w:val="006E71D5"/>
    <w:rsid w:val="006E73C6"/>
    <w:rsid w:val="006E7F54"/>
    <w:rsid w:val="006F0A73"/>
    <w:rsid w:val="006F13B1"/>
    <w:rsid w:val="006F1FA3"/>
    <w:rsid w:val="006F212F"/>
    <w:rsid w:val="006F2E59"/>
    <w:rsid w:val="006F35FD"/>
    <w:rsid w:val="006F3FC7"/>
    <w:rsid w:val="006F453B"/>
    <w:rsid w:val="006F4FC0"/>
    <w:rsid w:val="007004C2"/>
    <w:rsid w:val="00701BAD"/>
    <w:rsid w:val="00704F55"/>
    <w:rsid w:val="00705061"/>
    <w:rsid w:val="00705607"/>
    <w:rsid w:val="007066D9"/>
    <w:rsid w:val="0071030F"/>
    <w:rsid w:val="00710BFF"/>
    <w:rsid w:val="0071199A"/>
    <w:rsid w:val="00711CED"/>
    <w:rsid w:val="00714861"/>
    <w:rsid w:val="007149BF"/>
    <w:rsid w:val="007151AC"/>
    <w:rsid w:val="00716D58"/>
    <w:rsid w:val="00717F2B"/>
    <w:rsid w:val="00720761"/>
    <w:rsid w:val="00721362"/>
    <w:rsid w:val="00721997"/>
    <w:rsid w:val="00721A75"/>
    <w:rsid w:val="00725A9B"/>
    <w:rsid w:val="00726D2B"/>
    <w:rsid w:val="00726DE0"/>
    <w:rsid w:val="00727131"/>
    <w:rsid w:val="00727C6C"/>
    <w:rsid w:val="007311B0"/>
    <w:rsid w:val="007325B2"/>
    <w:rsid w:val="007325F8"/>
    <w:rsid w:val="007331A2"/>
    <w:rsid w:val="007332D5"/>
    <w:rsid w:val="00733E14"/>
    <w:rsid w:val="00733F2B"/>
    <w:rsid w:val="00734A5B"/>
    <w:rsid w:val="007355CF"/>
    <w:rsid w:val="0073706E"/>
    <w:rsid w:val="00737456"/>
    <w:rsid w:val="00741663"/>
    <w:rsid w:val="00742247"/>
    <w:rsid w:val="007428E4"/>
    <w:rsid w:val="00742A25"/>
    <w:rsid w:val="00743560"/>
    <w:rsid w:val="00744742"/>
    <w:rsid w:val="00744E76"/>
    <w:rsid w:val="007452AF"/>
    <w:rsid w:val="007471CD"/>
    <w:rsid w:val="00747986"/>
    <w:rsid w:val="007501B4"/>
    <w:rsid w:val="00750722"/>
    <w:rsid w:val="0075088D"/>
    <w:rsid w:val="007511B4"/>
    <w:rsid w:val="00751B1A"/>
    <w:rsid w:val="00752479"/>
    <w:rsid w:val="00755817"/>
    <w:rsid w:val="0075589F"/>
    <w:rsid w:val="00755946"/>
    <w:rsid w:val="00757D40"/>
    <w:rsid w:val="00761EE1"/>
    <w:rsid w:val="0076235B"/>
    <w:rsid w:val="0076250D"/>
    <w:rsid w:val="0076256D"/>
    <w:rsid w:val="007628C1"/>
    <w:rsid w:val="00762B96"/>
    <w:rsid w:val="007641B3"/>
    <w:rsid w:val="007645C8"/>
    <w:rsid w:val="00765BA8"/>
    <w:rsid w:val="00765E5A"/>
    <w:rsid w:val="00770856"/>
    <w:rsid w:val="007709F9"/>
    <w:rsid w:val="00772865"/>
    <w:rsid w:val="00772E0E"/>
    <w:rsid w:val="00776187"/>
    <w:rsid w:val="00781F0F"/>
    <w:rsid w:val="00782EC1"/>
    <w:rsid w:val="007833B9"/>
    <w:rsid w:val="007835F1"/>
    <w:rsid w:val="00783DFD"/>
    <w:rsid w:val="00784305"/>
    <w:rsid w:val="0078474B"/>
    <w:rsid w:val="00785BB9"/>
    <w:rsid w:val="007867E4"/>
    <w:rsid w:val="00786C3A"/>
    <w:rsid w:val="007871F4"/>
    <w:rsid w:val="00787213"/>
    <w:rsid w:val="0078727C"/>
    <w:rsid w:val="007877A5"/>
    <w:rsid w:val="007900B1"/>
    <w:rsid w:val="007905DB"/>
    <w:rsid w:val="00790C87"/>
    <w:rsid w:val="00790E98"/>
    <w:rsid w:val="0079178D"/>
    <w:rsid w:val="00791BBE"/>
    <w:rsid w:val="00791F8E"/>
    <w:rsid w:val="00792091"/>
    <w:rsid w:val="007934C8"/>
    <w:rsid w:val="00793B17"/>
    <w:rsid w:val="00794E9F"/>
    <w:rsid w:val="0079584B"/>
    <w:rsid w:val="00796008"/>
    <w:rsid w:val="0079755A"/>
    <w:rsid w:val="0079775E"/>
    <w:rsid w:val="007A1C1A"/>
    <w:rsid w:val="007A4B1A"/>
    <w:rsid w:val="007A5B33"/>
    <w:rsid w:val="007A6B98"/>
    <w:rsid w:val="007A6F2F"/>
    <w:rsid w:val="007B19D4"/>
    <w:rsid w:val="007B2C0A"/>
    <w:rsid w:val="007B3502"/>
    <w:rsid w:val="007B44AB"/>
    <w:rsid w:val="007B5828"/>
    <w:rsid w:val="007B61E7"/>
    <w:rsid w:val="007B68B7"/>
    <w:rsid w:val="007B6B71"/>
    <w:rsid w:val="007B7782"/>
    <w:rsid w:val="007C095F"/>
    <w:rsid w:val="007C3AE0"/>
    <w:rsid w:val="007C40D6"/>
    <w:rsid w:val="007C5546"/>
    <w:rsid w:val="007D1D9F"/>
    <w:rsid w:val="007D392F"/>
    <w:rsid w:val="007D4384"/>
    <w:rsid w:val="007D4C76"/>
    <w:rsid w:val="007D56F6"/>
    <w:rsid w:val="007D5E97"/>
    <w:rsid w:val="007D5EB5"/>
    <w:rsid w:val="007D6785"/>
    <w:rsid w:val="007D6F9E"/>
    <w:rsid w:val="007D7863"/>
    <w:rsid w:val="007E0300"/>
    <w:rsid w:val="007E08DE"/>
    <w:rsid w:val="007E37A4"/>
    <w:rsid w:val="007E4083"/>
    <w:rsid w:val="007E40FE"/>
    <w:rsid w:val="007E455A"/>
    <w:rsid w:val="007E50D5"/>
    <w:rsid w:val="007E5A87"/>
    <w:rsid w:val="007E5D3F"/>
    <w:rsid w:val="007F00DF"/>
    <w:rsid w:val="007F05BA"/>
    <w:rsid w:val="007F0634"/>
    <w:rsid w:val="007F0F51"/>
    <w:rsid w:val="007F2205"/>
    <w:rsid w:val="007F4DFC"/>
    <w:rsid w:val="007F566E"/>
    <w:rsid w:val="007F6A91"/>
    <w:rsid w:val="007F6D22"/>
    <w:rsid w:val="007F7263"/>
    <w:rsid w:val="007F72DF"/>
    <w:rsid w:val="007F7D2E"/>
    <w:rsid w:val="007F7E05"/>
    <w:rsid w:val="008008D9"/>
    <w:rsid w:val="00800DC3"/>
    <w:rsid w:val="008019F1"/>
    <w:rsid w:val="00801CA7"/>
    <w:rsid w:val="008028A4"/>
    <w:rsid w:val="00803FFD"/>
    <w:rsid w:val="0080468B"/>
    <w:rsid w:val="00804D9B"/>
    <w:rsid w:val="008069E1"/>
    <w:rsid w:val="00810AE5"/>
    <w:rsid w:val="008120E4"/>
    <w:rsid w:val="00812FDC"/>
    <w:rsid w:val="00813CDA"/>
    <w:rsid w:val="00813F3C"/>
    <w:rsid w:val="0081452D"/>
    <w:rsid w:val="00815EF8"/>
    <w:rsid w:val="008176B8"/>
    <w:rsid w:val="00817708"/>
    <w:rsid w:val="00820849"/>
    <w:rsid w:val="008218C2"/>
    <w:rsid w:val="00822638"/>
    <w:rsid w:val="00823DF3"/>
    <w:rsid w:val="00824626"/>
    <w:rsid w:val="0082570B"/>
    <w:rsid w:val="00825754"/>
    <w:rsid w:val="00826507"/>
    <w:rsid w:val="00826C59"/>
    <w:rsid w:val="00830656"/>
    <w:rsid w:val="0083162E"/>
    <w:rsid w:val="008316F7"/>
    <w:rsid w:val="008340CB"/>
    <w:rsid w:val="00834649"/>
    <w:rsid w:val="008359E2"/>
    <w:rsid w:val="00836413"/>
    <w:rsid w:val="008367F4"/>
    <w:rsid w:val="008376A5"/>
    <w:rsid w:val="008401E2"/>
    <w:rsid w:val="0084222D"/>
    <w:rsid w:val="0084303F"/>
    <w:rsid w:val="00843077"/>
    <w:rsid w:val="008430A2"/>
    <w:rsid w:val="00843AFF"/>
    <w:rsid w:val="008446F8"/>
    <w:rsid w:val="00845057"/>
    <w:rsid w:val="00845395"/>
    <w:rsid w:val="00845474"/>
    <w:rsid w:val="00845796"/>
    <w:rsid w:val="00845C93"/>
    <w:rsid w:val="00845F98"/>
    <w:rsid w:val="00846E07"/>
    <w:rsid w:val="00846E32"/>
    <w:rsid w:val="00852A5B"/>
    <w:rsid w:val="00852D39"/>
    <w:rsid w:val="008530F4"/>
    <w:rsid w:val="00854C37"/>
    <w:rsid w:val="00855F2F"/>
    <w:rsid w:val="00856F86"/>
    <w:rsid w:val="0085724C"/>
    <w:rsid w:val="008572DC"/>
    <w:rsid w:val="008576EA"/>
    <w:rsid w:val="0086235C"/>
    <w:rsid w:val="00862A45"/>
    <w:rsid w:val="0086401C"/>
    <w:rsid w:val="008657C8"/>
    <w:rsid w:val="00866280"/>
    <w:rsid w:val="00866E76"/>
    <w:rsid w:val="00866F16"/>
    <w:rsid w:val="0086799C"/>
    <w:rsid w:val="00870AEC"/>
    <w:rsid w:val="00870EC6"/>
    <w:rsid w:val="008710EA"/>
    <w:rsid w:val="00871289"/>
    <w:rsid w:val="00872097"/>
    <w:rsid w:val="008729FA"/>
    <w:rsid w:val="00872C54"/>
    <w:rsid w:val="008735CF"/>
    <w:rsid w:val="0087452F"/>
    <w:rsid w:val="00874F55"/>
    <w:rsid w:val="00875BEE"/>
    <w:rsid w:val="008768CA"/>
    <w:rsid w:val="00876971"/>
    <w:rsid w:val="00877048"/>
    <w:rsid w:val="00877813"/>
    <w:rsid w:val="00880559"/>
    <w:rsid w:val="008822C5"/>
    <w:rsid w:val="008824A7"/>
    <w:rsid w:val="00883F19"/>
    <w:rsid w:val="0088582B"/>
    <w:rsid w:val="0088590D"/>
    <w:rsid w:val="00885DAA"/>
    <w:rsid w:val="00886D6C"/>
    <w:rsid w:val="008929BD"/>
    <w:rsid w:val="00893167"/>
    <w:rsid w:val="00894235"/>
    <w:rsid w:val="008949CE"/>
    <w:rsid w:val="00894B03"/>
    <w:rsid w:val="0089523E"/>
    <w:rsid w:val="00895C2A"/>
    <w:rsid w:val="00895F20"/>
    <w:rsid w:val="00896279"/>
    <w:rsid w:val="0089631F"/>
    <w:rsid w:val="00896515"/>
    <w:rsid w:val="00896CBD"/>
    <w:rsid w:val="008979B7"/>
    <w:rsid w:val="00897C57"/>
    <w:rsid w:val="008A0473"/>
    <w:rsid w:val="008A1BE8"/>
    <w:rsid w:val="008A2B56"/>
    <w:rsid w:val="008A31C5"/>
    <w:rsid w:val="008A3464"/>
    <w:rsid w:val="008A34A8"/>
    <w:rsid w:val="008A3B1C"/>
    <w:rsid w:val="008A40B0"/>
    <w:rsid w:val="008A4C78"/>
    <w:rsid w:val="008A7CD2"/>
    <w:rsid w:val="008B0597"/>
    <w:rsid w:val="008B56D0"/>
    <w:rsid w:val="008B7079"/>
    <w:rsid w:val="008B70F9"/>
    <w:rsid w:val="008C05F0"/>
    <w:rsid w:val="008C1943"/>
    <w:rsid w:val="008C1FEA"/>
    <w:rsid w:val="008C280D"/>
    <w:rsid w:val="008C2DF3"/>
    <w:rsid w:val="008C2F7B"/>
    <w:rsid w:val="008C39E7"/>
    <w:rsid w:val="008C3A8C"/>
    <w:rsid w:val="008C4B29"/>
    <w:rsid w:val="008C4CE8"/>
    <w:rsid w:val="008C5127"/>
    <w:rsid w:val="008C56F3"/>
    <w:rsid w:val="008C5E21"/>
    <w:rsid w:val="008C60BD"/>
    <w:rsid w:val="008C6C33"/>
    <w:rsid w:val="008D2168"/>
    <w:rsid w:val="008D28BB"/>
    <w:rsid w:val="008D2964"/>
    <w:rsid w:val="008D3400"/>
    <w:rsid w:val="008D3CBE"/>
    <w:rsid w:val="008D4760"/>
    <w:rsid w:val="008D575F"/>
    <w:rsid w:val="008E0D52"/>
    <w:rsid w:val="008E2156"/>
    <w:rsid w:val="008E21D1"/>
    <w:rsid w:val="008E32C1"/>
    <w:rsid w:val="008E4253"/>
    <w:rsid w:val="008E458D"/>
    <w:rsid w:val="008E47F8"/>
    <w:rsid w:val="008E50C4"/>
    <w:rsid w:val="008E5ADC"/>
    <w:rsid w:val="008E5F5E"/>
    <w:rsid w:val="008E7F50"/>
    <w:rsid w:val="008F13A1"/>
    <w:rsid w:val="008F1444"/>
    <w:rsid w:val="008F1C1B"/>
    <w:rsid w:val="008F1DC2"/>
    <w:rsid w:val="008F1FDD"/>
    <w:rsid w:val="008F56C5"/>
    <w:rsid w:val="008F5E56"/>
    <w:rsid w:val="008F6569"/>
    <w:rsid w:val="008F70D1"/>
    <w:rsid w:val="008F7C0D"/>
    <w:rsid w:val="009004C7"/>
    <w:rsid w:val="00900782"/>
    <w:rsid w:val="009008E1"/>
    <w:rsid w:val="00901705"/>
    <w:rsid w:val="0090271F"/>
    <w:rsid w:val="00902AB2"/>
    <w:rsid w:val="00902F2C"/>
    <w:rsid w:val="00904A71"/>
    <w:rsid w:val="0090632F"/>
    <w:rsid w:val="00906D08"/>
    <w:rsid w:val="0090763E"/>
    <w:rsid w:val="00907945"/>
    <w:rsid w:val="009079AE"/>
    <w:rsid w:val="00910049"/>
    <w:rsid w:val="0091160B"/>
    <w:rsid w:val="009145D4"/>
    <w:rsid w:val="00914A3E"/>
    <w:rsid w:val="00915010"/>
    <w:rsid w:val="009163CE"/>
    <w:rsid w:val="00917321"/>
    <w:rsid w:val="0091774A"/>
    <w:rsid w:val="00917D83"/>
    <w:rsid w:val="009203B8"/>
    <w:rsid w:val="0092054B"/>
    <w:rsid w:val="009208D1"/>
    <w:rsid w:val="00922626"/>
    <w:rsid w:val="00922E52"/>
    <w:rsid w:val="00923306"/>
    <w:rsid w:val="00923DB8"/>
    <w:rsid w:val="009259C2"/>
    <w:rsid w:val="00925D8E"/>
    <w:rsid w:val="009265A4"/>
    <w:rsid w:val="00926A29"/>
    <w:rsid w:val="00927399"/>
    <w:rsid w:val="00927D0B"/>
    <w:rsid w:val="009306C0"/>
    <w:rsid w:val="0093139F"/>
    <w:rsid w:val="00931938"/>
    <w:rsid w:val="00932497"/>
    <w:rsid w:val="00933C98"/>
    <w:rsid w:val="00934ED5"/>
    <w:rsid w:val="0093545F"/>
    <w:rsid w:val="00935903"/>
    <w:rsid w:val="0093683F"/>
    <w:rsid w:val="009369C4"/>
    <w:rsid w:val="00937449"/>
    <w:rsid w:val="00937BD9"/>
    <w:rsid w:val="009408C4"/>
    <w:rsid w:val="009412C9"/>
    <w:rsid w:val="009420E9"/>
    <w:rsid w:val="00942EC2"/>
    <w:rsid w:val="009439C1"/>
    <w:rsid w:val="009444A2"/>
    <w:rsid w:val="00944B7C"/>
    <w:rsid w:val="009458C7"/>
    <w:rsid w:val="00945F40"/>
    <w:rsid w:val="009461CA"/>
    <w:rsid w:val="009471FD"/>
    <w:rsid w:val="00947224"/>
    <w:rsid w:val="0095007B"/>
    <w:rsid w:val="00950642"/>
    <w:rsid w:val="00950798"/>
    <w:rsid w:val="00950FD5"/>
    <w:rsid w:val="0095208E"/>
    <w:rsid w:val="00952433"/>
    <w:rsid w:val="00952B52"/>
    <w:rsid w:val="00953F9F"/>
    <w:rsid w:val="00954C62"/>
    <w:rsid w:val="00954F6C"/>
    <w:rsid w:val="0095535A"/>
    <w:rsid w:val="009559A3"/>
    <w:rsid w:val="00955F99"/>
    <w:rsid w:val="009561FE"/>
    <w:rsid w:val="0095648B"/>
    <w:rsid w:val="0095655E"/>
    <w:rsid w:val="009577C2"/>
    <w:rsid w:val="00957B3C"/>
    <w:rsid w:val="00960370"/>
    <w:rsid w:val="0096044F"/>
    <w:rsid w:val="00960C66"/>
    <w:rsid w:val="0096171E"/>
    <w:rsid w:val="00961B32"/>
    <w:rsid w:val="00962541"/>
    <w:rsid w:val="00962FBF"/>
    <w:rsid w:val="00963D86"/>
    <w:rsid w:val="009640DE"/>
    <w:rsid w:val="0096490A"/>
    <w:rsid w:val="00964B7F"/>
    <w:rsid w:val="00965A92"/>
    <w:rsid w:val="00965D8A"/>
    <w:rsid w:val="00970B4A"/>
    <w:rsid w:val="0097160A"/>
    <w:rsid w:val="0097184A"/>
    <w:rsid w:val="00971C47"/>
    <w:rsid w:val="00972A5C"/>
    <w:rsid w:val="00972C97"/>
    <w:rsid w:val="00972E18"/>
    <w:rsid w:val="009735D6"/>
    <w:rsid w:val="009737A7"/>
    <w:rsid w:val="009746A8"/>
    <w:rsid w:val="00974BB0"/>
    <w:rsid w:val="00975ECF"/>
    <w:rsid w:val="0097648F"/>
    <w:rsid w:val="00976A8B"/>
    <w:rsid w:val="00976F2E"/>
    <w:rsid w:val="00980133"/>
    <w:rsid w:val="00980DAF"/>
    <w:rsid w:val="009816B5"/>
    <w:rsid w:val="009819E9"/>
    <w:rsid w:val="00981AAE"/>
    <w:rsid w:val="009843FA"/>
    <w:rsid w:val="00984571"/>
    <w:rsid w:val="00985308"/>
    <w:rsid w:val="009876A5"/>
    <w:rsid w:val="009903FF"/>
    <w:rsid w:val="0099180C"/>
    <w:rsid w:val="009933AC"/>
    <w:rsid w:val="00993BBC"/>
    <w:rsid w:val="0099493E"/>
    <w:rsid w:val="0099504A"/>
    <w:rsid w:val="00995169"/>
    <w:rsid w:val="00995E5B"/>
    <w:rsid w:val="00996893"/>
    <w:rsid w:val="009976B0"/>
    <w:rsid w:val="00997D92"/>
    <w:rsid w:val="009A2209"/>
    <w:rsid w:val="009A3390"/>
    <w:rsid w:val="009A36D9"/>
    <w:rsid w:val="009A3AC7"/>
    <w:rsid w:val="009A3DAF"/>
    <w:rsid w:val="009A482D"/>
    <w:rsid w:val="009A4FD4"/>
    <w:rsid w:val="009A4FD9"/>
    <w:rsid w:val="009A5190"/>
    <w:rsid w:val="009A60E7"/>
    <w:rsid w:val="009A6D51"/>
    <w:rsid w:val="009A6F27"/>
    <w:rsid w:val="009B2097"/>
    <w:rsid w:val="009B28F7"/>
    <w:rsid w:val="009B31EA"/>
    <w:rsid w:val="009B3DA1"/>
    <w:rsid w:val="009B51E9"/>
    <w:rsid w:val="009B62A6"/>
    <w:rsid w:val="009B6C3A"/>
    <w:rsid w:val="009B7234"/>
    <w:rsid w:val="009B7671"/>
    <w:rsid w:val="009C01DA"/>
    <w:rsid w:val="009C2009"/>
    <w:rsid w:val="009C260C"/>
    <w:rsid w:val="009C2DDB"/>
    <w:rsid w:val="009C4014"/>
    <w:rsid w:val="009C55D0"/>
    <w:rsid w:val="009C55E8"/>
    <w:rsid w:val="009C5BD5"/>
    <w:rsid w:val="009C5D10"/>
    <w:rsid w:val="009C67DB"/>
    <w:rsid w:val="009C6AAB"/>
    <w:rsid w:val="009C75CE"/>
    <w:rsid w:val="009C7C06"/>
    <w:rsid w:val="009C7DAE"/>
    <w:rsid w:val="009D0FF6"/>
    <w:rsid w:val="009D1D5F"/>
    <w:rsid w:val="009D30B7"/>
    <w:rsid w:val="009D4023"/>
    <w:rsid w:val="009D4A32"/>
    <w:rsid w:val="009D59C8"/>
    <w:rsid w:val="009D6E3C"/>
    <w:rsid w:val="009D73C0"/>
    <w:rsid w:val="009E1F94"/>
    <w:rsid w:val="009E325F"/>
    <w:rsid w:val="009E34AA"/>
    <w:rsid w:val="009E3517"/>
    <w:rsid w:val="009E3E1E"/>
    <w:rsid w:val="009E48B1"/>
    <w:rsid w:val="009E5CDD"/>
    <w:rsid w:val="009E627D"/>
    <w:rsid w:val="009F056C"/>
    <w:rsid w:val="009F05DC"/>
    <w:rsid w:val="009F07DE"/>
    <w:rsid w:val="009F17BF"/>
    <w:rsid w:val="009F2A25"/>
    <w:rsid w:val="009F3A75"/>
    <w:rsid w:val="009F3EFE"/>
    <w:rsid w:val="009F4335"/>
    <w:rsid w:val="009F482E"/>
    <w:rsid w:val="009F6BC4"/>
    <w:rsid w:val="009F7AE1"/>
    <w:rsid w:val="00A00DC2"/>
    <w:rsid w:val="00A012A0"/>
    <w:rsid w:val="00A01921"/>
    <w:rsid w:val="00A04929"/>
    <w:rsid w:val="00A0557F"/>
    <w:rsid w:val="00A05D49"/>
    <w:rsid w:val="00A05DB2"/>
    <w:rsid w:val="00A064DF"/>
    <w:rsid w:val="00A0682C"/>
    <w:rsid w:val="00A078CD"/>
    <w:rsid w:val="00A10CA5"/>
    <w:rsid w:val="00A10F02"/>
    <w:rsid w:val="00A113D9"/>
    <w:rsid w:val="00A115B3"/>
    <w:rsid w:val="00A119B0"/>
    <w:rsid w:val="00A12261"/>
    <w:rsid w:val="00A1276B"/>
    <w:rsid w:val="00A132A6"/>
    <w:rsid w:val="00A13695"/>
    <w:rsid w:val="00A14914"/>
    <w:rsid w:val="00A14AB6"/>
    <w:rsid w:val="00A15228"/>
    <w:rsid w:val="00A168E0"/>
    <w:rsid w:val="00A169DC"/>
    <w:rsid w:val="00A17910"/>
    <w:rsid w:val="00A17C44"/>
    <w:rsid w:val="00A20D21"/>
    <w:rsid w:val="00A21260"/>
    <w:rsid w:val="00A2233C"/>
    <w:rsid w:val="00A23159"/>
    <w:rsid w:val="00A23987"/>
    <w:rsid w:val="00A2408B"/>
    <w:rsid w:val="00A245F3"/>
    <w:rsid w:val="00A2498B"/>
    <w:rsid w:val="00A24F6A"/>
    <w:rsid w:val="00A26026"/>
    <w:rsid w:val="00A26B6E"/>
    <w:rsid w:val="00A26C86"/>
    <w:rsid w:val="00A278DD"/>
    <w:rsid w:val="00A27DC9"/>
    <w:rsid w:val="00A30EE8"/>
    <w:rsid w:val="00A319AA"/>
    <w:rsid w:val="00A32BB7"/>
    <w:rsid w:val="00A33330"/>
    <w:rsid w:val="00A35414"/>
    <w:rsid w:val="00A357FC"/>
    <w:rsid w:val="00A35B44"/>
    <w:rsid w:val="00A35C09"/>
    <w:rsid w:val="00A43126"/>
    <w:rsid w:val="00A43886"/>
    <w:rsid w:val="00A4398B"/>
    <w:rsid w:val="00A43B3A"/>
    <w:rsid w:val="00A44166"/>
    <w:rsid w:val="00A443C6"/>
    <w:rsid w:val="00A44A44"/>
    <w:rsid w:val="00A455AE"/>
    <w:rsid w:val="00A45AB1"/>
    <w:rsid w:val="00A4698A"/>
    <w:rsid w:val="00A4702F"/>
    <w:rsid w:val="00A523C3"/>
    <w:rsid w:val="00A53724"/>
    <w:rsid w:val="00A539B4"/>
    <w:rsid w:val="00A55305"/>
    <w:rsid w:val="00A55E74"/>
    <w:rsid w:val="00A5718E"/>
    <w:rsid w:val="00A57320"/>
    <w:rsid w:val="00A57826"/>
    <w:rsid w:val="00A57B79"/>
    <w:rsid w:val="00A60B31"/>
    <w:rsid w:val="00A61B7E"/>
    <w:rsid w:val="00A61C80"/>
    <w:rsid w:val="00A63CB9"/>
    <w:rsid w:val="00A63CCE"/>
    <w:rsid w:val="00A647F3"/>
    <w:rsid w:val="00A6558F"/>
    <w:rsid w:val="00A657F4"/>
    <w:rsid w:val="00A65E2A"/>
    <w:rsid w:val="00A6608F"/>
    <w:rsid w:val="00A66275"/>
    <w:rsid w:val="00A664A8"/>
    <w:rsid w:val="00A67424"/>
    <w:rsid w:val="00A67736"/>
    <w:rsid w:val="00A702F5"/>
    <w:rsid w:val="00A71E3A"/>
    <w:rsid w:val="00A7242E"/>
    <w:rsid w:val="00A72C6C"/>
    <w:rsid w:val="00A731BA"/>
    <w:rsid w:val="00A743AC"/>
    <w:rsid w:val="00A74793"/>
    <w:rsid w:val="00A74944"/>
    <w:rsid w:val="00A74BC8"/>
    <w:rsid w:val="00A754B0"/>
    <w:rsid w:val="00A7650E"/>
    <w:rsid w:val="00A77741"/>
    <w:rsid w:val="00A77C20"/>
    <w:rsid w:val="00A80ECB"/>
    <w:rsid w:val="00A81258"/>
    <w:rsid w:val="00A81E52"/>
    <w:rsid w:val="00A82346"/>
    <w:rsid w:val="00A8356E"/>
    <w:rsid w:val="00A83F31"/>
    <w:rsid w:val="00A85310"/>
    <w:rsid w:val="00A85B05"/>
    <w:rsid w:val="00A85DCD"/>
    <w:rsid w:val="00A868BB"/>
    <w:rsid w:val="00A90B26"/>
    <w:rsid w:val="00A90B53"/>
    <w:rsid w:val="00A92977"/>
    <w:rsid w:val="00A92EC5"/>
    <w:rsid w:val="00A95D85"/>
    <w:rsid w:val="00A95EC3"/>
    <w:rsid w:val="00A96374"/>
    <w:rsid w:val="00A9671C"/>
    <w:rsid w:val="00A975D3"/>
    <w:rsid w:val="00A97F47"/>
    <w:rsid w:val="00AA09B1"/>
    <w:rsid w:val="00AA0C38"/>
    <w:rsid w:val="00AA0F95"/>
    <w:rsid w:val="00AA1881"/>
    <w:rsid w:val="00AA2EC0"/>
    <w:rsid w:val="00AA4AF2"/>
    <w:rsid w:val="00AA4E8F"/>
    <w:rsid w:val="00AA53C6"/>
    <w:rsid w:val="00AB0EE8"/>
    <w:rsid w:val="00AB14C4"/>
    <w:rsid w:val="00AB1667"/>
    <w:rsid w:val="00AB23C3"/>
    <w:rsid w:val="00AB30AE"/>
    <w:rsid w:val="00AB3B76"/>
    <w:rsid w:val="00AB43B1"/>
    <w:rsid w:val="00AB4E64"/>
    <w:rsid w:val="00AB7904"/>
    <w:rsid w:val="00AC01D1"/>
    <w:rsid w:val="00AC0FD8"/>
    <w:rsid w:val="00AC11F9"/>
    <w:rsid w:val="00AC12C8"/>
    <w:rsid w:val="00AC1584"/>
    <w:rsid w:val="00AC205B"/>
    <w:rsid w:val="00AC2C87"/>
    <w:rsid w:val="00AC30E3"/>
    <w:rsid w:val="00AC39D1"/>
    <w:rsid w:val="00AC4E7E"/>
    <w:rsid w:val="00AC588B"/>
    <w:rsid w:val="00AC5D20"/>
    <w:rsid w:val="00AC634B"/>
    <w:rsid w:val="00AD052E"/>
    <w:rsid w:val="00AD284B"/>
    <w:rsid w:val="00AD2B53"/>
    <w:rsid w:val="00AD2E34"/>
    <w:rsid w:val="00AD40EC"/>
    <w:rsid w:val="00AD6538"/>
    <w:rsid w:val="00AE0A37"/>
    <w:rsid w:val="00AE0FAB"/>
    <w:rsid w:val="00AE131B"/>
    <w:rsid w:val="00AE15F7"/>
    <w:rsid w:val="00AE1816"/>
    <w:rsid w:val="00AE1B4B"/>
    <w:rsid w:val="00AE1F3A"/>
    <w:rsid w:val="00AE230D"/>
    <w:rsid w:val="00AE25CC"/>
    <w:rsid w:val="00AE283D"/>
    <w:rsid w:val="00AE4554"/>
    <w:rsid w:val="00AE4D66"/>
    <w:rsid w:val="00AE5120"/>
    <w:rsid w:val="00AE610E"/>
    <w:rsid w:val="00AE668D"/>
    <w:rsid w:val="00AF0E72"/>
    <w:rsid w:val="00AF207E"/>
    <w:rsid w:val="00AF248A"/>
    <w:rsid w:val="00AF3F37"/>
    <w:rsid w:val="00AF423D"/>
    <w:rsid w:val="00AF497D"/>
    <w:rsid w:val="00AF5433"/>
    <w:rsid w:val="00AF591C"/>
    <w:rsid w:val="00AF6086"/>
    <w:rsid w:val="00AF6AC6"/>
    <w:rsid w:val="00AF76A6"/>
    <w:rsid w:val="00AF7B3C"/>
    <w:rsid w:val="00B005C0"/>
    <w:rsid w:val="00B01A68"/>
    <w:rsid w:val="00B033EF"/>
    <w:rsid w:val="00B03650"/>
    <w:rsid w:val="00B03B3C"/>
    <w:rsid w:val="00B03E25"/>
    <w:rsid w:val="00B05EB9"/>
    <w:rsid w:val="00B07498"/>
    <w:rsid w:val="00B0782D"/>
    <w:rsid w:val="00B07B85"/>
    <w:rsid w:val="00B10117"/>
    <w:rsid w:val="00B114C3"/>
    <w:rsid w:val="00B11C0D"/>
    <w:rsid w:val="00B12217"/>
    <w:rsid w:val="00B15449"/>
    <w:rsid w:val="00B171C1"/>
    <w:rsid w:val="00B1723E"/>
    <w:rsid w:val="00B209D3"/>
    <w:rsid w:val="00B2180B"/>
    <w:rsid w:val="00B21F1D"/>
    <w:rsid w:val="00B2235D"/>
    <w:rsid w:val="00B2304D"/>
    <w:rsid w:val="00B251DD"/>
    <w:rsid w:val="00B25551"/>
    <w:rsid w:val="00B258C7"/>
    <w:rsid w:val="00B25946"/>
    <w:rsid w:val="00B25E3B"/>
    <w:rsid w:val="00B26A59"/>
    <w:rsid w:val="00B30390"/>
    <w:rsid w:val="00B309CF"/>
    <w:rsid w:val="00B30B3B"/>
    <w:rsid w:val="00B31087"/>
    <w:rsid w:val="00B31AA3"/>
    <w:rsid w:val="00B31C23"/>
    <w:rsid w:val="00B32436"/>
    <w:rsid w:val="00B34185"/>
    <w:rsid w:val="00B348B7"/>
    <w:rsid w:val="00B34A2C"/>
    <w:rsid w:val="00B34CB2"/>
    <w:rsid w:val="00B34F0D"/>
    <w:rsid w:val="00B3581E"/>
    <w:rsid w:val="00B35B30"/>
    <w:rsid w:val="00B36640"/>
    <w:rsid w:val="00B37066"/>
    <w:rsid w:val="00B4022D"/>
    <w:rsid w:val="00B4029E"/>
    <w:rsid w:val="00B403DA"/>
    <w:rsid w:val="00B4115B"/>
    <w:rsid w:val="00B4312D"/>
    <w:rsid w:val="00B4330B"/>
    <w:rsid w:val="00B4376D"/>
    <w:rsid w:val="00B446F3"/>
    <w:rsid w:val="00B4479D"/>
    <w:rsid w:val="00B4621E"/>
    <w:rsid w:val="00B46DFA"/>
    <w:rsid w:val="00B472AE"/>
    <w:rsid w:val="00B47B4C"/>
    <w:rsid w:val="00B53026"/>
    <w:rsid w:val="00B566A2"/>
    <w:rsid w:val="00B56794"/>
    <w:rsid w:val="00B56D2B"/>
    <w:rsid w:val="00B573A0"/>
    <w:rsid w:val="00B574CB"/>
    <w:rsid w:val="00B575B7"/>
    <w:rsid w:val="00B620C6"/>
    <w:rsid w:val="00B62656"/>
    <w:rsid w:val="00B62722"/>
    <w:rsid w:val="00B6400F"/>
    <w:rsid w:val="00B64580"/>
    <w:rsid w:val="00B64F6E"/>
    <w:rsid w:val="00B66773"/>
    <w:rsid w:val="00B66FA2"/>
    <w:rsid w:val="00B67118"/>
    <w:rsid w:val="00B67516"/>
    <w:rsid w:val="00B675E5"/>
    <w:rsid w:val="00B67FC5"/>
    <w:rsid w:val="00B704B9"/>
    <w:rsid w:val="00B707D9"/>
    <w:rsid w:val="00B71C9C"/>
    <w:rsid w:val="00B72329"/>
    <w:rsid w:val="00B73901"/>
    <w:rsid w:val="00B73D87"/>
    <w:rsid w:val="00B74D9B"/>
    <w:rsid w:val="00B74F24"/>
    <w:rsid w:val="00B753E5"/>
    <w:rsid w:val="00B76096"/>
    <w:rsid w:val="00B768B9"/>
    <w:rsid w:val="00B76DF2"/>
    <w:rsid w:val="00B773F3"/>
    <w:rsid w:val="00B77871"/>
    <w:rsid w:val="00B77D03"/>
    <w:rsid w:val="00B80819"/>
    <w:rsid w:val="00B80F14"/>
    <w:rsid w:val="00B82E9E"/>
    <w:rsid w:val="00B83444"/>
    <w:rsid w:val="00B836B3"/>
    <w:rsid w:val="00B86230"/>
    <w:rsid w:val="00B92E27"/>
    <w:rsid w:val="00B931D0"/>
    <w:rsid w:val="00B94353"/>
    <w:rsid w:val="00B94EC5"/>
    <w:rsid w:val="00B95C0E"/>
    <w:rsid w:val="00B95EFE"/>
    <w:rsid w:val="00B96A8F"/>
    <w:rsid w:val="00B96E87"/>
    <w:rsid w:val="00BA0162"/>
    <w:rsid w:val="00BA0B7D"/>
    <w:rsid w:val="00BA0F1F"/>
    <w:rsid w:val="00BA1B12"/>
    <w:rsid w:val="00BA2519"/>
    <w:rsid w:val="00BA2D8C"/>
    <w:rsid w:val="00BA4DBE"/>
    <w:rsid w:val="00BA79DD"/>
    <w:rsid w:val="00BB05BD"/>
    <w:rsid w:val="00BB23E1"/>
    <w:rsid w:val="00BB4034"/>
    <w:rsid w:val="00BB5990"/>
    <w:rsid w:val="00BB7980"/>
    <w:rsid w:val="00BC033F"/>
    <w:rsid w:val="00BC0DD8"/>
    <w:rsid w:val="00BC11EC"/>
    <w:rsid w:val="00BC1987"/>
    <w:rsid w:val="00BC1D8D"/>
    <w:rsid w:val="00BC2924"/>
    <w:rsid w:val="00BC3428"/>
    <w:rsid w:val="00BC434A"/>
    <w:rsid w:val="00BC4BDD"/>
    <w:rsid w:val="00BC6DEB"/>
    <w:rsid w:val="00BD1206"/>
    <w:rsid w:val="00BD1A94"/>
    <w:rsid w:val="00BD1EA5"/>
    <w:rsid w:val="00BD24BE"/>
    <w:rsid w:val="00BD2981"/>
    <w:rsid w:val="00BD2CE3"/>
    <w:rsid w:val="00BD4231"/>
    <w:rsid w:val="00BD4919"/>
    <w:rsid w:val="00BD583E"/>
    <w:rsid w:val="00BD5F08"/>
    <w:rsid w:val="00BD7714"/>
    <w:rsid w:val="00BD789B"/>
    <w:rsid w:val="00BE06B3"/>
    <w:rsid w:val="00BE0EDA"/>
    <w:rsid w:val="00BE2185"/>
    <w:rsid w:val="00BE3ECA"/>
    <w:rsid w:val="00BE5235"/>
    <w:rsid w:val="00BE543D"/>
    <w:rsid w:val="00BE6022"/>
    <w:rsid w:val="00BE6571"/>
    <w:rsid w:val="00BF0433"/>
    <w:rsid w:val="00BF057E"/>
    <w:rsid w:val="00BF21B4"/>
    <w:rsid w:val="00BF3C1E"/>
    <w:rsid w:val="00BF3E0F"/>
    <w:rsid w:val="00BF3E60"/>
    <w:rsid w:val="00BF4007"/>
    <w:rsid w:val="00BF41EC"/>
    <w:rsid w:val="00BF5A9F"/>
    <w:rsid w:val="00BF5EEB"/>
    <w:rsid w:val="00BF626E"/>
    <w:rsid w:val="00BF77B2"/>
    <w:rsid w:val="00BF79F1"/>
    <w:rsid w:val="00C003DA"/>
    <w:rsid w:val="00C00499"/>
    <w:rsid w:val="00C009CF"/>
    <w:rsid w:val="00C01A56"/>
    <w:rsid w:val="00C01E2A"/>
    <w:rsid w:val="00C025B4"/>
    <w:rsid w:val="00C039D2"/>
    <w:rsid w:val="00C041C9"/>
    <w:rsid w:val="00C050D2"/>
    <w:rsid w:val="00C05C86"/>
    <w:rsid w:val="00C061DA"/>
    <w:rsid w:val="00C063E2"/>
    <w:rsid w:val="00C10D1A"/>
    <w:rsid w:val="00C10EDD"/>
    <w:rsid w:val="00C11672"/>
    <w:rsid w:val="00C149EE"/>
    <w:rsid w:val="00C152E8"/>
    <w:rsid w:val="00C16011"/>
    <w:rsid w:val="00C1677D"/>
    <w:rsid w:val="00C17625"/>
    <w:rsid w:val="00C17BCE"/>
    <w:rsid w:val="00C207DF"/>
    <w:rsid w:val="00C22564"/>
    <w:rsid w:val="00C25352"/>
    <w:rsid w:val="00C25F8E"/>
    <w:rsid w:val="00C26DAD"/>
    <w:rsid w:val="00C2769B"/>
    <w:rsid w:val="00C27727"/>
    <w:rsid w:val="00C278D4"/>
    <w:rsid w:val="00C30186"/>
    <w:rsid w:val="00C30374"/>
    <w:rsid w:val="00C30698"/>
    <w:rsid w:val="00C3097A"/>
    <w:rsid w:val="00C3238A"/>
    <w:rsid w:val="00C32F24"/>
    <w:rsid w:val="00C33079"/>
    <w:rsid w:val="00C3492F"/>
    <w:rsid w:val="00C34CF6"/>
    <w:rsid w:val="00C3570E"/>
    <w:rsid w:val="00C367F8"/>
    <w:rsid w:val="00C36A5F"/>
    <w:rsid w:val="00C37D82"/>
    <w:rsid w:val="00C40DC0"/>
    <w:rsid w:val="00C40E35"/>
    <w:rsid w:val="00C41A4D"/>
    <w:rsid w:val="00C4286B"/>
    <w:rsid w:val="00C430F9"/>
    <w:rsid w:val="00C43CDF"/>
    <w:rsid w:val="00C44F29"/>
    <w:rsid w:val="00C44FA1"/>
    <w:rsid w:val="00C45789"/>
    <w:rsid w:val="00C46FC4"/>
    <w:rsid w:val="00C47607"/>
    <w:rsid w:val="00C512F3"/>
    <w:rsid w:val="00C5249E"/>
    <w:rsid w:val="00C5434A"/>
    <w:rsid w:val="00C54A90"/>
    <w:rsid w:val="00C568FF"/>
    <w:rsid w:val="00C57645"/>
    <w:rsid w:val="00C600BD"/>
    <w:rsid w:val="00C601A5"/>
    <w:rsid w:val="00C60947"/>
    <w:rsid w:val="00C61E24"/>
    <w:rsid w:val="00C62157"/>
    <w:rsid w:val="00C622CD"/>
    <w:rsid w:val="00C64FF9"/>
    <w:rsid w:val="00C66F3D"/>
    <w:rsid w:val="00C678C4"/>
    <w:rsid w:val="00C67D12"/>
    <w:rsid w:val="00C67E28"/>
    <w:rsid w:val="00C72A77"/>
    <w:rsid w:val="00C735F1"/>
    <w:rsid w:val="00C73EC3"/>
    <w:rsid w:val="00C7411C"/>
    <w:rsid w:val="00C74384"/>
    <w:rsid w:val="00C74479"/>
    <w:rsid w:val="00C745D5"/>
    <w:rsid w:val="00C75249"/>
    <w:rsid w:val="00C760C9"/>
    <w:rsid w:val="00C77DB1"/>
    <w:rsid w:val="00C808A6"/>
    <w:rsid w:val="00C80AEF"/>
    <w:rsid w:val="00C81A07"/>
    <w:rsid w:val="00C81DF9"/>
    <w:rsid w:val="00C82039"/>
    <w:rsid w:val="00C83902"/>
    <w:rsid w:val="00C841BB"/>
    <w:rsid w:val="00C85168"/>
    <w:rsid w:val="00C87616"/>
    <w:rsid w:val="00C90E70"/>
    <w:rsid w:val="00C912B5"/>
    <w:rsid w:val="00C9192B"/>
    <w:rsid w:val="00C9260B"/>
    <w:rsid w:val="00C92CC3"/>
    <w:rsid w:val="00C937B8"/>
    <w:rsid w:val="00C938E9"/>
    <w:rsid w:val="00C93D76"/>
    <w:rsid w:val="00C941B0"/>
    <w:rsid w:val="00C94BEB"/>
    <w:rsid w:val="00C95FAA"/>
    <w:rsid w:val="00C96589"/>
    <w:rsid w:val="00C96DBB"/>
    <w:rsid w:val="00C96E8D"/>
    <w:rsid w:val="00CA02ED"/>
    <w:rsid w:val="00CA0917"/>
    <w:rsid w:val="00CA0DA5"/>
    <w:rsid w:val="00CA18BF"/>
    <w:rsid w:val="00CA1E03"/>
    <w:rsid w:val="00CA2BFB"/>
    <w:rsid w:val="00CA2C0B"/>
    <w:rsid w:val="00CA3D0C"/>
    <w:rsid w:val="00CA520A"/>
    <w:rsid w:val="00CA573D"/>
    <w:rsid w:val="00CA59BE"/>
    <w:rsid w:val="00CA633B"/>
    <w:rsid w:val="00CA6F4C"/>
    <w:rsid w:val="00CA7432"/>
    <w:rsid w:val="00CA753E"/>
    <w:rsid w:val="00CA7C84"/>
    <w:rsid w:val="00CB09F0"/>
    <w:rsid w:val="00CB0E44"/>
    <w:rsid w:val="00CB21B9"/>
    <w:rsid w:val="00CB36E6"/>
    <w:rsid w:val="00CB48A7"/>
    <w:rsid w:val="00CB4933"/>
    <w:rsid w:val="00CB4D33"/>
    <w:rsid w:val="00CB510F"/>
    <w:rsid w:val="00CB5CFF"/>
    <w:rsid w:val="00CB5EAF"/>
    <w:rsid w:val="00CB61D2"/>
    <w:rsid w:val="00CB6AF0"/>
    <w:rsid w:val="00CC0D0F"/>
    <w:rsid w:val="00CC0FD3"/>
    <w:rsid w:val="00CC122B"/>
    <w:rsid w:val="00CC2964"/>
    <w:rsid w:val="00CC29E0"/>
    <w:rsid w:val="00CC2CC8"/>
    <w:rsid w:val="00CC3706"/>
    <w:rsid w:val="00CC44EF"/>
    <w:rsid w:val="00CC4DEA"/>
    <w:rsid w:val="00CC6A08"/>
    <w:rsid w:val="00CC6CA5"/>
    <w:rsid w:val="00CD0E51"/>
    <w:rsid w:val="00CD11AE"/>
    <w:rsid w:val="00CD2620"/>
    <w:rsid w:val="00CD2700"/>
    <w:rsid w:val="00CD372F"/>
    <w:rsid w:val="00CD42F7"/>
    <w:rsid w:val="00CD4C7B"/>
    <w:rsid w:val="00CD4FE5"/>
    <w:rsid w:val="00CD585E"/>
    <w:rsid w:val="00CD6C7B"/>
    <w:rsid w:val="00CE07A8"/>
    <w:rsid w:val="00CE1B6D"/>
    <w:rsid w:val="00CE1F72"/>
    <w:rsid w:val="00CE2062"/>
    <w:rsid w:val="00CE270D"/>
    <w:rsid w:val="00CE2CEF"/>
    <w:rsid w:val="00CE3251"/>
    <w:rsid w:val="00CE3415"/>
    <w:rsid w:val="00CE45C5"/>
    <w:rsid w:val="00CF0508"/>
    <w:rsid w:val="00CF0E38"/>
    <w:rsid w:val="00CF23EC"/>
    <w:rsid w:val="00CF23EE"/>
    <w:rsid w:val="00CF2BBD"/>
    <w:rsid w:val="00CF4536"/>
    <w:rsid w:val="00CF4796"/>
    <w:rsid w:val="00CF47EC"/>
    <w:rsid w:val="00CF5CB9"/>
    <w:rsid w:val="00CF6B19"/>
    <w:rsid w:val="00CF6FED"/>
    <w:rsid w:val="00CF72E3"/>
    <w:rsid w:val="00CF7529"/>
    <w:rsid w:val="00D00574"/>
    <w:rsid w:val="00D007C0"/>
    <w:rsid w:val="00D018BE"/>
    <w:rsid w:val="00D028CE"/>
    <w:rsid w:val="00D02E71"/>
    <w:rsid w:val="00D03B00"/>
    <w:rsid w:val="00D05B5F"/>
    <w:rsid w:val="00D072F9"/>
    <w:rsid w:val="00D07600"/>
    <w:rsid w:val="00D079C0"/>
    <w:rsid w:val="00D11EAF"/>
    <w:rsid w:val="00D13919"/>
    <w:rsid w:val="00D14570"/>
    <w:rsid w:val="00D15E01"/>
    <w:rsid w:val="00D16252"/>
    <w:rsid w:val="00D16506"/>
    <w:rsid w:val="00D20000"/>
    <w:rsid w:val="00D207EB"/>
    <w:rsid w:val="00D20C08"/>
    <w:rsid w:val="00D20D27"/>
    <w:rsid w:val="00D20E0F"/>
    <w:rsid w:val="00D2263F"/>
    <w:rsid w:val="00D229D4"/>
    <w:rsid w:val="00D23C6C"/>
    <w:rsid w:val="00D24165"/>
    <w:rsid w:val="00D25448"/>
    <w:rsid w:val="00D25C83"/>
    <w:rsid w:val="00D27C84"/>
    <w:rsid w:val="00D301E9"/>
    <w:rsid w:val="00D313EF"/>
    <w:rsid w:val="00D316E4"/>
    <w:rsid w:val="00D31B3C"/>
    <w:rsid w:val="00D320C5"/>
    <w:rsid w:val="00D32E0F"/>
    <w:rsid w:val="00D334AB"/>
    <w:rsid w:val="00D337BB"/>
    <w:rsid w:val="00D3382E"/>
    <w:rsid w:val="00D33E7F"/>
    <w:rsid w:val="00D34147"/>
    <w:rsid w:val="00D34B44"/>
    <w:rsid w:val="00D34C43"/>
    <w:rsid w:val="00D35125"/>
    <w:rsid w:val="00D355F9"/>
    <w:rsid w:val="00D36592"/>
    <w:rsid w:val="00D36C19"/>
    <w:rsid w:val="00D36D37"/>
    <w:rsid w:val="00D36D8D"/>
    <w:rsid w:val="00D36E15"/>
    <w:rsid w:val="00D401E5"/>
    <w:rsid w:val="00D407EB"/>
    <w:rsid w:val="00D40F2E"/>
    <w:rsid w:val="00D417CD"/>
    <w:rsid w:val="00D4243F"/>
    <w:rsid w:val="00D44F8B"/>
    <w:rsid w:val="00D452F5"/>
    <w:rsid w:val="00D46851"/>
    <w:rsid w:val="00D47AA0"/>
    <w:rsid w:val="00D509BB"/>
    <w:rsid w:val="00D515CE"/>
    <w:rsid w:val="00D51C5A"/>
    <w:rsid w:val="00D53116"/>
    <w:rsid w:val="00D537F6"/>
    <w:rsid w:val="00D55066"/>
    <w:rsid w:val="00D567D3"/>
    <w:rsid w:val="00D572DA"/>
    <w:rsid w:val="00D57E22"/>
    <w:rsid w:val="00D60938"/>
    <w:rsid w:val="00D61A6D"/>
    <w:rsid w:val="00D61AC4"/>
    <w:rsid w:val="00D621C0"/>
    <w:rsid w:val="00D62561"/>
    <w:rsid w:val="00D62C0A"/>
    <w:rsid w:val="00D64BBF"/>
    <w:rsid w:val="00D6565D"/>
    <w:rsid w:val="00D65B22"/>
    <w:rsid w:val="00D67715"/>
    <w:rsid w:val="00D67DBE"/>
    <w:rsid w:val="00D7086E"/>
    <w:rsid w:val="00D70A86"/>
    <w:rsid w:val="00D71BD3"/>
    <w:rsid w:val="00D735D6"/>
    <w:rsid w:val="00D738D6"/>
    <w:rsid w:val="00D74075"/>
    <w:rsid w:val="00D755C9"/>
    <w:rsid w:val="00D7580B"/>
    <w:rsid w:val="00D759B9"/>
    <w:rsid w:val="00D762E8"/>
    <w:rsid w:val="00D76883"/>
    <w:rsid w:val="00D778B4"/>
    <w:rsid w:val="00D7793D"/>
    <w:rsid w:val="00D80292"/>
    <w:rsid w:val="00D80795"/>
    <w:rsid w:val="00D808B5"/>
    <w:rsid w:val="00D8367C"/>
    <w:rsid w:val="00D83F39"/>
    <w:rsid w:val="00D83F52"/>
    <w:rsid w:val="00D841A2"/>
    <w:rsid w:val="00D856C8"/>
    <w:rsid w:val="00D87E00"/>
    <w:rsid w:val="00D911DC"/>
    <w:rsid w:val="00D9134D"/>
    <w:rsid w:val="00D9211E"/>
    <w:rsid w:val="00D92D8E"/>
    <w:rsid w:val="00D9441A"/>
    <w:rsid w:val="00D95B0F"/>
    <w:rsid w:val="00D96025"/>
    <w:rsid w:val="00D960E3"/>
    <w:rsid w:val="00D96454"/>
    <w:rsid w:val="00D967F0"/>
    <w:rsid w:val="00D96C58"/>
    <w:rsid w:val="00D970D6"/>
    <w:rsid w:val="00DA1BEA"/>
    <w:rsid w:val="00DA202A"/>
    <w:rsid w:val="00DA2136"/>
    <w:rsid w:val="00DA243A"/>
    <w:rsid w:val="00DA3060"/>
    <w:rsid w:val="00DA3072"/>
    <w:rsid w:val="00DA32E6"/>
    <w:rsid w:val="00DA3BE7"/>
    <w:rsid w:val="00DA3C52"/>
    <w:rsid w:val="00DA4B4F"/>
    <w:rsid w:val="00DA4E17"/>
    <w:rsid w:val="00DA4F33"/>
    <w:rsid w:val="00DA5114"/>
    <w:rsid w:val="00DA5770"/>
    <w:rsid w:val="00DA5797"/>
    <w:rsid w:val="00DA5FE4"/>
    <w:rsid w:val="00DA7A03"/>
    <w:rsid w:val="00DB1818"/>
    <w:rsid w:val="00DB254D"/>
    <w:rsid w:val="00DB467F"/>
    <w:rsid w:val="00DB4B1D"/>
    <w:rsid w:val="00DB5BDF"/>
    <w:rsid w:val="00DB7186"/>
    <w:rsid w:val="00DC096B"/>
    <w:rsid w:val="00DC0F26"/>
    <w:rsid w:val="00DC1824"/>
    <w:rsid w:val="00DC233D"/>
    <w:rsid w:val="00DC2754"/>
    <w:rsid w:val="00DC2B1C"/>
    <w:rsid w:val="00DC309B"/>
    <w:rsid w:val="00DC4D74"/>
    <w:rsid w:val="00DC4DA2"/>
    <w:rsid w:val="00DC5291"/>
    <w:rsid w:val="00DC6087"/>
    <w:rsid w:val="00DD0F7E"/>
    <w:rsid w:val="00DD12D8"/>
    <w:rsid w:val="00DD2ACF"/>
    <w:rsid w:val="00DD2F40"/>
    <w:rsid w:val="00DD34F0"/>
    <w:rsid w:val="00DD3784"/>
    <w:rsid w:val="00DD40A9"/>
    <w:rsid w:val="00DD4EE9"/>
    <w:rsid w:val="00DD53C0"/>
    <w:rsid w:val="00DD58E9"/>
    <w:rsid w:val="00DD72C2"/>
    <w:rsid w:val="00DE0769"/>
    <w:rsid w:val="00DE0F54"/>
    <w:rsid w:val="00DE3631"/>
    <w:rsid w:val="00DE4A7E"/>
    <w:rsid w:val="00DE4BE3"/>
    <w:rsid w:val="00DE504B"/>
    <w:rsid w:val="00DE508A"/>
    <w:rsid w:val="00DE661E"/>
    <w:rsid w:val="00DE69A4"/>
    <w:rsid w:val="00DE7D8C"/>
    <w:rsid w:val="00DF0164"/>
    <w:rsid w:val="00DF02A5"/>
    <w:rsid w:val="00DF24BA"/>
    <w:rsid w:val="00DF2732"/>
    <w:rsid w:val="00DF3B88"/>
    <w:rsid w:val="00DF42E8"/>
    <w:rsid w:val="00DF46B5"/>
    <w:rsid w:val="00DF60DB"/>
    <w:rsid w:val="00DF7CE0"/>
    <w:rsid w:val="00E008E9"/>
    <w:rsid w:val="00E00CEF"/>
    <w:rsid w:val="00E019DD"/>
    <w:rsid w:val="00E02877"/>
    <w:rsid w:val="00E03188"/>
    <w:rsid w:val="00E048B4"/>
    <w:rsid w:val="00E05545"/>
    <w:rsid w:val="00E05E28"/>
    <w:rsid w:val="00E05FB9"/>
    <w:rsid w:val="00E06D6A"/>
    <w:rsid w:val="00E06F08"/>
    <w:rsid w:val="00E07E67"/>
    <w:rsid w:val="00E10381"/>
    <w:rsid w:val="00E13303"/>
    <w:rsid w:val="00E13306"/>
    <w:rsid w:val="00E13B78"/>
    <w:rsid w:val="00E14000"/>
    <w:rsid w:val="00E1435E"/>
    <w:rsid w:val="00E17960"/>
    <w:rsid w:val="00E20568"/>
    <w:rsid w:val="00E2144D"/>
    <w:rsid w:val="00E225E0"/>
    <w:rsid w:val="00E22A8A"/>
    <w:rsid w:val="00E238FC"/>
    <w:rsid w:val="00E243B8"/>
    <w:rsid w:val="00E24A01"/>
    <w:rsid w:val="00E27680"/>
    <w:rsid w:val="00E2768D"/>
    <w:rsid w:val="00E2770A"/>
    <w:rsid w:val="00E30110"/>
    <w:rsid w:val="00E30274"/>
    <w:rsid w:val="00E30E07"/>
    <w:rsid w:val="00E32ACD"/>
    <w:rsid w:val="00E3347C"/>
    <w:rsid w:val="00E33514"/>
    <w:rsid w:val="00E338CF"/>
    <w:rsid w:val="00E33B0E"/>
    <w:rsid w:val="00E33EEA"/>
    <w:rsid w:val="00E368D4"/>
    <w:rsid w:val="00E376B0"/>
    <w:rsid w:val="00E43803"/>
    <w:rsid w:val="00E447E1"/>
    <w:rsid w:val="00E45A58"/>
    <w:rsid w:val="00E46555"/>
    <w:rsid w:val="00E46D7B"/>
    <w:rsid w:val="00E47BC4"/>
    <w:rsid w:val="00E5071A"/>
    <w:rsid w:val="00E51951"/>
    <w:rsid w:val="00E52EBD"/>
    <w:rsid w:val="00E55C02"/>
    <w:rsid w:val="00E568A6"/>
    <w:rsid w:val="00E5699E"/>
    <w:rsid w:val="00E569A4"/>
    <w:rsid w:val="00E57A08"/>
    <w:rsid w:val="00E57C69"/>
    <w:rsid w:val="00E6243D"/>
    <w:rsid w:val="00E62563"/>
    <w:rsid w:val="00E62835"/>
    <w:rsid w:val="00E648F0"/>
    <w:rsid w:val="00E652F2"/>
    <w:rsid w:val="00E655A7"/>
    <w:rsid w:val="00E66E4C"/>
    <w:rsid w:val="00E67287"/>
    <w:rsid w:val="00E67670"/>
    <w:rsid w:val="00E678FA"/>
    <w:rsid w:val="00E70506"/>
    <w:rsid w:val="00E72827"/>
    <w:rsid w:val="00E73933"/>
    <w:rsid w:val="00E73D65"/>
    <w:rsid w:val="00E754B5"/>
    <w:rsid w:val="00E7571D"/>
    <w:rsid w:val="00E758E2"/>
    <w:rsid w:val="00E75B13"/>
    <w:rsid w:val="00E76400"/>
    <w:rsid w:val="00E77645"/>
    <w:rsid w:val="00E77B65"/>
    <w:rsid w:val="00E80817"/>
    <w:rsid w:val="00E80B0B"/>
    <w:rsid w:val="00E81F9A"/>
    <w:rsid w:val="00E8203D"/>
    <w:rsid w:val="00E826C6"/>
    <w:rsid w:val="00E827A6"/>
    <w:rsid w:val="00E8330F"/>
    <w:rsid w:val="00E838AA"/>
    <w:rsid w:val="00E848E7"/>
    <w:rsid w:val="00E84FC0"/>
    <w:rsid w:val="00E86928"/>
    <w:rsid w:val="00E870CD"/>
    <w:rsid w:val="00E87218"/>
    <w:rsid w:val="00E8740E"/>
    <w:rsid w:val="00E90082"/>
    <w:rsid w:val="00E923FF"/>
    <w:rsid w:val="00E92F87"/>
    <w:rsid w:val="00E93230"/>
    <w:rsid w:val="00E93956"/>
    <w:rsid w:val="00E93D46"/>
    <w:rsid w:val="00E9457C"/>
    <w:rsid w:val="00E96E21"/>
    <w:rsid w:val="00E96EC3"/>
    <w:rsid w:val="00EA0458"/>
    <w:rsid w:val="00EA1032"/>
    <w:rsid w:val="00EA22F8"/>
    <w:rsid w:val="00EA26A7"/>
    <w:rsid w:val="00EA341C"/>
    <w:rsid w:val="00EA41B7"/>
    <w:rsid w:val="00EA43C8"/>
    <w:rsid w:val="00EA43DC"/>
    <w:rsid w:val="00EA472F"/>
    <w:rsid w:val="00EA6955"/>
    <w:rsid w:val="00EB0BA3"/>
    <w:rsid w:val="00EB1DC1"/>
    <w:rsid w:val="00EB3670"/>
    <w:rsid w:val="00EB4384"/>
    <w:rsid w:val="00EB4CAC"/>
    <w:rsid w:val="00EB5222"/>
    <w:rsid w:val="00EB5250"/>
    <w:rsid w:val="00EB5F04"/>
    <w:rsid w:val="00EB60BA"/>
    <w:rsid w:val="00EB706F"/>
    <w:rsid w:val="00EB7D70"/>
    <w:rsid w:val="00EC1F92"/>
    <w:rsid w:val="00EC2119"/>
    <w:rsid w:val="00EC23FA"/>
    <w:rsid w:val="00EC263E"/>
    <w:rsid w:val="00EC3973"/>
    <w:rsid w:val="00EC4A25"/>
    <w:rsid w:val="00EC56CF"/>
    <w:rsid w:val="00EC56FE"/>
    <w:rsid w:val="00EC61D0"/>
    <w:rsid w:val="00EC628D"/>
    <w:rsid w:val="00EC6B9E"/>
    <w:rsid w:val="00EC70E5"/>
    <w:rsid w:val="00ED06A4"/>
    <w:rsid w:val="00ED0957"/>
    <w:rsid w:val="00ED1BBA"/>
    <w:rsid w:val="00ED1D25"/>
    <w:rsid w:val="00ED2CF8"/>
    <w:rsid w:val="00ED3445"/>
    <w:rsid w:val="00ED39C3"/>
    <w:rsid w:val="00ED4E7A"/>
    <w:rsid w:val="00ED7B26"/>
    <w:rsid w:val="00ED7EE1"/>
    <w:rsid w:val="00EE0635"/>
    <w:rsid w:val="00EE13A8"/>
    <w:rsid w:val="00EE1A73"/>
    <w:rsid w:val="00EE29AC"/>
    <w:rsid w:val="00EE2D28"/>
    <w:rsid w:val="00EE2D7C"/>
    <w:rsid w:val="00EE5B63"/>
    <w:rsid w:val="00EE5EC5"/>
    <w:rsid w:val="00EE6A05"/>
    <w:rsid w:val="00EE772F"/>
    <w:rsid w:val="00EF0D20"/>
    <w:rsid w:val="00EF115B"/>
    <w:rsid w:val="00EF15D9"/>
    <w:rsid w:val="00EF24F3"/>
    <w:rsid w:val="00EF4175"/>
    <w:rsid w:val="00EF4630"/>
    <w:rsid w:val="00EF5AC3"/>
    <w:rsid w:val="00EF628F"/>
    <w:rsid w:val="00EF637D"/>
    <w:rsid w:val="00EF6C34"/>
    <w:rsid w:val="00EF7667"/>
    <w:rsid w:val="00F00780"/>
    <w:rsid w:val="00F025A2"/>
    <w:rsid w:val="00F0276F"/>
    <w:rsid w:val="00F03003"/>
    <w:rsid w:val="00F03C5A"/>
    <w:rsid w:val="00F0430E"/>
    <w:rsid w:val="00F0443F"/>
    <w:rsid w:val="00F06725"/>
    <w:rsid w:val="00F06849"/>
    <w:rsid w:val="00F076C8"/>
    <w:rsid w:val="00F11B06"/>
    <w:rsid w:val="00F11D8D"/>
    <w:rsid w:val="00F127B7"/>
    <w:rsid w:val="00F13D6C"/>
    <w:rsid w:val="00F14D67"/>
    <w:rsid w:val="00F15212"/>
    <w:rsid w:val="00F16632"/>
    <w:rsid w:val="00F17585"/>
    <w:rsid w:val="00F17F82"/>
    <w:rsid w:val="00F2026E"/>
    <w:rsid w:val="00F20688"/>
    <w:rsid w:val="00F2153A"/>
    <w:rsid w:val="00F21F3E"/>
    <w:rsid w:val="00F2210A"/>
    <w:rsid w:val="00F22138"/>
    <w:rsid w:val="00F22463"/>
    <w:rsid w:val="00F2267B"/>
    <w:rsid w:val="00F226D4"/>
    <w:rsid w:val="00F23E13"/>
    <w:rsid w:val="00F23EC0"/>
    <w:rsid w:val="00F24153"/>
    <w:rsid w:val="00F2790B"/>
    <w:rsid w:val="00F31A73"/>
    <w:rsid w:val="00F32339"/>
    <w:rsid w:val="00F327DF"/>
    <w:rsid w:val="00F33CCE"/>
    <w:rsid w:val="00F348E2"/>
    <w:rsid w:val="00F3707F"/>
    <w:rsid w:val="00F37743"/>
    <w:rsid w:val="00F37E07"/>
    <w:rsid w:val="00F402FC"/>
    <w:rsid w:val="00F4160A"/>
    <w:rsid w:val="00F418AD"/>
    <w:rsid w:val="00F41BFB"/>
    <w:rsid w:val="00F41D6C"/>
    <w:rsid w:val="00F42D7E"/>
    <w:rsid w:val="00F42F93"/>
    <w:rsid w:val="00F4454A"/>
    <w:rsid w:val="00F456C3"/>
    <w:rsid w:val="00F504C0"/>
    <w:rsid w:val="00F50F3A"/>
    <w:rsid w:val="00F51C01"/>
    <w:rsid w:val="00F5244E"/>
    <w:rsid w:val="00F53945"/>
    <w:rsid w:val="00F54760"/>
    <w:rsid w:val="00F54A3D"/>
    <w:rsid w:val="00F56DDF"/>
    <w:rsid w:val="00F57E74"/>
    <w:rsid w:val="00F609E8"/>
    <w:rsid w:val="00F61EF2"/>
    <w:rsid w:val="00F62A26"/>
    <w:rsid w:val="00F62B5C"/>
    <w:rsid w:val="00F634C8"/>
    <w:rsid w:val="00F6355C"/>
    <w:rsid w:val="00F63F26"/>
    <w:rsid w:val="00F644CC"/>
    <w:rsid w:val="00F653B8"/>
    <w:rsid w:val="00F65FC0"/>
    <w:rsid w:val="00F6627A"/>
    <w:rsid w:val="00F66D45"/>
    <w:rsid w:val="00F70131"/>
    <w:rsid w:val="00F703DE"/>
    <w:rsid w:val="00F70559"/>
    <w:rsid w:val="00F7069F"/>
    <w:rsid w:val="00F70A2C"/>
    <w:rsid w:val="00F73023"/>
    <w:rsid w:val="00F7346D"/>
    <w:rsid w:val="00F749CB"/>
    <w:rsid w:val="00F75748"/>
    <w:rsid w:val="00F75B4E"/>
    <w:rsid w:val="00F76C5A"/>
    <w:rsid w:val="00F76F8F"/>
    <w:rsid w:val="00F77457"/>
    <w:rsid w:val="00F80303"/>
    <w:rsid w:val="00F82564"/>
    <w:rsid w:val="00F826B3"/>
    <w:rsid w:val="00F8275A"/>
    <w:rsid w:val="00F82D09"/>
    <w:rsid w:val="00F83BF7"/>
    <w:rsid w:val="00F84D05"/>
    <w:rsid w:val="00F8519C"/>
    <w:rsid w:val="00F868DF"/>
    <w:rsid w:val="00F86F01"/>
    <w:rsid w:val="00F873D2"/>
    <w:rsid w:val="00F87668"/>
    <w:rsid w:val="00F87A83"/>
    <w:rsid w:val="00F9036B"/>
    <w:rsid w:val="00F9106C"/>
    <w:rsid w:val="00F910DD"/>
    <w:rsid w:val="00F9162E"/>
    <w:rsid w:val="00F923F9"/>
    <w:rsid w:val="00F92CEA"/>
    <w:rsid w:val="00F9485A"/>
    <w:rsid w:val="00F95682"/>
    <w:rsid w:val="00F961DF"/>
    <w:rsid w:val="00F967C9"/>
    <w:rsid w:val="00F968CA"/>
    <w:rsid w:val="00F97736"/>
    <w:rsid w:val="00FA0BC3"/>
    <w:rsid w:val="00FA1266"/>
    <w:rsid w:val="00FA17CC"/>
    <w:rsid w:val="00FA17D9"/>
    <w:rsid w:val="00FA1E98"/>
    <w:rsid w:val="00FA396A"/>
    <w:rsid w:val="00FA3B7E"/>
    <w:rsid w:val="00FA4A45"/>
    <w:rsid w:val="00FA4B54"/>
    <w:rsid w:val="00FA5B7A"/>
    <w:rsid w:val="00FA755C"/>
    <w:rsid w:val="00FB037F"/>
    <w:rsid w:val="00FB092B"/>
    <w:rsid w:val="00FB1A5E"/>
    <w:rsid w:val="00FB1B54"/>
    <w:rsid w:val="00FB2B6A"/>
    <w:rsid w:val="00FB4B7E"/>
    <w:rsid w:val="00FB529C"/>
    <w:rsid w:val="00FB7070"/>
    <w:rsid w:val="00FC1192"/>
    <w:rsid w:val="00FC1209"/>
    <w:rsid w:val="00FC144E"/>
    <w:rsid w:val="00FC1A80"/>
    <w:rsid w:val="00FC30C4"/>
    <w:rsid w:val="00FC4C02"/>
    <w:rsid w:val="00FC523C"/>
    <w:rsid w:val="00FC526A"/>
    <w:rsid w:val="00FC5A99"/>
    <w:rsid w:val="00FC5B12"/>
    <w:rsid w:val="00FC5CF9"/>
    <w:rsid w:val="00FC5FE8"/>
    <w:rsid w:val="00FC69E4"/>
    <w:rsid w:val="00FC6BE1"/>
    <w:rsid w:val="00FC7DAB"/>
    <w:rsid w:val="00FD1C28"/>
    <w:rsid w:val="00FD2453"/>
    <w:rsid w:val="00FD2600"/>
    <w:rsid w:val="00FD2BC5"/>
    <w:rsid w:val="00FD3586"/>
    <w:rsid w:val="00FD44A2"/>
    <w:rsid w:val="00FD4DE9"/>
    <w:rsid w:val="00FD5055"/>
    <w:rsid w:val="00FD55BC"/>
    <w:rsid w:val="00FD5B5B"/>
    <w:rsid w:val="00FD6222"/>
    <w:rsid w:val="00FD65B1"/>
    <w:rsid w:val="00FD6B00"/>
    <w:rsid w:val="00FD6C87"/>
    <w:rsid w:val="00FD6FB4"/>
    <w:rsid w:val="00FD75C0"/>
    <w:rsid w:val="00FD7F6E"/>
    <w:rsid w:val="00FE23D8"/>
    <w:rsid w:val="00FE2AB4"/>
    <w:rsid w:val="00FE301F"/>
    <w:rsid w:val="00FE3864"/>
    <w:rsid w:val="00FE40AD"/>
    <w:rsid w:val="00FE5268"/>
    <w:rsid w:val="00FE6F9D"/>
    <w:rsid w:val="00FE724C"/>
    <w:rsid w:val="00FE7EAE"/>
    <w:rsid w:val="00FF1576"/>
    <w:rsid w:val="00FF158F"/>
    <w:rsid w:val="00FF1C67"/>
    <w:rsid w:val="00FF1F04"/>
    <w:rsid w:val="00FF1FB9"/>
    <w:rsid w:val="00FF2CD7"/>
    <w:rsid w:val="00FF2D49"/>
    <w:rsid w:val="00FF327F"/>
    <w:rsid w:val="00FF3B5E"/>
    <w:rsid w:val="00FF3CA9"/>
    <w:rsid w:val="00FF3CF1"/>
    <w:rsid w:val="00FF40A9"/>
    <w:rsid w:val="00FF46A4"/>
    <w:rsid w:val="00FF4C45"/>
    <w:rsid w:val="00FF5009"/>
    <w:rsid w:val="00FF5625"/>
    <w:rsid w:val="00FF6C8A"/>
    <w:rsid w:val="00FF72B8"/>
    <w:rsid w:val="00FF731D"/>
    <w:rsid w:val="00FF7F74"/>
    <w:rsid w:val="53E8EE6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7138E4"/>
  <w15:chartTrackingRefBased/>
  <w15:docId w15:val="{21B81525-A684-47B2-A76E-E9BFE28FE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Yu Mincho"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Document Map"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A43C8"/>
    <w:pPr>
      <w:spacing w:after="180"/>
    </w:pPr>
    <w:rPr>
      <w:lang w:val="en-GB"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uiPriority w:val="99"/>
    <w:rsid w:val="0056573F"/>
    <w:rPr>
      <w:color w:val="0000FF"/>
      <w:u w:val="single"/>
    </w:rPr>
  </w:style>
  <w:style w:type="character" w:customStyle="1" w:styleId="Heading1Char">
    <w:name w:val="Heading 1 Char"/>
    <w:aliases w:val="H1 Char"/>
    <w:link w:val="Heading1"/>
    <w:rsid w:val="000F4440"/>
    <w:rPr>
      <w:rFonts w:ascii="Arial" w:hAnsi="Arial"/>
      <w:sz w:val="36"/>
      <w:lang w:val="en-GB"/>
    </w:r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link w:val="Heading2"/>
    <w:rsid w:val="00617799"/>
    <w:rPr>
      <w:rFonts w:ascii="Arial" w:hAnsi="Arial"/>
      <w:sz w:val="32"/>
      <w:lang w:val="en-GB"/>
    </w:rPr>
  </w:style>
  <w:style w:type="character" w:styleId="CommentReference">
    <w:name w:val="annotation reference"/>
    <w:qFormat/>
    <w:rsid w:val="007B7782"/>
    <w:rPr>
      <w:sz w:val="16"/>
      <w:szCs w:val="16"/>
    </w:rPr>
  </w:style>
  <w:style w:type="paragraph" w:styleId="CommentText">
    <w:name w:val="annotation text"/>
    <w:basedOn w:val="Normal"/>
    <w:link w:val="CommentTextChar"/>
    <w:qFormat/>
    <w:rsid w:val="007B7782"/>
  </w:style>
  <w:style w:type="character" w:customStyle="1" w:styleId="CommentTextChar">
    <w:name w:val="Comment Text Char"/>
    <w:link w:val="CommentText"/>
    <w:qFormat/>
    <w:rsid w:val="007B7782"/>
    <w:rPr>
      <w:lang w:val="en-GB"/>
    </w:rPr>
  </w:style>
  <w:style w:type="paragraph" w:styleId="CommentSubject">
    <w:name w:val="annotation subject"/>
    <w:basedOn w:val="CommentText"/>
    <w:next w:val="CommentText"/>
    <w:link w:val="CommentSubjectChar"/>
    <w:rsid w:val="007B7782"/>
    <w:rPr>
      <w:b/>
      <w:bCs/>
    </w:rPr>
  </w:style>
  <w:style w:type="character" w:customStyle="1" w:styleId="CommentSubjectChar">
    <w:name w:val="Comment Subject Char"/>
    <w:link w:val="CommentSubject"/>
    <w:rsid w:val="007B7782"/>
    <w:rPr>
      <w:b/>
      <w:bCs/>
      <w:lang w:val="en-GB"/>
    </w:rPr>
  </w:style>
  <w:style w:type="paragraph" w:styleId="BalloonText">
    <w:name w:val="Balloon Text"/>
    <w:basedOn w:val="Normal"/>
    <w:link w:val="BalloonTextChar"/>
    <w:qFormat/>
    <w:rsid w:val="007B7782"/>
    <w:pPr>
      <w:spacing w:after="0"/>
    </w:pPr>
    <w:rPr>
      <w:rFonts w:ascii="Segoe UI" w:hAnsi="Segoe UI" w:cs="Segoe UI"/>
      <w:sz w:val="18"/>
      <w:szCs w:val="18"/>
    </w:rPr>
  </w:style>
  <w:style w:type="character" w:customStyle="1" w:styleId="BalloonTextChar">
    <w:name w:val="Balloon Text Char"/>
    <w:link w:val="BalloonText"/>
    <w:rsid w:val="007B7782"/>
    <w:rPr>
      <w:rFonts w:ascii="Segoe UI" w:hAnsi="Segoe UI" w:cs="Segoe UI"/>
      <w:sz w:val="18"/>
      <w:szCs w:val="18"/>
      <w:lang w:val="en-GB"/>
    </w:rPr>
  </w:style>
  <w:style w:type="paragraph" w:styleId="Caption">
    <w:name w:val="caption"/>
    <w:aliases w:val="cap"/>
    <w:basedOn w:val="Normal"/>
    <w:next w:val="Normal"/>
    <w:unhideWhenUsed/>
    <w:qFormat/>
    <w:rsid w:val="00EE13A8"/>
    <w:rPr>
      <w:b/>
      <w:bCs/>
    </w:rPr>
  </w:style>
  <w:style w:type="paragraph" w:styleId="NormalWeb">
    <w:name w:val="Normal (Web)"/>
    <w:basedOn w:val="Normal"/>
    <w:uiPriority w:val="99"/>
    <w:unhideWhenUsed/>
    <w:rsid w:val="00651AAB"/>
    <w:pPr>
      <w:spacing w:before="100" w:beforeAutospacing="1" w:after="100" w:afterAutospacing="1"/>
    </w:pPr>
    <w:rPr>
      <w:sz w:val="24"/>
      <w:szCs w:val="24"/>
      <w:lang w:val="en-US"/>
    </w:rPr>
  </w:style>
  <w:style w:type="table" w:styleId="TableGrid">
    <w:name w:val="Table Grid"/>
    <w:basedOn w:val="TableNormal"/>
    <w:rsid w:val="00743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993BBC"/>
    <w:rPr>
      <w:rFonts w:ascii="Arial" w:hAnsi="Arial"/>
      <w:b/>
      <w:lang w:val="en-GB"/>
    </w:rPr>
  </w:style>
  <w:style w:type="character" w:customStyle="1" w:styleId="B1Zchn">
    <w:name w:val="B1 Zchn"/>
    <w:link w:val="B1"/>
    <w:locked/>
    <w:rsid w:val="00400DEB"/>
    <w:rPr>
      <w:lang w:val="en-GB" w:eastAsia="en-US"/>
    </w:rPr>
  </w:style>
  <w:style w:type="paragraph" w:styleId="ListBullet">
    <w:name w:val="List Bullet"/>
    <w:basedOn w:val="List"/>
    <w:rsid w:val="0075088D"/>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link w:val="ListChar"/>
    <w:rsid w:val="0075088D"/>
    <w:pPr>
      <w:ind w:left="200" w:hangingChars="200" w:hanging="200"/>
      <w:contextualSpacing/>
    </w:pPr>
  </w:style>
  <w:style w:type="character" w:customStyle="1" w:styleId="THChar">
    <w:name w:val="TH Char"/>
    <w:link w:val="TH"/>
    <w:qFormat/>
    <w:rsid w:val="0075088D"/>
    <w:rPr>
      <w:rFonts w:ascii="Arial" w:hAnsi="Arial"/>
      <w:b/>
      <w:lang w:val="en-GB" w:eastAsia="en-US"/>
    </w:rPr>
  </w:style>
  <w:style w:type="character" w:customStyle="1" w:styleId="EditorsNoteChar">
    <w:name w:val="Editor's Note Char"/>
    <w:aliases w:val="EN Char"/>
    <w:link w:val="EditorsNote"/>
    <w:rsid w:val="0005648A"/>
    <w:rPr>
      <w:color w:val="FF0000"/>
      <w:lang w:val="en-GB" w:eastAsia="en-US"/>
    </w:rPr>
  </w:style>
  <w:style w:type="character" w:customStyle="1" w:styleId="Heading3Char">
    <w:name w:val="Heading 3 Char"/>
    <w:aliases w:val="Underrubrik2 Char,H3 Char,Memo Heading 3 Char,h3 Char,no break Char,hello Char,0H Char,0h Char,3h Char,3H Char1,Heading 3 3GPP Char,h31 Char,l3 Char,list 3 Char,Head 3 Char,h32 Char,h33 Char,h34 Char,h35 Char,h36 Char1,h37 Char,h38 Char"/>
    <w:link w:val="Heading3"/>
    <w:rsid w:val="00BA4DBE"/>
    <w:rPr>
      <w:rFonts w:ascii="Arial" w:hAnsi="Arial"/>
      <w:sz w:val="28"/>
      <w:lang w:val="en-GB" w:eastAsia="en-US"/>
    </w:rPr>
  </w:style>
  <w:style w:type="character" w:customStyle="1" w:styleId="normaltextrun">
    <w:name w:val="normaltextrun"/>
    <w:rsid w:val="00B64F6E"/>
  </w:style>
  <w:style w:type="character" w:customStyle="1" w:styleId="eop">
    <w:name w:val="eop"/>
    <w:rsid w:val="00B64F6E"/>
  </w:style>
  <w:style w:type="paragraph" w:styleId="ListParagraph">
    <w:name w:val="List Paragraph"/>
    <w:aliases w:val="- Bullets,?? ??,?????,????,Lista1,中等深浅网格 1 - 着色 21,¥¡¡¡¡ì¬º¥¹¥È¶ÎÂä,ÁÐ³ö¶ÎÂä,¥ê¥¹¥È¶ÎÂä,列表段落1,—ño’i—Ž,リスト段落,列出段落1,1st level - Bullet List Paragraph,Lettre d'introduction,Paragrafo elenco,Normal bullet 2,Bullet list,목록단락,列,목록 단락,列表段落"/>
    <w:basedOn w:val="Normal"/>
    <w:link w:val="ListParagraphChar"/>
    <w:uiPriority w:val="34"/>
    <w:qFormat/>
    <w:rsid w:val="00471777"/>
    <w:pPr>
      <w:ind w:left="720"/>
      <w:contextualSpacing/>
    </w:pPr>
    <w:rPr>
      <w:rFonts w:eastAsia="Times New Roman"/>
      <w:szCs w:val="24"/>
      <w:lang w:val="en-US"/>
    </w:rPr>
  </w:style>
  <w:style w:type="character" w:customStyle="1" w:styleId="TALChar">
    <w:name w:val="TAL Char"/>
    <w:link w:val="TAL"/>
    <w:qFormat/>
    <w:rsid w:val="00FB2B6A"/>
    <w:rPr>
      <w:rFonts w:ascii="Arial" w:hAnsi="Arial"/>
      <w:sz w:val="18"/>
      <w:lang w:val="en-GB"/>
    </w:rPr>
  </w:style>
  <w:style w:type="character" w:customStyle="1" w:styleId="TAHCar">
    <w:name w:val="TAH Car"/>
    <w:link w:val="TAH"/>
    <w:qFormat/>
    <w:locked/>
    <w:rsid w:val="00FB2B6A"/>
    <w:rPr>
      <w:rFonts w:ascii="Arial" w:hAnsi="Arial"/>
      <w:b/>
      <w:sz w:val="18"/>
      <w:lang w:val="en-GB"/>
    </w:rPr>
  </w:style>
  <w:style w:type="paragraph" w:styleId="Revision">
    <w:name w:val="Revision"/>
    <w:hidden/>
    <w:uiPriority w:val="99"/>
    <w:semiHidden/>
    <w:rsid w:val="006F35FD"/>
    <w:rPr>
      <w:lang w:val="en-GB" w:eastAsia="en-US"/>
    </w:rPr>
  </w:style>
  <w:style w:type="paragraph" w:customStyle="1" w:styleId="Default">
    <w:name w:val="Default"/>
    <w:rsid w:val="00C22564"/>
    <w:pPr>
      <w:autoSpaceDE w:val="0"/>
      <w:autoSpaceDN w:val="0"/>
      <w:adjustRightInd w:val="0"/>
    </w:pPr>
    <w:rPr>
      <w:rFonts w:ascii="Arial" w:hAnsi="Arial" w:cs="Arial"/>
      <w:color w:val="000000"/>
      <w:sz w:val="24"/>
      <w:szCs w:val="24"/>
      <w:lang w:val="en-US" w:eastAsia="en-US"/>
    </w:rPr>
  </w:style>
  <w:style w:type="character" w:customStyle="1" w:styleId="CRCoverPageZchn">
    <w:name w:val="CR Cover Page Zchn"/>
    <w:link w:val="CRCoverPage"/>
    <w:rsid w:val="00403B9B"/>
    <w:rPr>
      <w:rFonts w:ascii="Arial" w:eastAsia="MS Mincho" w:hAnsi="Arial"/>
      <w:lang w:val="en-GB"/>
    </w:rPr>
  </w:style>
  <w:style w:type="paragraph" w:customStyle="1" w:styleId="paragraph">
    <w:name w:val="paragraph"/>
    <w:basedOn w:val="Normal"/>
    <w:rsid w:val="00E870CD"/>
    <w:pPr>
      <w:spacing w:after="0"/>
    </w:pPr>
    <w:rPr>
      <w:rFonts w:eastAsia="Times New Roman"/>
      <w:sz w:val="24"/>
      <w:szCs w:val="24"/>
      <w:lang w:val="fi-FI" w:eastAsia="fi-FI"/>
    </w:rPr>
  </w:style>
  <w:style w:type="character" w:customStyle="1" w:styleId="spellingerror">
    <w:name w:val="spellingerror"/>
    <w:rsid w:val="00E870CD"/>
  </w:style>
  <w:style w:type="character" w:customStyle="1" w:styleId="contextualspellingandgrammarerror">
    <w:name w:val="contextualspellingandgrammarerror"/>
    <w:rsid w:val="00E870CD"/>
  </w:style>
  <w:style w:type="character" w:customStyle="1" w:styleId="normaltextrun1">
    <w:name w:val="normaltextrun1"/>
    <w:rsid w:val="00E870CD"/>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85DCD"/>
    <w:rPr>
      <w:rFonts w:ascii="Arial" w:hAnsi="Arial"/>
      <w:sz w:val="24"/>
      <w:lang w:val="en-GB" w:eastAsia="en-US"/>
    </w:rPr>
  </w:style>
  <w:style w:type="paragraph" w:customStyle="1" w:styleId="StyleListParagraph10pt">
    <w:name w:val="Style List Paragraph + 10 pt"/>
    <w:basedOn w:val="ListParagraph"/>
    <w:rsid w:val="00A6558F"/>
  </w:style>
  <w:style w:type="paragraph" w:styleId="FootnoteText">
    <w:name w:val="footnote text"/>
    <w:basedOn w:val="Normal"/>
    <w:link w:val="FootnoteTextChar"/>
    <w:rsid w:val="00927D0B"/>
    <w:pPr>
      <w:spacing w:after="0"/>
    </w:pPr>
  </w:style>
  <w:style w:type="character" w:customStyle="1" w:styleId="FootnoteTextChar">
    <w:name w:val="Footnote Text Char"/>
    <w:basedOn w:val="DefaultParagraphFont"/>
    <w:link w:val="FootnoteText"/>
    <w:rsid w:val="00927D0B"/>
    <w:rPr>
      <w:lang w:val="en-GB" w:eastAsia="en-US"/>
    </w:rPr>
  </w:style>
  <w:style w:type="character" w:styleId="FootnoteReference">
    <w:name w:val="footnote reference"/>
    <w:basedOn w:val="DefaultParagraphFont"/>
    <w:rsid w:val="00927D0B"/>
    <w:rPr>
      <w:vertAlign w:val="superscript"/>
    </w:rPr>
  </w:style>
  <w:style w:type="character" w:customStyle="1" w:styleId="ListParagraphChar">
    <w:name w:val="List Paragraph Char"/>
    <w:aliases w:val="- Bullets Char,?? ?? Char,????? Char,???? Char,Lista1 Char,中等深浅网格 1 - 着色 21 Char,¥¡¡¡¡ì¬º¥¹¥È¶ÎÂä Char,ÁÐ³ö¶ÎÂä Char,¥ê¥¹¥È¶ÎÂä Char,列表段落1 Char,—ño’i—Ž Char,リスト段落 Char,列出段落1 Char,1st level - Bullet List Paragraph Char,목록단락 Char"/>
    <w:link w:val="ListParagraph"/>
    <w:uiPriority w:val="34"/>
    <w:qFormat/>
    <w:locked/>
    <w:rsid w:val="00B76096"/>
    <w:rPr>
      <w:rFonts w:eastAsia="Times New Roman"/>
      <w:szCs w:val="24"/>
      <w:lang w:val="en-US" w:eastAsia="en-US"/>
    </w:rPr>
  </w:style>
  <w:style w:type="character" w:customStyle="1" w:styleId="Heading5Char">
    <w:name w:val="Heading 5 Char"/>
    <w:aliases w:val="H5 Char,h5 Char,Head5 Char,Heading5 Char,M5 Char,mh2 Char,Module heading 2 Char,heading 8 Char,Numbered Sub-list Char"/>
    <w:basedOn w:val="DefaultParagraphFont"/>
    <w:link w:val="Heading5"/>
    <w:rsid w:val="00E923FF"/>
    <w:rPr>
      <w:rFonts w:ascii="Arial" w:hAnsi="Arial"/>
      <w:sz w:val="22"/>
      <w:lang w:val="en-GB" w:eastAsia="en-US"/>
    </w:rPr>
  </w:style>
  <w:style w:type="character" w:customStyle="1" w:styleId="Heading6Char">
    <w:name w:val="Heading 6 Char"/>
    <w:basedOn w:val="DefaultParagraphFont"/>
    <w:link w:val="Heading6"/>
    <w:rsid w:val="00E923FF"/>
    <w:rPr>
      <w:rFonts w:ascii="Arial" w:hAnsi="Arial"/>
      <w:lang w:val="en-GB" w:eastAsia="en-US"/>
    </w:rPr>
  </w:style>
  <w:style w:type="character" w:customStyle="1" w:styleId="Heading7Char">
    <w:name w:val="Heading 7 Char"/>
    <w:basedOn w:val="DefaultParagraphFont"/>
    <w:link w:val="Heading7"/>
    <w:rsid w:val="00E923FF"/>
    <w:rPr>
      <w:rFonts w:ascii="Arial" w:hAnsi="Arial"/>
      <w:lang w:val="en-GB" w:eastAsia="en-US"/>
    </w:rPr>
  </w:style>
  <w:style w:type="character" w:customStyle="1" w:styleId="Heading8Char">
    <w:name w:val="Heading 8 Char"/>
    <w:basedOn w:val="DefaultParagraphFont"/>
    <w:link w:val="Heading8"/>
    <w:rsid w:val="00E923FF"/>
    <w:rPr>
      <w:rFonts w:ascii="Arial" w:hAnsi="Arial"/>
      <w:sz w:val="36"/>
      <w:lang w:val="en-GB" w:eastAsia="en-US"/>
    </w:rPr>
  </w:style>
  <w:style w:type="character" w:customStyle="1" w:styleId="Heading9Char">
    <w:name w:val="Heading 9 Char"/>
    <w:basedOn w:val="DefaultParagraphFont"/>
    <w:link w:val="Heading9"/>
    <w:rsid w:val="00E923FF"/>
    <w:rPr>
      <w:rFonts w:ascii="Arial" w:hAnsi="Arial"/>
      <w:sz w:val="36"/>
      <w:lang w:val="en-GB" w:eastAsia="en-US"/>
    </w:rPr>
  </w:style>
  <w:style w:type="paragraph" w:styleId="Index1">
    <w:name w:val="index 1"/>
    <w:basedOn w:val="Normal"/>
    <w:rsid w:val="00E923FF"/>
    <w:pPr>
      <w:keepLines/>
      <w:spacing w:after="0"/>
    </w:pPr>
    <w:rPr>
      <w:rFonts w:eastAsia="SimSun"/>
    </w:rPr>
  </w:style>
  <w:style w:type="paragraph" w:styleId="Index2">
    <w:name w:val="index 2"/>
    <w:basedOn w:val="Index1"/>
    <w:rsid w:val="00E923FF"/>
    <w:pPr>
      <w:ind w:left="284"/>
    </w:pPr>
  </w:style>
  <w:style w:type="character" w:customStyle="1" w:styleId="FooterChar">
    <w:name w:val="Footer Char"/>
    <w:basedOn w:val="DefaultParagraphFont"/>
    <w:link w:val="Footer"/>
    <w:rsid w:val="00E923FF"/>
    <w:rPr>
      <w:rFonts w:ascii="Arial" w:hAnsi="Arial"/>
      <w:b/>
      <w:i/>
      <w:noProof/>
      <w:sz w:val="18"/>
      <w:lang w:val="en-GB" w:eastAsia="ja-JP"/>
    </w:rPr>
  </w:style>
  <w:style w:type="paragraph" w:styleId="ListNumber2">
    <w:name w:val="List Number 2"/>
    <w:basedOn w:val="ListNumber"/>
    <w:rsid w:val="00E923FF"/>
    <w:pPr>
      <w:ind w:left="851"/>
    </w:pPr>
  </w:style>
  <w:style w:type="paragraph" w:styleId="ListNumber">
    <w:name w:val="List Number"/>
    <w:basedOn w:val="List"/>
    <w:rsid w:val="00E923FF"/>
    <w:pPr>
      <w:ind w:left="568" w:firstLineChars="0" w:hanging="284"/>
      <w:contextualSpacing w:val="0"/>
    </w:pPr>
    <w:rPr>
      <w:rFonts w:eastAsia="SimSun"/>
    </w:rPr>
  </w:style>
  <w:style w:type="paragraph" w:styleId="ListBullet2">
    <w:name w:val="List Bullet 2"/>
    <w:basedOn w:val="ListBullet"/>
    <w:rsid w:val="00E923FF"/>
    <w:pPr>
      <w:overflowPunct/>
      <w:autoSpaceDE/>
      <w:autoSpaceDN/>
      <w:adjustRightInd/>
      <w:ind w:left="851"/>
      <w:textAlignment w:val="auto"/>
    </w:pPr>
    <w:rPr>
      <w:rFonts w:eastAsia="SimSun"/>
      <w:lang w:eastAsia="en-US"/>
    </w:rPr>
  </w:style>
  <w:style w:type="paragraph" w:styleId="ListBullet3">
    <w:name w:val="List Bullet 3"/>
    <w:basedOn w:val="ListBullet2"/>
    <w:rsid w:val="00E923FF"/>
    <w:pPr>
      <w:ind w:left="1135"/>
    </w:pPr>
  </w:style>
  <w:style w:type="paragraph" w:styleId="List2">
    <w:name w:val="List 2"/>
    <w:basedOn w:val="List"/>
    <w:rsid w:val="00E923FF"/>
    <w:pPr>
      <w:ind w:left="851" w:firstLineChars="0" w:hanging="284"/>
      <w:contextualSpacing w:val="0"/>
    </w:pPr>
    <w:rPr>
      <w:rFonts w:eastAsia="SimSun"/>
    </w:rPr>
  </w:style>
  <w:style w:type="paragraph" w:styleId="List3">
    <w:name w:val="List 3"/>
    <w:basedOn w:val="List2"/>
    <w:rsid w:val="00E923FF"/>
    <w:pPr>
      <w:ind w:left="1135"/>
    </w:pPr>
  </w:style>
  <w:style w:type="paragraph" w:styleId="List4">
    <w:name w:val="List 4"/>
    <w:basedOn w:val="List3"/>
    <w:rsid w:val="00E923FF"/>
    <w:pPr>
      <w:ind w:left="1418"/>
    </w:pPr>
  </w:style>
  <w:style w:type="paragraph" w:styleId="List5">
    <w:name w:val="List 5"/>
    <w:basedOn w:val="List4"/>
    <w:rsid w:val="00E923FF"/>
    <w:pPr>
      <w:ind w:left="1702"/>
    </w:pPr>
  </w:style>
  <w:style w:type="paragraph" w:styleId="ListBullet4">
    <w:name w:val="List Bullet 4"/>
    <w:basedOn w:val="ListBullet3"/>
    <w:rsid w:val="00E923FF"/>
    <w:pPr>
      <w:ind w:left="1418"/>
    </w:pPr>
  </w:style>
  <w:style w:type="paragraph" w:styleId="ListBullet5">
    <w:name w:val="List Bullet 5"/>
    <w:basedOn w:val="ListBullet4"/>
    <w:rsid w:val="00E923FF"/>
    <w:pPr>
      <w:ind w:left="1702"/>
    </w:pPr>
  </w:style>
  <w:style w:type="paragraph" w:styleId="IndexHeading">
    <w:name w:val="index heading"/>
    <w:basedOn w:val="Normal"/>
    <w:next w:val="Normal"/>
    <w:rsid w:val="00E923FF"/>
    <w:pPr>
      <w:pBdr>
        <w:top w:val="single" w:sz="12" w:space="0" w:color="auto"/>
      </w:pBdr>
      <w:spacing w:before="360" w:after="240"/>
    </w:pPr>
    <w:rPr>
      <w:rFonts w:eastAsia="SimSun"/>
      <w:b/>
      <w:i/>
      <w:sz w:val="26"/>
    </w:rPr>
  </w:style>
  <w:style w:type="paragraph" w:customStyle="1" w:styleId="INDENT1">
    <w:name w:val="INDENT1"/>
    <w:basedOn w:val="Normal"/>
    <w:rsid w:val="00E923FF"/>
    <w:pPr>
      <w:ind w:left="851"/>
    </w:pPr>
    <w:rPr>
      <w:rFonts w:eastAsia="SimSun"/>
    </w:rPr>
  </w:style>
  <w:style w:type="paragraph" w:customStyle="1" w:styleId="INDENT2">
    <w:name w:val="INDENT2"/>
    <w:basedOn w:val="Normal"/>
    <w:rsid w:val="00E923FF"/>
    <w:pPr>
      <w:ind w:left="1135" w:hanging="284"/>
    </w:pPr>
    <w:rPr>
      <w:rFonts w:eastAsia="SimSun"/>
    </w:rPr>
  </w:style>
  <w:style w:type="paragraph" w:customStyle="1" w:styleId="INDENT3">
    <w:name w:val="INDENT3"/>
    <w:basedOn w:val="Normal"/>
    <w:rsid w:val="00E923FF"/>
    <w:pPr>
      <w:ind w:left="1701" w:hanging="567"/>
    </w:pPr>
    <w:rPr>
      <w:rFonts w:eastAsia="SimSun"/>
    </w:rPr>
  </w:style>
  <w:style w:type="paragraph" w:customStyle="1" w:styleId="FigureTitle">
    <w:name w:val="Figure_Title"/>
    <w:basedOn w:val="Normal"/>
    <w:next w:val="Normal"/>
    <w:rsid w:val="00E923FF"/>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E923FF"/>
    <w:pPr>
      <w:keepNext/>
      <w:keepLines/>
    </w:pPr>
    <w:rPr>
      <w:rFonts w:eastAsia="SimSun"/>
      <w:b/>
    </w:rPr>
  </w:style>
  <w:style w:type="paragraph" w:customStyle="1" w:styleId="enumlev2">
    <w:name w:val="enumlev2"/>
    <w:basedOn w:val="Normal"/>
    <w:rsid w:val="00E923FF"/>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rsid w:val="00E923FF"/>
    <w:pPr>
      <w:keepNext/>
      <w:keepLines/>
      <w:spacing w:before="240"/>
      <w:ind w:left="1418"/>
    </w:pPr>
    <w:rPr>
      <w:rFonts w:ascii="Arial" w:eastAsia="SimSun" w:hAnsi="Arial"/>
      <w:b/>
      <w:sz w:val="36"/>
      <w:lang w:val="en-US"/>
    </w:rPr>
  </w:style>
  <w:style w:type="character" w:styleId="FollowedHyperlink">
    <w:name w:val="FollowedHyperlink"/>
    <w:rsid w:val="00E923FF"/>
    <w:rPr>
      <w:color w:val="800080"/>
      <w:u w:val="single"/>
    </w:rPr>
  </w:style>
  <w:style w:type="paragraph" w:styleId="DocumentMap">
    <w:name w:val="Document Map"/>
    <w:basedOn w:val="Normal"/>
    <w:link w:val="DocumentMapChar"/>
    <w:qFormat/>
    <w:rsid w:val="00E923FF"/>
    <w:pPr>
      <w:shd w:val="clear" w:color="auto" w:fill="000080"/>
    </w:pPr>
    <w:rPr>
      <w:rFonts w:ascii="Tahoma" w:eastAsia="SimSun" w:hAnsi="Tahoma"/>
    </w:rPr>
  </w:style>
  <w:style w:type="character" w:customStyle="1" w:styleId="DocumentMapChar">
    <w:name w:val="Document Map Char"/>
    <w:basedOn w:val="DefaultParagraphFont"/>
    <w:link w:val="DocumentMap"/>
    <w:qFormat/>
    <w:rsid w:val="00E923FF"/>
    <w:rPr>
      <w:rFonts w:ascii="Tahoma" w:eastAsia="SimSun" w:hAnsi="Tahoma"/>
      <w:shd w:val="clear" w:color="auto" w:fill="000080"/>
      <w:lang w:val="en-GB" w:eastAsia="en-US"/>
    </w:rPr>
  </w:style>
  <w:style w:type="paragraph" w:styleId="PlainText">
    <w:name w:val="Plain Text"/>
    <w:basedOn w:val="Normal"/>
    <w:link w:val="PlainTextChar"/>
    <w:uiPriority w:val="99"/>
    <w:rsid w:val="00E923FF"/>
    <w:rPr>
      <w:rFonts w:ascii="Courier New" w:eastAsia="SimSun" w:hAnsi="Courier New"/>
      <w:lang w:val="nb-NO"/>
    </w:rPr>
  </w:style>
  <w:style w:type="character" w:customStyle="1" w:styleId="PlainTextChar">
    <w:name w:val="Plain Text Char"/>
    <w:basedOn w:val="DefaultParagraphFont"/>
    <w:link w:val="PlainText"/>
    <w:uiPriority w:val="99"/>
    <w:rsid w:val="00E923FF"/>
    <w:rPr>
      <w:rFonts w:ascii="Courier New" w:eastAsia="SimSun" w:hAnsi="Courier New"/>
      <w:lang w:val="nb-NO" w:eastAsia="en-US"/>
    </w:rPr>
  </w:style>
  <w:style w:type="paragraph" w:styleId="BodyText">
    <w:name w:val="Body Text"/>
    <w:basedOn w:val="Normal"/>
    <w:link w:val="BodyTextChar"/>
    <w:rsid w:val="00E923FF"/>
    <w:rPr>
      <w:rFonts w:eastAsia="SimSun"/>
    </w:rPr>
  </w:style>
  <w:style w:type="character" w:customStyle="1" w:styleId="BodyTextChar">
    <w:name w:val="Body Text Char"/>
    <w:basedOn w:val="DefaultParagraphFont"/>
    <w:link w:val="BodyText"/>
    <w:rsid w:val="00E923FF"/>
    <w:rPr>
      <w:rFonts w:eastAsia="SimSun"/>
      <w:lang w:val="en-GB" w:eastAsia="en-US"/>
    </w:rPr>
  </w:style>
  <w:style w:type="character" w:styleId="Strong">
    <w:name w:val="Strong"/>
    <w:qFormat/>
    <w:rsid w:val="00E923FF"/>
    <w:rPr>
      <w:b/>
      <w:bCs/>
    </w:rPr>
  </w:style>
  <w:style w:type="paragraph" w:customStyle="1" w:styleId="1">
    <w:name w:val="목록 단락1"/>
    <w:basedOn w:val="Normal"/>
    <w:uiPriority w:val="34"/>
    <w:qFormat/>
    <w:rsid w:val="00E923FF"/>
    <w:pPr>
      <w:snapToGrid w:val="0"/>
      <w:spacing w:after="100" w:afterAutospacing="1" w:line="259" w:lineRule="auto"/>
      <w:ind w:leftChars="400" w:left="840"/>
      <w:jc w:val="both"/>
    </w:pPr>
    <w:rPr>
      <w:rFonts w:eastAsia="MS Gothic"/>
      <w:sz w:val="24"/>
      <w:lang w:eastAsia="ja-JP"/>
    </w:rPr>
  </w:style>
  <w:style w:type="character" w:customStyle="1" w:styleId="B1Char">
    <w:name w:val="B1 Char"/>
    <w:qFormat/>
    <w:rsid w:val="00E923FF"/>
    <w:rPr>
      <w:lang w:eastAsia="en-US"/>
    </w:rPr>
  </w:style>
  <w:style w:type="paragraph" w:styleId="NoSpacing">
    <w:name w:val="No Spacing"/>
    <w:basedOn w:val="Normal"/>
    <w:qFormat/>
    <w:rsid w:val="00E923FF"/>
    <w:pPr>
      <w:suppressAutoHyphens/>
      <w:spacing w:after="0"/>
    </w:pPr>
    <w:rPr>
      <w:rFonts w:ascii="Calibri" w:eastAsia="Calibri" w:hAnsi="Calibri"/>
      <w:sz w:val="22"/>
      <w:szCs w:val="22"/>
      <w:lang w:eastAsia="en-GB"/>
    </w:rPr>
  </w:style>
  <w:style w:type="character" w:customStyle="1" w:styleId="PLChar">
    <w:name w:val="PL Char"/>
    <w:link w:val="PL"/>
    <w:qFormat/>
    <w:rsid w:val="00E923FF"/>
    <w:rPr>
      <w:rFonts w:ascii="Courier New" w:hAnsi="Courier New"/>
      <w:noProof/>
      <w:sz w:val="16"/>
      <w:lang w:val="en-GB" w:eastAsia="en-US"/>
    </w:rPr>
  </w:style>
  <w:style w:type="character" w:customStyle="1" w:styleId="NOChar">
    <w:name w:val="NO Char"/>
    <w:link w:val="NO"/>
    <w:qFormat/>
    <w:rsid w:val="00E923FF"/>
    <w:rPr>
      <w:lang w:val="en-GB" w:eastAsia="en-US"/>
    </w:rPr>
  </w:style>
  <w:style w:type="paragraph" w:customStyle="1" w:styleId="Conclusion">
    <w:name w:val="Conclusion"/>
    <w:basedOn w:val="Normal"/>
    <w:rsid w:val="00E923FF"/>
    <w:pPr>
      <w:overflowPunct w:val="0"/>
      <w:autoSpaceDE w:val="0"/>
      <w:autoSpaceDN w:val="0"/>
      <w:adjustRightInd w:val="0"/>
      <w:spacing w:after="120"/>
      <w:ind w:left="1701" w:hanging="1701"/>
      <w:textAlignment w:val="baseline"/>
    </w:pPr>
    <w:rPr>
      <w:rFonts w:ascii="Arial" w:eastAsia="MS Mincho" w:hAnsi="Arial"/>
      <w:b/>
      <w:lang w:eastAsia="ja-JP"/>
    </w:rPr>
  </w:style>
  <w:style w:type="paragraph" w:customStyle="1" w:styleId="Proposal">
    <w:name w:val="Proposal"/>
    <w:basedOn w:val="Normal"/>
    <w:rsid w:val="00E923FF"/>
    <w:pPr>
      <w:tabs>
        <w:tab w:val="left" w:pos="1701"/>
      </w:tabs>
      <w:overflowPunct w:val="0"/>
      <w:autoSpaceDE w:val="0"/>
      <w:autoSpaceDN w:val="0"/>
      <w:adjustRightInd w:val="0"/>
      <w:spacing w:after="120"/>
      <w:jc w:val="both"/>
      <w:textAlignment w:val="baseline"/>
    </w:pPr>
    <w:rPr>
      <w:rFonts w:ascii="Arial" w:eastAsia="DengXian" w:hAnsi="Arial"/>
      <w:b/>
      <w:bCs/>
      <w:lang w:eastAsia="zh-CN"/>
    </w:rPr>
  </w:style>
  <w:style w:type="character" w:customStyle="1" w:styleId="TFZchn">
    <w:name w:val="TF Zchn"/>
    <w:rsid w:val="00E923FF"/>
    <w:rPr>
      <w:rFonts w:ascii="Arial" w:hAnsi="Arial"/>
      <w:b/>
      <w:lang w:eastAsia="en-US"/>
    </w:rPr>
  </w:style>
  <w:style w:type="character" w:customStyle="1" w:styleId="msoins0">
    <w:name w:val="msoins"/>
    <w:rsid w:val="00E923FF"/>
  </w:style>
  <w:style w:type="character" w:customStyle="1" w:styleId="B2Char">
    <w:name w:val="B2 Char"/>
    <w:link w:val="B2"/>
    <w:qFormat/>
    <w:rsid w:val="00E923FF"/>
    <w:rPr>
      <w:lang w:val="en-GB" w:eastAsia="en-US"/>
    </w:rPr>
  </w:style>
  <w:style w:type="character" w:customStyle="1" w:styleId="TAHChar">
    <w:name w:val="TAH Char"/>
    <w:qFormat/>
    <w:rsid w:val="00E923FF"/>
    <w:rPr>
      <w:rFonts w:ascii="Arial" w:hAnsi="Arial"/>
      <w:b/>
      <w:sz w:val="18"/>
      <w:lang w:eastAsia="en-US"/>
    </w:rPr>
  </w:style>
  <w:style w:type="paragraph" w:customStyle="1" w:styleId="TALLeft1">
    <w:name w:val="TAL + Left:  1"/>
    <w:aliases w:val="00 cm"/>
    <w:basedOn w:val="TAL"/>
    <w:link w:val="TALLeft100cmCharChar"/>
    <w:rsid w:val="00E923FF"/>
    <w:pPr>
      <w:overflowPunct w:val="0"/>
      <w:autoSpaceDE w:val="0"/>
      <w:autoSpaceDN w:val="0"/>
      <w:adjustRightInd w:val="0"/>
      <w:ind w:left="567"/>
      <w:textAlignment w:val="baseline"/>
    </w:pPr>
    <w:rPr>
      <w:rFonts w:eastAsia="SimSun" w:cs="Arial"/>
      <w:szCs w:val="18"/>
      <w:lang w:eastAsia="en-GB"/>
    </w:rPr>
  </w:style>
  <w:style w:type="character" w:customStyle="1" w:styleId="TALLeft100cmCharChar">
    <w:name w:val="TAL + Left:  1.00 cm Char Char"/>
    <w:link w:val="TALLeft1"/>
    <w:rsid w:val="00E923FF"/>
    <w:rPr>
      <w:rFonts w:ascii="Arial" w:eastAsia="SimSun" w:hAnsi="Arial" w:cs="Arial"/>
      <w:sz w:val="18"/>
      <w:szCs w:val="18"/>
      <w:lang w:val="en-GB" w:eastAsia="en-GB"/>
    </w:rPr>
  </w:style>
  <w:style w:type="paragraph" w:customStyle="1" w:styleId="TALLeft125cm">
    <w:name w:val="TAL + Left: 125 cm"/>
    <w:basedOn w:val="Normal"/>
    <w:rsid w:val="00E923FF"/>
    <w:pPr>
      <w:keepNext/>
      <w:keepLines/>
      <w:kinsoku w:val="0"/>
      <w:spacing w:after="0"/>
      <w:ind w:left="709"/>
    </w:pPr>
    <w:rPr>
      <w:rFonts w:ascii="Arial" w:eastAsia="SimSun" w:hAnsi="Arial" w:cs="Arial"/>
      <w:bCs/>
      <w:sz w:val="18"/>
      <w:szCs w:val="18"/>
      <w:lang w:eastAsia="zh-CN"/>
    </w:rPr>
  </w:style>
  <w:style w:type="character" w:customStyle="1" w:styleId="TACChar">
    <w:name w:val="TAC Char"/>
    <w:link w:val="TAC"/>
    <w:qFormat/>
    <w:rsid w:val="00E923FF"/>
    <w:rPr>
      <w:rFonts w:ascii="Arial" w:hAnsi="Arial"/>
      <w:sz w:val="18"/>
      <w:lang w:val="en-GB" w:eastAsia="en-US"/>
    </w:rPr>
  </w:style>
  <w:style w:type="character" w:customStyle="1" w:styleId="EXChar">
    <w:name w:val="EX Char"/>
    <w:link w:val="EX"/>
    <w:locked/>
    <w:rsid w:val="00E923FF"/>
    <w:rPr>
      <w:lang w:val="en-GB" w:eastAsia="en-US"/>
    </w:rPr>
  </w:style>
  <w:style w:type="paragraph" w:styleId="BodyText2">
    <w:name w:val="Body Text 2"/>
    <w:basedOn w:val="Normal"/>
    <w:link w:val="BodyText2Char"/>
    <w:rsid w:val="00E923FF"/>
    <w:pPr>
      <w:spacing w:after="120" w:line="480" w:lineRule="auto"/>
    </w:pPr>
    <w:rPr>
      <w:rFonts w:eastAsia="SimSun"/>
    </w:rPr>
  </w:style>
  <w:style w:type="character" w:customStyle="1" w:styleId="BodyText2Char">
    <w:name w:val="Body Text 2 Char"/>
    <w:basedOn w:val="DefaultParagraphFont"/>
    <w:link w:val="BodyText2"/>
    <w:rsid w:val="00E923FF"/>
    <w:rPr>
      <w:rFonts w:eastAsia="SimSun"/>
      <w:lang w:val="en-GB" w:eastAsia="en-US"/>
    </w:rPr>
  </w:style>
  <w:style w:type="character" w:customStyle="1" w:styleId="B3Char">
    <w:name w:val="B3 Char"/>
    <w:link w:val="B3"/>
    <w:rsid w:val="00E923FF"/>
    <w:rPr>
      <w:lang w:val="en-GB" w:eastAsia="en-US"/>
    </w:rPr>
  </w:style>
  <w:style w:type="paragraph" w:customStyle="1" w:styleId="TALLeft1cm">
    <w:name w:val="TAL + Left:  1 cm"/>
    <w:basedOn w:val="TAL"/>
    <w:qFormat/>
    <w:rsid w:val="00E923FF"/>
    <w:pPr>
      <w:overflowPunct w:val="0"/>
      <w:autoSpaceDE w:val="0"/>
      <w:autoSpaceDN w:val="0"/>
      <w:adjustRightInd w:val="0"/>
      <w:ind w:left="567"/>
      <w:textAlignment w:val="baseline"/>
    </w:pPr>
    <w:rPr>
      <w:rFonts w:eastAsia="SimSun"/>
      <w:lang w:val="x-none" w:eastAsia="en-GB"/>
    </w:rPr>
  </w:style>
  <w:style w:type="character" w:styleId="Mention">
    <w:name w:val="Mention"/>
    <w:uiPriority w:val="99"/>
    <w:semiHidden/>
    <w:unhideWhenUsed/>
    <w:rsid w:val="00E923FF"/>
    <w:rPr>
      <w:color w:val="2B579A"/>
      <w:shd w:val="clear" w:color="auto" w:fill="E6E6E6"/>
    </w:rPr>
  </w:style>
  <w:style w:type="paragraph" w:customStyle="1" w:styleId="tdoc-header">
    <w:name w:val="tdoc-header"/>
    <w:rsid w:val="00E923FF"/>
    <w:rPr>
      <w:rFonts w:ascii="Arial" w:eastAsia="SimSun" w:hAnsi="Arial"/>
      <w:noProof/>
      <w:sz w:val="24"/>
      <w:lang w:val="en-GB" w:eastAsia="en-US"/>
    </w:rPr>
  </w:style>
  <w:style w:type="paragraph" w:customStyle="1" w:styleId="FirstChange">
    <w:name w:val="First Change"/>
    <w:basedOn w:val="Normal"/>
    <w:rsid w:val="00E923FF"/>
    <w:pPr>
      <w:jc w:val="center"/>
    </w:pPr>
    <w:rPr>
      <w:rFonts w:eastAsia="SimSun"/>
      <w:color w:val="FF0000"/>
    </w:rPr>
  </w:style>
  <w:style w:type="character" w:customStyle="1" w:styleId="B1Char1">
    <w:name w:val="B1 Char1"/>
    <w:rsid w:val="00E923FF"/>
    <w:rPr>
      <w:rFonts w:ascii="Times New Roman" w:hAnsi="Times New Roman"/>
      <w:lang w:eastAsia="en-US"/>
    </w:rPr>
  </w:style>
  <w:style w:type="character" w:customStyle="1" w:styleId="TALCar">
    <w:name w:val="TAL Car"/>
    <w:qFormat/>
    <w:rsid w:val="00E923FF"/>
    <w:rPr>
      <w:rFonts w:ascii="Arial" w:eastAsia="SimSun" w:hAnsi="Arial"/>
      <w:sz w:val="18"/>
      <w:lang w:val="en-GB" w:eastAsia="en-US" w:bidi="ar-SA"/>
    </w:rPr>
  </w:style>
  <w:style w:type="character" w:customStyle="1" w:styleId="NOZchn">
    <w:name w:val="NO Zchn"/>
    <w:locked/>
    <w:rsid w:val="00E923FF"/>
    <w:rPr>
      <w:rFonts w:ascii="Times New Roman" w:eastAsia="Times New Roman" w:hAnsi="Times New Roman" w:cs="Times New Roman"/>
      <w:sz w:val="20"/>
      <w:szCs w:val="20"/>
    </w:rPr>
  </w:style>
  <w:style w:type="character" w:customStyle="1" w:styleId="EditorsNoteZchn">
    <w:name w:val="Editor's Note Zchn"/>
    <w:rsid w:val="00E923FF"/>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E923FF"/>
    <w:pPr>
      <w:overflowPunct w:val="0"/>
      <w:autoSpaceDE w:val="0"/>
      <w:autoSpaceDN w:val="0"/>
      <w:adjustRightInd w:val="0"/>
      <w:ind w:left="64"/>
      <w:textAlignment w:val="baseline"/>
    </w:pPr>
    <w:rPr>
      <w:rFonts w:eastAsia="SimSun" w:cs="Arial"/>
      <w:b/>
      <w:lang w:eastAsia="ja-JP"/>
    </w:rPr>
  </w:style>
  <w:style w:type="paragraph" w:customStyle="1" w:styleId="TALLeft0">
    <w:name w:val="TAL + Left:  0"/>
    <w:aliases w:val="4 cm,5 cm"/>
    <w:basedOn w:val="TAL"/>
    <w:rsid w:val="00E923FF"/>
    <w:pPr>
      <w:overflowPunct w:val="0"/>
      <w:autoSpaceDE w:val="0"/>
      <w:autoSpaceDN w:val="0"/>
      <w:adjustRightInd w:val="0"/>
      <w:ind w:left="206"/>
      <w:textAlignment w:val="baseline"/>
    </w:pPr>
    <w:rPr>
      <w:rFonts w:eastAsia="SimSun" w:cs="Arial"/>
      <w:lang w:eastAsia="ja-JP"/>
    </w:rPr>
  </w:style>
  <w:style w:type="character" w:styleId="LineNumber">
    <w:name w:val="line number"/>
    <w:rsid w:val="00E923FF"/>
  </w:style>
  <w:style w:type="character" w:customStyle="1" w:styleId="basic-word">
    <w:name w:val="basic-word"/>
    <w:rsid w:val="00E923FF"/>
  </w:style>
  <w:style w:type="numbering" w:customStyle="1" w:styleId="NoList1">
    <w:name w:val="No List1"/>
    <w:next w:val="NoList"/>
    <w:uiPriority w:val="99"/>
    <w:semiHidden/>
    <w:unhideWhenUsed/>
    <w:rsid w:val="00E923FF"/>
  </w:style>
  <w:style w:type="paragraph" w:customStyle="1" w:styleId="Head6">
    <w:name w:val="Head 6"/>
    <w:basedOn w:val="Normal"/>
    <w:next w:val="Normal"/>
    <w:rsid w:val="00E923FF"/>
    <w:pPr>
      <w:overflowPunct w:val="0"/>
      <w:autoSpaceDE w:val="0"/>
      <w:autoSpaceDN w:val="0"/>
      <w:adjustRightInd w:val="0"/>
      <w:spacing w:before="120"/>
      <w:ind w:left="1985" w:hanging="1985"/>
      <w:textAlignment w:val="baseline"/>
    </w:pPr>
    <w:rPr>
      <w:rFonts w:ascii="Arial" w:eastAsia="Times New Roman" w:hAnsi="Arial"/>
    </w:rPr>
  </w:style>
  <w:style w:type="character" w:customStyle="1" w:styleId="TALLeft100cmCharChar0">
    <w:name w:val="TAL + Left:  1;00 cm Char Char"/>
    <w:rsid w:val="00E923FF"/>
    <w:rPr>
      <w:rFonts w:ascii="Arial" w:hAnsi="Arial" w:cs="Arial"/>
      <w:sz w:val="18"/>
      <w:szCs w:val="18"/>
      <w:lang w:eastAsia="en-GB"/>
    </w:rPr>
  </w:style>
  <w:style w:type="paragraph" w:customStyle="1" w:styleId="3GPPHeader">
    <w:name w:val="3GPP_Header"/>
    <w:basedOn w:val="Normal"/>
    <w:rsid w:val="00E923FF"/>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a">
    <w:name w:val="a"/>
    <w:basedOn w:val="CRCoverPage"/>
    <w:rsid w:val="00E923FF"/>
    <w:pPr>
      <w:tabs>
        <w:tab w:val="left" w:pos="1985"/>
      </w:tabs>
    </w:pPr>
    <w:rPr>
      <w:rFonts w:eastAsia="Times New Roman" w:cs="Arial"/>
      <w:b/>
      <w:bCs/>
      <w:color w:val="000000"/>
      <w:sz w:val="24"/>
      <w:szCs w:val="24"/>
      <w:lang w:val="en-US"/>
    </w:rPr>
  </w:style>
  <w:style w:type="paragraph" w:customStyle="1" w:styleId="TALNotBold">
    <w:name w:val="TAL + Not Bold"/>
    <w:aliases w:val="Left"/>
    <w:basedOn w:val="TH"/>
    <w:link w:val="TALNotBoldChar"/>
    <w:rsid w:val="00E923FF"/>
    <w:pPr>
      <w:keepNext w:val="0"/>
      <w:overflowPunct w:val="0"/>
      <w:autoSpaceDE w:val="0"/>
      <w:autoSpaceDN w:val="0"/>
      <w:adjustRightInd w:val="0"/>
      <w:spacing w:before="0" w:after="240"/>
      <w:textAlignment w:val="baseline"/>
    </w:pPr>
    <w:rPr>
      <w:rFonts w:eastAsia="Times New Roman"/>
      <w:lang w:eastAsia="en-GB"/>
    </w:rPr>
  </w:style>
  <w:style w:type="character" w:customStyle="1" w:styleId="TALNotBoldChar">
    <w:name w:val="TAL + Not Bold Char"/>
    <w:aliases w:val="Left Char"/>
    <w:link w:val="TALNotBold"/>
    <w:rsid w:val="00E923FF"/>
    <w:rPr>
      <w:rFonts w:ascii="Arial" w:eastAsia="Times New Roman" w:hAnsi="Arial"/>
      <w:b/>
      <w:lang w:val="en-GB" w:eastAsia="en-GB"/>
    </w:rPr>
  </w:style>
  <w:style w:type="character" w:customStyle="1" w:styleId="3">
    <w:name w:val="标题 3 字符"/>
    <w:aliases w:val="Underrubrik2 字符,H3 字符"/>
    <w:rsid w:val="00D320C5"/>
    <w:rPr>
      <w:rFonts w:ascii="Arial" w:hAnsi="Arial"/>
      <w:sz w:val="28"/>
    </w:rPr>
  </w:style>
  <w:style w:type="character" w:customStyle="1" w:styleId="6">
    <w:name w:val="标题 6 字符"/>
    <w:rsid w:val="00D320C5"/>
    <w:rPr>
      <w:rFonts w:ascii="Arial" w:hAnsi="Arial"/>
    </w:rPr>
  </w:style>
  <w:style w:type="character" w:customStyle="1" w:styleId="a0">
    <w:name w:val="页脚 字符"/>
    <w:rsid w:val="00D320C5"/>
    <w:rPr>
      <w:rFonts w:ascii="Arial" w:hAnsi="Arial"/>
      <w:b/>
      <w:i/>
      <w:noProof/>
      <w:sz w:val="18"/>
    </w:rPr>
  </w:style>
  <w:style w:type="character" w:customStyle="1" w:styleId="a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320C5"/>
    <w:rPr>
      <w:rFonts w:ascii="Arial" w:hAnsi="Arial"/>
      <w:b/>
      <w:noProof/>
      <w:sz w:val="18"/>
    </w:rPr>
  </w:style>
  <w:style w:type="character" w:customStyle="1" w:styleId="a2">
    <w:name w:val="脚注文本 字符"/>
    <w:rsid w:val="00D320C5"/>
    <w:rPr>
      <w:sz w:val="16"/>
    </w:rPr>
  </w:style>
  <w:style w:type="character" w:customStyle="1" w:styleId="a3">
    <w:name w:val="批注框文本 字符"/>
    <w:rsid w:val="00D320C5"/>
    <w:rPr>
      <w:rFonts w:ascii="Segoe UI" w:hAnsi="Segoe UI" w:cs="Segoe UI"/>
      <w:sz w:val="18"/>
      <w:szCs w:val="18"/>
    </w:rPr>
  </w:style>
  <w:style w:type="character" w:customStyle="1" w:styleId="a4">
    <w:name w:val="批注文字 字符"/>
    <w:qFormat/>
    <w:rsid w:val="00D320C5"/>
    <w:rPr>
      <w:lang w:eastAsia="en-US"/>
    </w:rPr>
  </w:style>
  <w:style w:type="character" w:customStyle="1" w:styleId="a5">
    <w:name w:val="批注主题 字符"/>
    <w:rsid w:val="00D320C5"/>
    <w:rPr>
      <w:b/>
      <w:bCs/>
      <w:lang w:eastAsia="en-US"/>
    </w:rPr>
  </w:style>
  <w:style w:type="character" w:customStyle="1" w:styleId="a6">
    <w:name w:val="文档结构图 字符"/>
    <w:rsid w:val="00D320C5"/>
    <w:rPr>
      <w:rFonts w:ascii="Tahoma" w:hAnsi="Tahoma" w:cs="Tahoma"/>
      <w:shd w:val="clear" w:color="auto" w:fill="000080"/>
      <w:lang w:eastAsia="en-US"/>
    </w:rPr>
  </w:style>
  <w:style w:type="character" w:customStyle="1" w:styleId="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rsid w:val="00D320C5"/>
    <w:rPr>
      <w:rFonts w:ascii="Arial" w:hAnsi="Arial"/>
      <w:sz w:val="24"/>
    </w:rPr>
  </w:style>
  <w:style w:type="character" w:customStyle="1" w:styleId="10">
    <w:name w:val="标题 1 字符"/>
    <w:aliases w:val="H1 字符"/>
    <w:rsid w:val="00D320C5"/>
    <w:rPr>
      <w:rFonts w:ascii="Arial" w:hAnsi="Arial"/>
      <w:sz w:val="36"/>
    </w:rPr>
  </w:style>
  <w:style w:type="character" w:customStyle="1" w:styleId="2">
    <w:name w:val="标题 2 字符"/>
    <w:rsid w:val="00D320C5"/>
    <w:rPr>
      <w:rFonts w:ascii="Arial" w:hAnsi="Arial"/>
      <w:sz w:val="32"/>
    </w:rPr>
  </w:style>
  <w:style w:type="character" w:customStyle="1" w:styleId="8">
    <w:name w:val="标题 8 字符"/>
    <w:rsid w:val="00D320C5"/>
    <w:rPr>
      <w:rFonts w:ascii="Arial" w:hAnsi="Arial"/>
      <w:sz w:val="36"/>
    </w:rPr>
  </w:style>
  <w:style w:type="character" w:customStyle="1" w:styleId="a7">
    <w:name w:val="正文文本 字符"/>
    <w:rsid w:val="00D320C5"/>
    <w:rPr>
      <w:lang w:eastAsia="en-US"/>
    </w:rPr>
  </w:style>
  <w:style w:type="paragraph" w:customStyle="1" w:styleId="TALLeft075cm">
    <w:name w:val="TAL + Left:  0.75 cm"/>
    <w:basedOn w:val="TALLeft1cm"/>
    <w:rsid w:val="00D36D8D"/>
    <w:rPr>
      <w:rFonts w:cs="Arial"/>
      <w:lang w:val="en-GB"/>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rsid w:val="00D36D8D"/>
    <w:rPr>
      <w:rFonts w:ascii="Arial" w:hAnsi="Arial"/>
      <w:sz w:val="28"/>
      <w:lang w:eastAsia="ko-KR"/>
    </w:rPr>
  </w:style>
  <w:style w:type="character" w:customStyle="1" w:styleId="a8">
    <w:name w:val="首标题"/>
    <w:rsid w:val="00D36D8D"/>
    <w:rPr>
      <w:rFonts w:ascii="Arial" w:eastAsia="SimSun" w:hAnsi="Arial"/>
      <w:sz w:val="24"/>
      <w:lang w:val="en-US" w:eastAsia="zh-CN" w:bidi="ar-SA"/>
    </w:rPr>
  </w:style>
  <w:style w:type="paragraph" w:customStyle="1" w:styleId="BodyC">
    <w:name w:val="Body C"/>
    <w:rsid w:val="00D36D8D"/>
    <w:pPr>
      <w:pBdr>
        <w:top w:val="nil"/>
        <w:left w:val="nil"/>
        <w:bottom w:val="nil"/>
        <w:right w:val="nil"/>
        <w:between w:val="nil"/>
        <w:bar w:val="nil"/>
      </w:pBdr>
    </w:pPr>
    <w:rPr>
      <w:rFonts w:eastAsia="Arial Unicode MS" w:hAnsi="Arial Unicode MS" w:cs="Arial Unicode MS"/>
      <w:color w:val="000000"/>
      <w:sz w:val="24"/>
      <w:szCs w:val="24"/>
      <w:u w:color="000000"/>
      <w:bdr w:val="nil"/>
      <w:lang w:val="en-US" w:eastAsia="en-US"/>
    </w:rPr>
  </w:style>
  <w:style w:type="character" w:styleId="Emphasis">
    <w:name w:val="Emphasis"/>
    <w:qFormat/>
    <w:rsid w:val="00D36D8D"/>
    <w:rPr>
      <w:i/>
      <w:iCs/>
    </w:rPr>
  </w:style>
  <w:style w:type="paragraph" w:customStyle="1" w:styleId="Standard1">
    <w:name w:val="Standard1"/>
    <w:basedOn w:val="Normal"/>
    <w:link w:val="StandardZchn"/>
    <w:rsid w:val="00D36D8D"/>
    <w:pPr>
      <w:overflowPunct w:val="0"/>
      <w:autoSpaceDE w:val="0"/>
      <w:autoSpaceDN w:val="0"/>
      <w:adjustRightInd w:val="0"/>
      <w:spacing w:after="120"/>
      <w:textAlignment w:val="baseline"/>
    </w:pPr>
    <w:rPr>
      <w:rFonts w:ascii="Arial" w:eastAsia="SimSun" w:hAnsi="Arial"/>
      <w:szCs w:val="22"/>
      <w:lang w:eastAsia="en-GB"/>
    </w:rPr>
  </w:style>
  <w:style w:type="character" w:customStyle="1" w:styleId="StandardZchn">
    <w:name w:val="Standard Zchn"/>
    <w:link w:val="Standard1"/>
    <w:rsid w:val="00D36D8D"/>
    <w:rPr>
      <w:rFonts w:ascii="Arial" w:eastAsia="SimSun" w:hAnsi="Arial"/>
      <w:szCs w:val="22"/>
      <w:lang w:val="en-GB" w:eastAsia="en-GB"/>
    </w:rPr>
  </w:style>
  <w:style w:type="paragraph" w:customStyle="1" w:styleId="pl0">
    <w:name w:val="pl"/>
    <w:basedOn w:val="Normal"/>
    <w:rsid w:val="00D36D8D"/>
    <w:pPr>
      <w:overflowPunct w:val="0"/>
      <w:autoSpaceDE w:val="0"/>
      <w:autoSpaceDN w:val="0"/>
      <w:adjustRightInd w:val="0"/>
      <w:spacing w:after="0"/>
      <w:textAlignment w:val="baseline"/>
    </w:pPr>
    <w:rPr>
      <w:rFonts w:ascii="Geneva" w:eastAsia="Arial" w:hAnsi="Geneva" w:cs="Geneva"/>
      <w:sz w:val="16"/>
      <w:szCs w:val="16"/>
      <w:lang w:val="en-US" w:eastAsia="ko-KR"/>
    </w:rPr>
  </w:style>
  <w:style w:type="paragraph" w:customStyle="1" w:styleId="SpecText">
    <w:name w:val="SpecText"/>
    <w:basedOn w:val="Normal"/>
    <w:rsid w:val="00D36D8D"/>
    <w:pPr>
      <w:overflowPunct w:val="0"/>
      <w:autoSpaceDE w:val="0"/>
      <w:autoSpaceDN w:val="0"/>
      <w:adjustRightInd w:val="0"/>
      <w:textAlignment w:val="baseline"/>
    </w:pPr>
    <w:rPr>
      <w:rFonts w:ascii="Arial" w:eastAsia="Arial" w:hAnsi="Arial" w:cs="Arial"/>
      <w:lang w:eastAsia="en-GB"/>
    </w:rPr>
  </w:style>
  <w:style w:type="paragraph" w:customStyle="1" w:styleId="ListBullet6">
    <w:name w:val="List Bullet 6"/>
    <w:basedOn w:val="ListBullet5"/>
    <w:rsid w:val="00D36D8D"/>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hAnsi="Calibri Light" w:cs="Arial"/>
      <w:sz w:val="24"/>
      <w:lang w:val="en-US" w:eastAsia="en-GB"/>
    </w:rPr>
  </w:style>
  <w:style w:type="character" w:customStyle="1" w:styleId="msoins1">
    <w:name w:val="msoins1"/>
    <w:rsid w:val="00D36D8D"/>
  </w:style>
  <w:style w:type="paragraph" w:customStyle="1" w:styleId="StyleTALLeft075cm">
    <w:name w:val="Style TAL + Left:  075 cm"/>
    <w:basedOn w:val="TAL"/>
    <w:rsid w:val="00D36D8D"/>
    <w:pPr>
      <w:overflowPunct w:val="0"/>
      <w:autoSpaceDE w:val="0"/>
      <w:autoSpaceDN w:val="0"/>
      <w:adjustRightInd w:val="0"/>
      <w:ind w:left="425"/>
      <w:textAlignment w:val="baseline"/>
    </w:pPr>
    <w:rPr>
      <w:rFonts w:ascii="Geneva" w:eastAsia="SimSun" w:hAnsi="Geneva"/>
      <w:lang w:eastAsia="en-GB"/>
    </w:rPr>
  </w:style>
  <w:style w:type="paragraph" w:customStyle="1" w:styleId="TALLeft10">
    <w:name w:val="TAL + Left: 1"/>
    <w:aliases w:val="50 cm"/>
    <w:basedOn w:val="TALLeft125cm"/>
    <w:rsid w:val="00D36D8D"/>
    <w:pPr>
      <w:ind w:left="851"/>
    </w:pPr>
    <w:rPr>
      <w:rFonts w:ascii="Geneva" w:eastAsia="Arial" w:hAnsi="Geneva" w:cs="Geneva"/>
    </w:rPr>
  </w:style>
  <w:style w:type="paragraph" w:styleId="BodyTextIndent">
    <w:name w:val="Body Text Indent"/>
    <w:basedOn w:val="Normal"/>
    <w:link w:val="BodyTextIndentChar"/>
    <w:rsid w:val="00D36D8D"/>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BodyTextIndentChar">
    <w:name w:val="Body Text Indent Char"/>
    <w:basedOn w:val="DefaultParagraphFont"/>
    <w:link w:val="BodyTextIndent"/>
    <w:rsid w:val="00D36D8D"/>
    <w:rPr>
      <w:rFonts w:ascii="Arial" w:eastAsia="Geneva" w:hAnsi="Arial"/>
      <w:lang w:val="en-GB" w:eastAsia="x-none"/>
    </w:rPr>
  </w:style>
  <w:style w:type="paragraph" w:customStyle="1" w:styleId="BalloonText1">
    <w:name w:val="Balloon Text1"/>
    <w:basedOn w:val="Normal"/>
    <w:semiHidden/>
    <w:rsid w:val="00D36D8D"/>
    <w:pPr>
      <w:overflowPunct w:val="0"/>
      <w:autoSpaceDE w:val="0"/>
      <w:autoSpaceDN w:val="0"/>
      <w:adjustRightInd w:val="0"/>
      <w:textAlignment w:val="baseline"/>
    </w:pPr>
    <w:rPr>
      <w:rFonts w:ascii="Geneva" w:eastAsia="Geneva" w:hAnsi="Geneva" w:cs="Geneva"/>
      <w:sz w:val="16"/>
      <w:szCs w:val="16"/>
      <w:lang w:eastAsia="ko-KR"/>
    </w:rPr>
  </w:style>
  <w:style w:type="paragraph" w:customStyle="1" w:styleId="ZchnZchn">
    <w:name w:val="Zchn Zchn"/>
    <w:semiHidden/>
    <w:rsid w:val="00D36D8D"/>
    <w:pPr>
      <w:keepNext/>
      <w:numPr>
        <w:numId w:val="41"/>
      </w:numPr>
      <w:autoSpaceDE w:val="0"/>
      <w:autoSpaceDN w:val="0"/>
      <w:adjustRightInd w:val="0"/>
      <w:spacing w:before="60" w:after="60"/>
      <w:jc w:val="both"/>
    </w:pPr>
    <w:rPr>
      <w:rFonts w:ascii="Geneva" w:eastAsia="Calibri Light" w:hAnsi="Geneva" w:cs="Geneva"/>
      <w:color w:val="0000FF"/>
      <w:kern w:val="2"/>
      <w:lang w:val="en-US" w:eastAsia="zh-CN"/>
    </w:rPr>
  </w:style>
  <w:style w:type="paragraph" w:customStyle="1" w:styleId="CommentSubject1">
    <w:name w:val="Comment Subject1"/>
    <w:basedOn w:val="CommentText"/>
    <w:next w:val="CommentText"/>
    <w:semiHidden/>
    <w:rsid w:val="00D36D8D"/>
    <w:rPr>
      <w:rFonts w:ascii="Arial" w:eastAsia="Geneva" w:hAnsi="Arial"/>
      <w:b/>
      <w:bCs/>
      <w:lang w:eastAsia="x-none"/>
    </w:rPr>
  </w:style>
  <w:style w:type="paragraph" w:customStyle="1" w:styleId="Char3CharCharCharCharChar">
    <w:name w:val="Char3 Char Char Char (文字) (文字) Char Char"/>
    <w:semiHidden/>
    <w:rsid w:val="00D36D8D"/>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ar1">
    <w:name w:val="Car1"/>
    <w:semiHidden/>
    <w:rsid w:val="00D36D8D"/>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Note">
    <w:name w:val="Note"/>
    <w:basedOn w:val="Normal"/>
    <w:rsid w:val="00D36D8D"/>
    <w:pPr>
      <w:overflowPunct w:val="0"/>
      <w:autoSpaceDE w:val="0"/>
      <w:autoSpaceDN w:val="0"/>
      <w:adjustRightInd w:val="0"/>
      <w:spacing w:after="120"/>
      <w:ind w:left="1134" w:hanging="567"/>
      <w:textAlignment w:val="baseline"/>
    </w:pPr>
    <w:rPr>
      <w:rFonts w:ascii="Arial" w:eastAsia="Geneva" w:hAnsi="Arial" w:cs="Arial"/>
      <w:szCs w:val="22"/>
      <w:lang w:eastAsia="ko-KR"/>
    </w:rPr>
  </w:style>
  <w:style w:type="paragraph" w:customStyle="1" w:styleId="Char3CharCharCharCharCharCharCharCharCharCharChar">
    <w:name w:val="Char3 Char Char Char (文字) (文字) Char Char Char Char Char Char Char (文字) (文字) Char"/>
    <w:semiHidden/>
    <w:rsid w:val="00D36D8D"/>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11BodyText">
    <w:name w:val="11 BodyText"/>
    <w:basedOn w:val="Normal"/>
    <w:rsid w:val="00D36D8D"/>
    <w:pPr>
      <w:overflowPunct w:val="0"/>
      <w:autoSpaceDE w:val="0"/>
      <w:autoSpaceDN w:val="0"/>
      <w:adjustRightInd w:val="0"/>
      <w:spacing w:after="220"/>
      <w:ind w:left="1298"/>
      <w:textAlignment w:val="baseline"/>
    </w:pPr>
    <w:rPr>
      <w:rFonts w:ascii="Geneva" w:eastAsia="Geneva" w:hAnsi="Geneva" w:cs="Arial"/>
      <w:sz w:val="22"/>
      <w:lang w:val="en-US" w:eastAsia="ko-KR"/>
    </w:rPr>
  </w:style>
  <w:style w:type="paragraph" w:customStyle="1" w:styleId="CharCharCharCharChar">
    <w:name w:val="Char Char (文字) (文字) Char (文字) (文字) Char Char (文字) (文字)"/>
    <w:semiHidden/>
    <w:rsid w:val="00D36D8D"/>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SectionXX">
    <w:name w:val="Section X.X"/>
    <w:basedOn w:val="Normal"/>
    <w:next w:val="Normal"/>
    <w:rsid w:val="00D36D8D"/>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
    <w:name w:val="Char"/>
    <w:semiHidden/>
    <w:rsid w:val="00D36D8D"/>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character" w:customStyle="1" w:styleId="QuotationZchn">
    <w:name w:val="Quotation Zchn"/>
    <w:rsid w:val="00D36D8D"/>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D36D8D"/>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List0">
    <w:name w:val="List 0"/>
    <w:basedOn w:val="Normal"/>
    <w:rsid w:val="00D36D8D"/>
    <w:pPr>
      <w:overflowPunct w:val="0"/>
      <w:autoSpaceDE w:val="0"/>
      <w:autoSpaceDN w:val="0"/>
      <w:adjustRightInd w:val="0"/>
      <w:spacing w:after="120"/>
      <w:ind w:left="284" w:hanging="284"/>
      <w:textAlignment w:val="baseline"/>
    </w:pPr>
    <w:rPr>
      <w:rFonts w:ascii="Geneva" w:eastAsia="Geneva" w:hAnsi="Geneva" w:cs="Arial"/>
      <w:szCs w:val="22"/>
      <w:lang w:eastAsia="ko-KR"/>
    </w:rPr>
  </w:style>
  <w:style w:type="paragraph" w:customStyle="1" w:styleId="BalloonText2">
    <w:name w:val="Balloon Text2"/>
    <w:basedOn w:val="Normal"/>
    <w:semiHidden/>
    <w:rsid w:val="00D36D8D"/>
    <w:pPr>
      <w:overflowPunct w:val="0"/>
      <w:autoSpaceDE w:val="0"/>
      <w:autoSpaceDN w:val="0"/>
      <w:adjustRightInd w:val="0"/>
      <w:textAlignment w:val="baseline"/>
    </w:pPr>
    <w:rPr>
      <w:rFonts w:ascii="Geneva" w:eastAsia="Arial" w:hAnsi="Geneva" w:cs="Arial"/>
      <w:sz w:val="18"/>
      <w:szCs w:val="18"/>
      <w:lang w:eastAsia="ko-KR"/>
    </w:rPr>
  </w:style>
  <w:style w:type="paragraph" w:customStyle="1" w:styleId="CharChar1CharChar">
    <w:name w:val="Char Char1 Char Char"/>
    <w:basedOn w:val="Normal"/>
    <w:rsid w:val="00D36D8D"/>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D36D8D"/>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D36D8D"/>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harChar1CharCharCharCharCharCharCharCharCharCharCharCharCharChar">
    <w:name w:val="Char Char1 Char Char Char Char Char Char Char Char Char Char Char Char Char Char"/>
    <w:basedOn w:val="Normal"/>
    <w:rsid w:val="00D36D8D"/>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D36D8D"/>
    <w:rPr>
      <w:rFonts w:ascii="Geneva" w:eastAsia="Geneva" w:hAnsi="Geneva" w:cs="Geneva"/>
      <w:color w:val="0000FF"/>
      <w:kern w:val="2"/>
      <w:lang w:val="en-GB" w:eastAsia="en-US" w:bidi="ar-SA"/>
    </w:rPr>
  </w:style>
  <w:style w:type="paragraph" w:customStyle="1" w:styleId="CarCar">
    <w:name w:val="Car Car"/>
    <w:semiHidden/>
    <w:rsid w:val="00D36D8D"/>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lang w:val="en-US" w:eastAsia="zh-CN"/>
    </w:rPr>
  </w:style>
  <w:style w:type="paragraph" w:customStyle="1" w:styleId="tf0">
    <w:name w:val="tf"/>
    <w:basedOn w:val="Normal"/>
    <w:rsid w:val="00D36D8D"/>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D36D8D"/>
    <w:rPr>
      <w:rFonts w:ascii="Geneva" w:eastAsia="Calibri Light" w:hAnsi="Geneva" w:cs="Geneva"/>
      <w:color w:val="0000FF"/>
      <w:kern w:val="2"/>
      <w:lang w:val="en-US" w:eastAsia="zh-CN" w:bidi="ar-SA"/>
    </w:rPr>
  </w:style>
  <w:style w:type="character" w:customStyle="1" w:styleId="Doc-text2Char">
    <w:name w:val="Doc-text2 Char"/>
    <w:link w:val="Doc-text2"/>
    <w:rsid w:val="00D36D8D"/>
    <w:rPr>
      <w:rFonts w:ascii="Geneva" w:eastAsia="Calibri Light" w:hAnsi="Geneva" w:cs="Geneva"/>
      <w:color w:val="0000FF"/>
      <w:kern w:val="2"/>
      <w:lang w:eastAsia="zh-CN"/>
    </w:rPr>
  </w:style>
  <w:style w:type="paragraph" w:customStyle="1" w:styleId="Doc-text2">
    <w:name w:val="Doc-text2"/>
    <w:basedOn w:val="Normal"/>
    <w:link w:val="Doc-text2Char"/>
    <w:qFormat/>
    <w:rsid w:val="00D36D8D"/>
    <w:pPr>
      <w:overflowPunct w:val="0"/>
      <w:autoSpaceDE w:val="0"/>
      <w:autoSpaceDN w:val="0"/>
      <w:adjustRightInd w:val="0"/>
      <w:spacing w:after="0"/>
      <w:ind w:left="1622" w:hanging="363"/>
      <w:textAlignment w:val="baseline"/>
    </w:pPr>
    <w:rPr>
      <w:rFonts w:ascii="Geneva" w:eastAsia="Calibri Light" w:hAnsi="Geneva" w:cs="Geneva"/>
      <w:color w:val="0000FF"/>
      <w:kern w:val="2"/>
      <w:lang w:val="pl-PL" w:eastAsia="zh-CN"/>
    </w:rPr>
  </w:style>
  <w:style w:type="character" w:customStyle="1" w:styleId="TFleftCharChar">
    <w:name w:val="TF;left Char Char"/>
    <w:rsid w:val="00D36D8D"/>
    <w:rPr>
      <w:rFonts w:ascii="Geneva" w:eastAsia="Calibri Light" w:hAnsi="Geneva" w:cs="Geneva"/>
      <w:b/>
      <w:color w:val="0000FF"/>
      <w:kern w:val="2"/>
      <w:lang w:val="en-GB" w:eastAsia="en-GB" w:bidi="ar-SA"/>
    </w:rPr>
  </w:style>
  <w:style w:type="character" w:customStyle="1" w:styleId="CharChar2">
    <w:name w:val="Char Char2"/>
    <w:rsid w:val="00D36D8D"/>
    <w:rPr>
      <w:rFonts w:ascii="Arial" w:eastAsia="Geneva" w:hAnsi="Arial"/>
      <w:lang w:val="en-GB" w:eastAsia="en-US"/>
    </w:rPr>
  </w:style>
  <w:style w:type="character" w:customStyle="1" w:styleId="H6Char">
    <w:name w:val="H6 Char"/>
    <w:link w:val="H6"/>
    <w:rsid w:val="00D36D8D"/>
    <w:rPr>
      <w:rFonts w:ascii="Arial" w:hAnsi="Arial"/>
      <w:lang w:val="en-GB" w:eastAsia="en-US"/>
    </w:rPr>
  </w:style>
  <w:style w:type="paragraph" w:customStyle="1" w:styleId="p1">
    <w:name w:val="p1"/>
    <w:basedOn w:val="Normal"/>
    <w:rsid w:val="00D36D8D"/>
    <w:pPr>
      <w:overflowPunct w:val="0"/>
      <w:autoSpaceDE w:val="0"/>
      <w:autoSpaceDN w:val="0"/>
      <w:adjustRightInd w:val="0"/>
      <w:spacing w:after="0"/>
      <w:textAlignment w:val="baseline"/>
    </w:pPr>
    <w:rPr>
      <w:rFonts w:ascii="Arial" w:eastAsia="Times New Roman" w:hAnsi="Arial" w:cs="Arial"/>
      <w:sz w:val="24"/>
      <w:szCs w:val="24"/>
      <w:lang w:val="en-US" w:eastAsia="ko-KR"/>
    </w:rPr>
  </w:style>
  <w:style w:type="character" w:customStyle="1" w:styleId="B2Car">
    <w:name w:val="B2 Car"/>
    <w:rsid w:val="00D36D8D"/>
    <w:rPr>
      <w:lang w:eastAsia="ko-KR"/>
    </w:rPr>
  </w:style>
  <w:style w:type="paragraph" w:customStyle="1" w:styleId="Note-Boxed">
    <w:name w:val="Note - Boxed"/>
    <w:basedOn w:val="Normal"/>
    <w:next w:val="Normal"/>
    <w:rsid w:val="00D36D8D"/>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table" w:customStyle="1" w:styleId="TableGrid1">
    <w:name w:val="Table Grid1"/>
    <w:basedOn w:val="TableNormal"/>
    <w:next w:val="TableGrid"/>
    <w:rsid w:val="00D36D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D36D8D"/>
  </w:style>
  <w:style w:type="table" w:customStyle="1" w:styleId="TableGrid2">
    <w:name w:val="Table Grid2"/>
    <w:basedOn w:val="TableNormal"/>
    <w:next w:val="TableGrid"/>
    <w:rsid w:val="00D36D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D36D8D"/>
    <w:rPr>
      <w:rFonts w:ascii="Consolas" w:hAnsi="Consolas"/>
      <w:sz w:val="21"/>
      <w:szCs w:val="21"/>
      <w:lang w:bidi="ar-SA"/>
    </w:rPr>
  </w:style>
  <w:style w:type="paragraph" w:customStyle="1" w:styleId="20">
    <w:name w:val="编号2"/>
    <w:basedOn w:val="Normal"/>
    <w:rsid w:val="00D36D8D"/>
    <w:pPr>
      <w:tabs>
        <w:tab w:val="num" w:pos="704"/>
      </w:tabs>
      <w:overflowPunct w:val="0"/>
      <w:autoSpaceDE w:val="0"/>
      <w:autoSpaceDN w:val="0"/>
      <w:adjustRightInd w:val="0"/>
      <w:ind w:left="704" w:hanging="420"/>
      <w:textAlignment w:val="baseline"/>
    </w:pPr>
    <w:rPr>
      <w:rFonts w:eastAsia="SimSun"/>
      <w:lang w:eastAsia="zh-CN"/>
    </w:rPr>
  </w:style>
  <w:style w:type="paragraph" w:customStyle="1" w:styleId="PLCharCharCharCharCharCharChar">
    <w:name w:val="PL Char Char Char Char Char Char Char"/>
    <w:link w:val="PLCharCharCharCharCharCharCharChar"/>
    <w:rsid w:val="00D36D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en-GB"/>
    </w:rPr>
  </w:style>
  <w:style w:type="character" w:customStyle="1" w:styleId="PLCharCharCharCharCharCharCharChar">
    <w:name w:val="PL Char Char Char Char Char Char Char Char"/>
    <w:link w:val="PLCharCharCharCharCharCharChar"/>
    <w:rsid w:val="00D36D8D"/>
    <w:rPr>
      <w:rFonts w:ascii="Courier New" w:eastAsia="SimSun" w:hAnsi="Courier New"/>
      <w:noProof/>
      <w:sz w:val="16"/>
      <w:lang w:val="en-GB" w:eastAsia="en-GB"/>
    </w:rPr>
  </w:style>
  <w:style w:type="character" w:customStyle="1" w:styleId="TFChar1">
    <w:name w:val="TF Char1"/>
    <w:rsid w:val="00D36D8D"/>
    <w:rPr>
      <w:rFonts w:ascii="Arial" w:hAnsi="Arial"/>
      <w:b/>
      <w:lang w:eastAsia="ko-KR"/>
    </w:rPr>
  </w:style>
  <w:style w:type="character" w:customStyle="1" w:styleId="ListChar">
    <w:name w:val="List Char"/>
    <w:link w:val="List"/>
    <w:rsid w:val="00D36D8D"/>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3335383">
      <w:bodyDiv w:val="1"/>
      <w:marLeft w:val="0"/>
      <w:marRight w:val="0"/>
      <w:marTop w:val="0"/>
      <w:marBottom w:val="0"/>
      <w:divBdr>
        <w:top w:val="none" w:sz="0" w:space="0" w:color="auto"/>
        <w:left w:val="none" w:sz="0" w:space="0" w:color="auto"/>
        <w:bottom w:val="none" w:sz="0" w:space="0" w:color="auto"/>
        <w:right w:val="none" w:sz="0" w:space="0" w:color="auto"/>
      </w:divBdr>
    </w:div>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85154526">
      <w:bodyDiv w:val="1"/>
      <w:marLeft w:val="0"/>
      <w:marRight w:val="0"/>
      <w:marTop w:val="0"/>
      <w:marBottom w:val="0"/>
      <w:divBdr>
        <w:top w:val="none" w:sz="0" w:space="0" w:color="auto"/>
        <w:left w:val="none" w:sz="0" w:space="0" w:color="auto"/>
        <w:bottom w:val="none" w:sz="0" w:space="0" w:color="auto"/>
        <w:right w:val="none" w:sz="0" w:space="0" w:color="auto"/>
      </w:divBdr>
    </w:div>
    <w:div w:id="130095348">
      <w:bodyDiv w:val="1"/>
      <w:marLeft w:val="0"/>
      <w:marRight w:val="0"/>
      <w:marTop w:val="0"/>
      <w:marBottom w:val="0"/>
      <w:divBdr>
        <w:top w:val="none" w:sz="0" w:space="0" w:color="auto"/>
        <w:left w:val="none" w:sz="0" w:space="0" w:color="auto"/>
        <w:bottom w:val="none" w:sz="0" w:space="0" w:color="auto"/>
        <w:right w:val="none" w:sz="0" w:space="0" w:color="auto"/>
      </w:divBdr>
    </w:div>
    <w:div w:id="170996262">
      <w:bodyDiv w:val="1"/>
      <w:marLeft w:val="0"/>
      <w:marRight w:val="0"/>
      <w:marTop w:val="0"/>
      <w:marBottom w:val="0"/>
      <w:divBdr>
        <w:top w:val="none" w:sz="0" w:space="0" w:color="auto"/>
        <w:left w:val="none" w:sz="0" w:space="0" w:color="auto"/>
        <w:bottom w:val="none" w:sz="0" w:space="0" w:color="auto"/>
        <w:right w:val="none" w:sz="0" w:space="0" w:color="auto"/>
      </w:divBdr>
      <w:divsChild>
        <w:div w:id="1293562310">
          <w:marLeft w:val="0"/>
          <w:marRight w:val="0"/>
          <w:marTop w:val="0"/>
          <w:marBottom w:val="0"/>
          <w:divBdr>
            <w:top w:val="none" w:sz="0" w:space="0" w:color="auto"/>
            <w:left w:val="none" w:sz="0" w:space="0" w:color="auto"/>
            <w:bottom w:val="none" w:sz="0" w:space="0" w:color="auto"/>
            <w:right w:val="none" w:sz="0" w:space="0" w:color="auto"/>
          </w:divBdr>
        </w:div>
      </w:divsChild>
    </w:div>
    <w:div w:id="179319720">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208953548">
      <w:bodyDiv w:val="1"/>
      <w:marLeft w:val="0"/>
      <w:marRight w:val="0"/>
      <w:marTop w:val="0"/>
      <w:marBottom w:val="0"/>
      <w:divBdr>
        <w:top w:val="none" w:sz="0" w:space="0" w:color="auto"/>
        <w:left w:val="none" w:sz="0" w:space="0" w:color="auto"/>
        <w:bottom w:val="none" w:sz="0" w:space="0" w:color="auto"/>
        <w:right w:val="none" w:sz="0" w:space="0" w:color="auto"/>
      </w:divBdr>
    </w:div>
    <w:div w:id="310908435">
      <w:bodyDiv w:val="1"/>
      <w:marLeft w:val="0"/>
      <w:marRight w:val="0"/>
      <w:marTop w:val="0"/>
      <w:marBottom w:val="0"/>
      <w:divBdr>
        <w:top w:val="none" w:sz="0" w:space="0" w:color="auto"/>
        <w:left w:val="none" w:sz="0" w:space="0" w:color="auto"/>
        <w:bottom w:val="none" w:sz="0" w:space="0" w:color="auto"/>
        <w:right w:val="none" w:sz="0" w:space="0" w:color="auto"/>
      </w:divBdr>
    </w:div>
    <w:div w:id="338851334">
      <w:bodyDiv w:val="1"/>
      <w:marLeft w:val="0"/>
      <w:marRight w:val="0"/>
      <w:marTop w:val="0"/>
      <w:marBottom w:val="0"/>
      <w:divBdr>
        <w:top w:val="none" w:sz="0" w:space="0" w:color="auto"/>
        <w:left w:val="none" w:sz="0" w:space="0" w:color="auto"/>
        <w:bottom w:val="none" w:sz="0" w:space="0" w:color="auto"/>
        <w:right w:val="none" w:sz="0" w:space="0" w:color="auto"/>
      </w:divBdr>
    </w:div>
    <w:div w:id="355667157">
      <w:bodyDiv w:val="1"/>
      <w:marLeft w:val="0"/>
      <w:marRight w:val="0"/>
      <w:marTop w:val="0"/>
      <w:marBottom w:val="0"/>
      <w:divBdr>
        <w:top w:val="none" w:sz="0" w:space="0" w:color="auto"/>
        <w:left w:val="none" w:sz="0" w:space="0" w:color="auto"/>
        <w:bottom w:val="none" w:sz="0" w:space="0" w:color="auto"/>
        <w:right w:val="none" w:sz="0" w:space="0" w:color="auto"/>
      </w:divBdr>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417479299">
      <w:bodyDiv w:val="1"/>
      <w:marLeft w:val="0"/>
      <w:marRight w:val="0"/>
      <w:marTop w:val="0"/>
      <w:marBottom w:val="0"/>
      <w:divBdr>
        <w:top w:val="none" w:sz="0" w:space="0" w:color="auto"/>
        <w:left w:val="none" w:sz="0" w:space="0" w:color="auto"/>
        <w:bottom w:val="none" w:sz="0" w:space="0" w:color="auto"/>
        <w:right w:val="none" w:sz="0" w:space="0" w:color="auto"/>
      </w:divBdr>
    </w:div>
    <w:div w:id="418256555">
      <w:bodyDiv w:val="1"/>
      <w:marLeft w:val="0"/>
      <w:marRight w:val="0"/>
      <w:marTop w:val="0"/>
      <w:marBottom w:val="0"/>
      <w:divBdr>
        <w:top w:val="none" w:sz="0" w:space="0" w:color="auto"/>
        <w:left w:val="none" w:sz="0" w:space="0" w:color="auto"/>
        <w:bottom w:val="none" w:sz="0" w:space="0" w:color="auto"/>
        <w:right w:val="none" w:sz="0" w:space="0" w:color="auto"/>
      </w:divBdr>
    </w:div>
    <w:div w:id="426193654">
      <w:bodyDiv w:val="1"/>
      <w:marLeft w:val="0"/>
      <w:marRight w:val="0"/>
      <w:marTop w:val="0"/>
      <w:marBottom w:val="0"/>
      <w:divBdr>
        <w:top w:val="none" w:sz="0" w:space="0" w:color="auto"/>
        <w:left w:val="none" w:sz="0" w:space="0" w:color="auto"/>
        <w:bottom w:val="none" w:sz="0" w:space="0" w:color="auto"/>
        <w:right w:val="none" w:sz="0" w:space="0" w:color="auto"/>
      </w:divBdr>
    </w:div>
    <w:div w:id="442652142">
      <w:bodyDiv w:val="1"/>
      <w:marLeft w:val="0"/>
      <w:marRight w:val="0"/>
      <w:marTop w:val="0"/>
      <w:marBottom w:val="0"/>
      <w:divBdr>
        <w:top w:val="none" w:sz="0" w:space="0" w:color="auto"/>
        <w:left w:val="none" w:sz="0" w:space="0" w:color="auto"/>
        <w:bottom w:val="none" w:sz="0" w:space="0" w:color="auto"/>
        <w:right w:val="none" w:sz="0" w:space="0" w:color="auto"/>
      </w:divBdr>
      <w:divsChild>
        <w:div w:id="40711903">
          <w:marLeft w:val="893"/>
          <w:marRight w:val="0"/>
          <w:marTop w:val="0"/>
          <w:marBottom w:val="74"/>
          <w:divBdr>
            <w:top w:val="none" w:sz="0" w:space="0" w:color="auto"/>
            <w:left w:val="none" w:sz="0" w:space="0" w:color="auto"/>
            <w:bottom w:val="none" w:sz="0" w:space="0" w:color="auto"/>
            <w:right w:val="none" w:sz="0" w:space="0" w:color="auto"/>
          </w:divBdr>
        </w:div>
        <w:div w:id="1012875946">
          <w:marLeft w:val="893"/>
          <w:marRight w:val="0"/>
          <w:marTop w:val="0"/>
          <w:marBottom w:val="74"/>
          <w:divBdr>
            <w:top w:val="none" w:sz="0" w:space="0" w:color="auto"/>
            <w:left w:val="none" w:sz="0" w:space="0" w:color="auto"/>
            <w:bottom w:val="none" w:sz="0" w:space="0" w:color="auto"/>
            <w:right w:val="none" w:sz="0" w:space="0" w:color="auto"/>
          </w:divBdr>
        </w:div>
        <w:div w:id="1919561067">
          <w:marLeft w:val="1325"/>
          <w:marRight w:val="0"/>
          <w:marTop w:val="0"/>
          <w:marBottom w:val="74"/>
          <w:divBdr>
            <w:top w:val="none" w:sz="0" w:space="0" w:color="auto"/>
            <w:left w:val="none" w:sz="0" w:space="0" w:color="auto"/>
            <w:bottom w:val="none" w:sz="0" w:space="0" w:color="auto"/>
            <w:right w:val="none" w:sz="0" w:space="0" w:color="auto"/>
          </w:divBdr>
        </w:div>
      </w:divsChild>
    </w:div>
    <w:div w:id="461844153">
      <w:bodyDiv w:val="1"/>
      <w:marLeft w:val="0"/>
      <w:marRight w:val="0"/>
      <w:marTop w:val="0"/>
      <w:marBottom w:val="0"/>
      <w:divBdr>
        <w:top w:val="none" w:sz="0" w:space="0" w:color="auto"/>
        <w:left w:val="none" w:sz="0" w:space="0" w:color="auto"/>
        <w:bottom w:val="none" w:sz="0" w:space="0" w:color="auto"/>
        <w:right w:val="none" w:sz="0" w:space="0" w:color="auto"/>
      </w:divBdr>
    </w:div>
    <w:div w:id="613364433">
      <w:bodyDiv w:val="1"/>
      <w:marLeft w:val="0"/>
      <w:marRight w:val="0"/>
      <w:marTop w:val="0"/>
      <w:marBottom w:val="0"/>
      <w:divBdr>
        <w:top w:val="none" w:sz="0" w:space="0" w:color="auto"/>
        <w:left w:val="none" w:sz="0" w:space="0" w:color="auto"/>
        <w:bottom w:val="none" w:sz="0" w:space="0" w:color="auto"/>
        <w:right w:val="none" w:sz="0" w:space="0" w:color="auto"/>
      </w:divBdr>
    </w:div>
    <w:div w:id="626131856">
      <w:bodyDiv w:val="1"/>
      <w:marLeft w:val="0"/>
      <w:marRight w:val="0"/>
      <w:marTop w:val="0"/>
      <w:marBottom w:val="0"/>
      <w:divBdr>
        <w:top w:val="none" w:sz="0" w:space="0" w:color="auto"/>
        <w:left w:val="none" w:sz="0" w:space="0" w:color="auto"/>
        <w:bottom w:val="none" w:sz="0" w:space="0" w:color="auto"/>
        <w:right w:val="none" w:sz="0" w:space="0" w:color="auto"/>
      </w:divBdr>
      <w:divsChild>
        <w:div w:id="392774868">
          <w:marLeft w:val="547"/>
          <w:marRight w:val="0"/>
          <w:marTop w:val="66"/>
          <w:marBottom w:val="80"/>
          <w:divBdr>
            <w:top w:val="none" w:sz="0" w:space="0" w:color="auto"/>
            <w:left w:val="none" w:sz="0" w:space="0" w:color="auto"/>
            <w:bottom w:val="none" w:sz="0" w:space="0" w:color="auto"/>
            <w:right w:val="none" w:sz="0" w:space="0" w:color="auto"/>
          </w:divBdr>
        </w:div>
        <w:div w:id="585261867">
          <w:marLeft w:val="547"/>
          <w:marRight w:val="0"/>
          <w:marTop w:val="66"/>
          <w:marBottom w:val="80"/>
          <w:divBdr>
            <w:top w:val="none" w:sz="0" w:space="0" w:color="auto"/>
            <w:left w:val="none" w:sz="0" w:space="0" w:color="auto"/>
            <w:bottom w:val="none" w:sz="0" w:space="0" w:color="auto"/>
            <w:right w:val="none" w:sz="0" w:space="0" w:color="auto"/>
          </w:divBdr>
        </w:div>
        <w:div w:id="971639787">
          <w:marLeft w:val="547"/>
          <w:marRight w:val="0"/>
          <w:marTop w:val="66"/>
          <w:marBottom w:val="80"/>
          <w:divBdr>
            <w:top w:val="none" w:sz="0" w:space="0" w:color="auto"/>
            <w:left w:val="none" w:sz="0" w:space="0" w:color="auto"/>
            <w:bottom w:val="none" w:sz="0" w:space="0" w:color="auto"/>
            <w:right w:val="none" w:sz="0" w:space="0" w:color="auto"/>
          </w:divBdr>
        </w:div>
        <w:div w:id="1413815780">
          <w:marLeft w:val="547"/>
          <w:marRight w:val="0"/>
          <w:marTop w:val="66"/>
          <w:marBottom w:val="80"/>
          <w:divBdr>
            <w:top w:val="none" w:sz="0" w:space="0" w:color="auto"/>
            <w:left w:val="none" w:sz="0" w:space="0" w:color="auto"/>
            <w:bottom w:val="none" w:sz="0" w:space="0" w:color="auto"/>
            <w:right w:val="none" w:sz="0" w:space="0" w:color="auto"/>
          </w:divBdr>
        </w:div>
        <w:div w:id="1768041713">
          <w:marLeft w:val="547"/>
          <w:marRight w:val="0"/>
          <w:marTop w:val="66"/>
          <w:marBottom w:val="80"/>
          <w:divBdr>
            <w:top w:val="none" w:sz="0" w:space="0" w:color="auto"/>
            <w:left w:val="none" w:sz="0" w:space="0" w:color="auto"/>
            <w:bottom w:val="none" w:sz="0" w:space="0" w:color="auto"/>
            <w:right w:val="none" w:sz="0" w:space="0" w:color="auto"/>
          </w:divBdr>
        </w:div>
      </w:divsChild>
    </w:div>
    <w:div w:id="650671568">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671375935">
      <w:bodyDiv w:val="1"/>
      <w:marLeft w:val="0"/>
      <w:marRight w:val="0"/>
      <w:marTop w:val="0"/>
      <w:marBottom w:val="0"/>
      <w:divBdr>
        <w:top w:val="none" w:sz="0" w:space="0" w:color="auto"/>
        <w:left w:val="none" w:sz="0" w:space="0" w:color="auto"/>
        <w:bottom w:val="none" w:sz="0" w:space="0" w:color="auto"/>
        <w:right w:val="none" w:sz="0" w:space="0" w:color="auto"/>
      </w:divBdr>
    </w:div>
    <w:div w:id="724333920">
      <w:bodyDiv w:val="1"/>
      <w:marLeft w:val="0"/>
      <w:marRight w:val="0"/>
      <w:marTop w:val="0"/>
      <w:marBottom w:val="0"/>
      <w:divBdr>
        <w:top w:val="none" w:sz="0" w:space="0" w:color="auto"/>
        <w:left w:val="none" w:sz="0" w:space="0" w:color="auto"/>
        <w:bottom w:val="none" w:sz="0" w:space="0" w:color="auto"/>
        <w:right w:val="none" w:sz="0" w:space="0" w:color="auto"/>
      </w:divBdr>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804935840">
      <w:bodyDiv w:val="1"/>
      <w:marLeft w:val="0"/>
      <w:marRight w:val="0"/>
      <w:marTop w:val="0"/>
      <w:marBottom w:val="0"/>
      <w:divBdr>
        <w:top w:val="none" w:sz="0" w:space="0" w:color="auto"/>
        <w:left w:val="none" w:sz="0" w:space="0" w:color="auto"/>
        <w:bottom w:val="none" w:sz="0" w:space="0" w:color="auto"/>
        <w:right w:val="none" w:sz="0" w:space="0" w:color="auto"/>
      </w:divBdr>
    </w:div>
    <w:div w:id="835070711">
      <w:bodyDiv w:val="1"/>
      <w:marLeft w:val="0"/>
      <w:marRight w:val="0"/>
      <w:marTop w:val="0"/>
      <w:marBottom w:val="0"/>
      <w:divBdr>
        <w:top w:val="none" w:sz="0" w:space="0" w:color="auto"/>
        <w:left w:val="none" w:sz="0" w:space="0" w:color="auto"/>
        <w:bottom w:val="none" w:sz="0" w:space="0" w:color="auto"/>
        <w:right w:val="none" w:sz="0" w:space="0" w:color="auto"/>
      </w:divBdr>
    </w:div>
    <w:div w:id="879825619">
      <w:bodyDiv w:val="1"/>
      <w:marLeft w:val="0"/>
      <w:marRight w:val="0"/>
      <w:marTop w:val="0"/>
      <w:marBottom w:val="0"/>
      <w:divBdr>
        <w:top w:val="none" w:sz="0" w:space="0" w:color="auto"/>
        <w:left w:val="none" w:sz="0" w:space="0" w:color="auto"/>
        <w:bottom w:val="none" w:sz="0" w:space="0" w:color="auto"/>
        <w:right w:val="none" w:sz="0" w:space="0" w:color="auto"/>
      </w:divBdr>
    </w:div>
    <w:div w:id="905723954">
      <w:bodyDiv w:val="1"/>
      <w:marLeft w:val="0"/>
      <w:marRight w:val="0"/>
      <w:marTop w:val="0"/>
      <w:marBottom w:val="0"/>
      <w:divBdr>
        <w:top w:val="none" w:sz="0" w:space="0" w:color="auto"/>
        <w:left w:val="none" w:sz="0" w:space="0" w:color="auto"/>
        <w:bottom w:val="none" w:sz="0" w:space="0" w:color="auto"/>
        <w:right w:val="none" w:sz="0" w:space="0" w:color="auto"/>
      </w:divBdr>
    </w:div>
    <w:div w:id="909999868">
      <w:bodyDiv w:val="1"/>
      <w:marLeft w:val="0"/>
      <w:marRight w:val="0"/>
      <w:marTop w:val="0"/>
      <w:marBottom w:val="0"/>
      <w:divBdr>
        <w:top w:val="none" w:sz="0" w:space="0" w:color="auto"/>
        <w:left w:val="none" w:sz="0" w:space="0" w:color="auto"/>
        <w:bottom w:val="none" w:sz="0" w:space="0" w:color="auto"/>
        <w:right w:val="none" w:sz="0" w:space="0" w:color="auto"/>
      </w:divBdr>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097750814">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262833126">
      <w:bodyDiv w:val="1"/>
      <w:marLeft w:val="0"/>
      <w:marRight w:val="0"/>
      <w:marTop w:val="0"/>
      <w:marBottom w:val="0"/>
      <w:divBdr>
        <w:top w:val="none" w:sz="0" w:space="0" w:color="auto"/>
        <w:left w:val="none" w:sz="0" w:space="0" w:color="auto"/>
        <w:bottom w:val="none" w:sz="0" w:space="0" w:color="auto"/>
        <w:right w:val="none" w:sz="0" w:space="0" w:color="auto"/>
      </w:divBdr>
    </w:div>
    <w:div w:id="1296326809">
      <w:bodyDiv w:val="1"/>
      <w:marLeft w:val="0"/>
      <w:marRight w:val="0"/>
      <w:marTop w:val="0"/>
      <w:marBottom w:val="0"/>
      <w:divBdr>
        <w:top w:val="none" w:sz="0" w:space="0" w:color="auto"/>
        <w:left w:val="none" w:sz="0" w:space="0" w:color="auto"/>
        <w:bottom w:val="none" w:sz="0" w:space="0" w:color="auto"/>
        <w:right w:val="none" w:sz="0" w:space="0" w:color="auto"/>
      </w:divBdr>
    </w:div>
    <w:div w:id="1310864469">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339312352">
      <w:bodyDiv w:val="1"/>
      <w:marLeft w:val="0"/>
      <w:marRight w:val="0"/>
      <w:marTop w:val="0"/>
      <w:marBottom w:val="0"/>
      <w:divBdr>
        <w:top w:val="none" w:sz="0" w:space="0" w:color="auto"/>
        <w:left w:val="none" w:sz="0" w:space="0" w:color="auto"/>
        <w:bottom w:val="none" w:sz="0" w:space="0" w:color="auto"/>
        <w:right w:val="none" w:sz="0" w:space="0" w:color="auto"/>
      </w:divBdr>
    </w:div>
    <w:div w:id="1364214616">
      <w:bodyDiv w:val="1"/>
      <w:marLeft w:val="0"/>
      <w:marRight w:val="0"/>
      <w:marTop w:val="0"/>
      <w:marBottom w:val="0"/>
      <w:divBdr>
        <w:top w:val="none" w:sz="0" w:space="0" w:color="auto"/>
        <w:left w:val="none" w:sz="0" w:space="0" w:color="auto"/>
        <w:bottom w:val="none" w:sz="0" w:space="0" w:color="auto"/>
        <w:right w:val="none" w:sz="0" w:space="0" w:color="auto"/>
      </w:divBdr>
      <w:divsChild>
        <w:div w:id="544491172">
          <w:marLeft w:val="547"/>
          <w:marRight w:val="0"/>
          <w:marTop w:val="66"/>
          <w:marBottom w:val="80"/>
          <w:divBdr>
            <w:top w:val="none" w:sz="0" w:space="0" w:color="auto"/>
            <w:left w:val="none" w:sz="0" w:space="0" w:color="auto"/>
            <w:bottom w:val="none" w:sz="0" w:space="0" w:color="auto"/>
            <w:right w:val="none" w:sz="0" w:space="0" w:color="auto"/>
          </w:divBdr>
        </w:div>
        <w:div w:id="617958321">
          <w:marLeft w:val="547"/>
          <w:marRight w:val="0"/>
          <w:marTop w:val="66"/>
          <w:marBottom w:val="80"/>
          <w:divBdr>
            <w:top w:val="none" w:sz="0" w:space="0" w:color="auto"/>
            <w:left w:val="none" w:sz="0" w:space="0" w:color="auto"/>
            <w:bottom w:val="none" w:sz="0" w:space="0" w:color="auto"/>
            <w:right w:val="none" w:sz="0" w:space="0" w:color="auto"/>
          </w:divBdr>
        </w:div>
        <w:div w:id="1102065761">
          <w:marLeft w:val="547"/>
          <w:marRight w:val="0"/>
          <w:marTop w:val="66"/>
          <w:marBottom w:val="80"/>
          <w:divBdr>
            <w:top w:val="none" w:sz="0" w:space="0" w:color="auto"/>
            <w:left w:val="none" w:sz="0" w:space="0" w:color="auto"/>
            <w:bottom w:val="none" w:sz="0" w:space="0" w:color="auto"/>
            <w:right w:val="none" w:sz="0" w:space="0" w:color="auto"/>
          </w:divBdr>
        </w:div>
        <w:div w:id="1211502103">
          <w:marLeft w:val="547"/>
          <w:marRight w:val="0"/>
          <w:marTop w:val="66"/>
          <w:marBottom w:val="80"/>
          <w:divBdr>
            <w:top w:val="none" w:sz="0" w:space="0" w:color="auto"/>
            <w:left w:val="none" w:sz="0" w:space="0" w:color="auto"/>
            <w:bottom w:val="none" w:sz="0" w:space="0" w:color="auto"/>
            <w:right w:val="none" w:sz="0" w:space="0" w:color="auto"/>
          </w:divBdr>
        </w:div>
        <w:div w:id="1508708753">
          <w:marLeft w:val="547"/>
          <w:marRight w:val="0"/>
          <w:marTop w:val="66"/>
          <w:marBottom w:val="80"/>
          <w:divBdr>
            <w:top w:val="none" w:sz="0" w:space="0" w:color="auto"/>
            <w:left w:val="none" w:sz="0" w:space="0" w:color="auto"/>
            <w:bottom w:val="none" w:sz="0" w:space="0" w:color="auto"/>
            <w:right w:val="none" w:sz="0" w:space="0" w:color="auto"/>
          </w:divBdr>
        </w:div>
      </w:divsChild>
    </w:div>
    <w:div w:id="1377924693">
      <w:bodyDiv w:val="1"/>
      <w:marLeft w:val="0"/>
      <w:marRight w:val="0"/>
      <w:marTop w:val="0"/>
      <w:marBottom w:val="0"/>
      <w:divBdr>
        <w:top w:val="none" w:sz="0" w:space="0" w:color="auto"/>
        <w:left w:val="none" w:sz="0" w:space="0" w:color="auto"/>
        <w:bottom w:val="none" w:sz="0" w:space="0" w:color="auto"/>
        <w:right w:val="none" w:sz="0" w:space="0" w:color="auto"/>
      </w:divBdr>
      <w:divsChild>
        <w:div w:id="34624643">
          <w:marLeft w:val="0"/>
          <w:marRight w:val="0"/>
          <w:marTop w:val="0"/>
          <w:marBottom w:val="0"/>
          <w:divBdr>
            <w:top w:val="none" w:sz="0" w:space="0" w:color="auto"/>
            <w:left w:val="none" w:sz="0" w:space="0" w:color="auto"/>
            <w:bottom w:val="none" w:sz="0" w:space="0" w:color="auto"/>
            <w:right w:val="none" w:sz="0" w:space="0" w:color="auto"/>
          </w:divBdr>
          <w:divsChild>
            <w:div w:id="109208446">
              <w:marLeft w:val="0"/>
              <w:marRight w:val="0"/>
              <w:marTop w:val="0"/>
              <w:marBottom w:val="0"/>
              <w:divBdr>
                <w:top w:val="none" w:sz="0" w:space="0" w:color="auto"/>
                <w:left w:val="none" w:sz="0" w:space="0" w:color="auto"/>
                <w:bottom w:val="none" w:sz="0" w:space="0" w:color="auto"/>
                <w:right w:val="none" w:sz="0" w:space="0" w:color="auto"/>
              </w:divBdr>
              <w:divsChild>
                <w:div w:id="1431967148">
                  <w:marLeft w:val="0"/>
                  <w:marRight w:val="0"/>
                  <w:marTop w:val="0"/>
                  <w:marBottom w:val="0"/>
                  <w:divBdr>
                    <w:top w:val="none" w:sz="0" w:space="0" w:color="auto"/>
                    <w:left w:val="none" w:sz="0" w:space="0" w:color="auto"/>
                    <w:bottom w:val="none" w:sz="0" w:space="0" w:color="auto"/>
                    <w:right w:val="none" w:sz="0" w:space="0" w:color="auto"/>
                  </w:divBdr>
                  <w:divsChild>
                    <w:div w:id="1340618958">
                      <w:marLeft w:val="0"/>
                      <w:marRight w:val="0"/>
                      <w:marTop w:val="0"/>
                      <w:marBottom w:val="0"/>
                      <w:divBdr>
                        <w:top w:val="none" w:sz="0" w:space="0" w:color="auto"/>
                        <w:left w:val="none" w:sz="0" w:space="0" w:color="auto"/>
                        <w:bottom w:val="none" w:sz="0" w:space="0" w:color="auto"/>
                        <w:right w:val="none" w:sz="0" w:space="0" w:color="auto"/>
                      </w:divBdr>
                      <w:divsChild>
                        <w:div w:id="996030870">
                          <w:marLeft w:val="0"/>
                          <w:marRight w:val="0"/>
                          <w:marTop w:val="0"/>
                          <w:marBottom w:val="0"/>
                          <w:divBdr>
                            <w:top w:val="none" w:sz="0" w:space="0" w:color="auto"/>
                            <w:left w:val="none" w:sz="0" w:space="0" w:color="auto"/>
                            <w:bottom w:val="none" w:sz="0" w:space="0" w:color="auto"/>
                            <w:right w:val="none" w:sz="0" w:space="0" w:color="auto"/>
                          </w:divBdr>
                          <w:divsChild>
                            <w:div w:id="1706371316">
                              <w:marLeft w:val="0"/>
                              <w:marRight w:val="0"/>
                              <w:marTop w:val="0"/>
                              <w:marBottom w:val="0"/>
                              <w:divBdr>
                                <w:top w:val="none" w:sz="0" w:space="0" w:color="auto"/>
                                <w:left w:val="none" w:sz="0" w:space="0" w:color="auto"/>
                                <w:bottom w:val="none" w:sz="0" w:space="0" w:color="auto"/>
                                <w:right w:val="none" w:sz="0" w:space="0" w:color="auto"/>
                              </w:divBdr>
                              <w:divsChild>
                                <w:div w:id="2098673931">
                                  <w:marLeft w:val="0"/>
                                  <w:marRight w:val="0"/>
                                  <w:marTop w:val="0"/>
                                  <w:marBottom w:val="0"/>
                                  <w:divBdr>
                                    <w:top w:val="none" w:sz="0" w:space="0" w:color="auto"/>
                                    <w:left w:val="none" w:sz="0" w:space="0" w:color="auto"/>
                                    <w:bottom w:val="none" w:sz="0" w:space="0" w:color="auto"/>
                                    <w:right w:val="none" w:sz="0" w:space="0" w:color="auto"/>
                                  </w:divBdr>
                                  <w:divsChild>
                                    <w:div w:id="247349753">
                                      <w:marLeft w:val="0"/>
                                      <w:marRight w:val="0"/>
                                      <w:marTop w:val="0"/>
                                      <w:marBottom w:val="0"/>
                                      <w:divBdr>
                                        <w:top w:val="none" w:sz="0" w:space="0" w:color="auto"/>
                                        <w:left w:val="none" w:sz="0" w:space="0" w:color="auto"/>
                                        <w:bottom w:val="none" w:sz="0" w:space="0" w:color="auto"/>
                                        <w:right w:val="none" w:sz="0" w:space="0" w:color="auto"/>
                                      </w:divBdr>
                                      <w:divsChild>
                                        <w:div w:id="1573999889">
                                          <w:marLeft w:val="0"/>
                                          <w:marRight w:val="0"/>
                                          <w:marTop w:val="0"/>
                                          <w:marBottom w:val="0"/>
                                          <w:divBdr>
                                            <w:top w:val="none" w:sz="0" w:space="0" w:color="auto"/>
                                            <w:left w:val="none" w:sz="0" w:space="0" w:color="auto"/>
                                            <w:bottom w:val="none" w:sz="0" w:space="0" w:color="auto"/>
                                            <w:right w:val="none" w:sz="0" w:space="0" w:color="auto"/>
                                          </w:divBdr>
                                          <w:divsChild>
                                            <w:div w:id="97338772">
                                              <w:marLeft w:val="0"/>
                                              <w:marRight w:val="0"/>
                                              <w:marTop w:val="0"/>
                                              <w:marBottom w:val="0"/>
                                              <w:divBdr>
                                                <w:top w:val="none" w:sz="0" w:space="0" w:color="auto"/>
                                                <w:left w:val="none" w:sz="0" w:space="0" w:color="auto"/>
                                                <w:bottom w:val="none" w:sz="0" w:space="0" w:color="auto"/>
                                                <w:right w:val="none" w:sz="0" w:space="0" w:color="auto"/>
                                              </w:divBdr>
                                              <w:divsChild>
                                                <w:div w:id="98379155">
                                                  <w:marLeft w:val="0"/>
                                                  <w:marRight w:val="0"/>
                                                  <w:marTop w:val="0"/>
                                                  <w:marBottom w:val="0"/>
                                                  <w:divBdr>
                                                    <w:top w:val="none" w:sz="0" w:space="0" w:color="auto"/>
                                                    <w:left w:val="none" w:sz="0" w:space="0" w:color="auto"/>
                                                    <w:bottom w:val="none" w:sz="0" w:space="0" w:color="auto"/>
                                                    <w:right w:val="none" w:sz="0" w:space="0" w:color="auto"/>
                                                  </w:divBdr>
                                                  <w:divsChild>
                                                    <w:div w:id="330373322">
                                                      <w:marLeft w:val="0"/>
                                                      <w:marRight w:val="0"/>
                                                      <w:marTop w:val="0"/>
                                                      <w:marBottom w:val="0"/>
                                                      <w:divBdr>
                                                        <w:top w:val="single" w:sz="6" w:space="0" w:color="ABABAB"/>
                                                        <w:left w:val="single" w:sz="6" w:space="0" w:color="ABABAB"/>
                                                        <w:bottom w:val="none" w:sz="0" w:space="0" w:color="auto"/>
                                                        <w:right w:val="single" w:sz="6" w:space="0" w:color="ABABAB"/>
                                                      </w:divBdr>
                                                      <w:divsChild>
                                                        <w:div w:id="89551240">
                                                          <w:marLeft w:val="0"/>
                                                          <w:marRight w:val="0"/>
                                                          <w:marTop w:val="0"/>
                                                          <w:marBottom w:val="0"/>
                                                          <w:divBdr>
                                                            <w:top w:val="none" w:sz="0" w:space="0" w:color="auto"/>
                                                            <w:left w:val="none" w:sz="0" w:space="0" w:color="auto"/>
                                                            <w:bottom w:val="none" w:sz="0" w:space="0" w:color="auto"/>
                                                            <w:right w:val="none" w:sz="0" w:space="0" w:color="auto"/>
                                                          </w:divBdr>
                                                          <w:divsChild>
                                                            <w:div w:id="1524634378">
                                                              <w:marLeft w:val="0"/>
                                                              <w:marRight w:val="0"/>
                                                              <w:marTop w:val="0"/>
                                                              <w:marBottom w:val="0"/>
                                                              <w:divBdr>
                                                                <w:top w:val="none" w:sz="0" w:space="0" w:color="auto"/>
                                                                <w:left w:val="none" w:sz="0" w:space="0" w:color="auto"/>
                                                                <w:bottom w:val="none" w:sz="0" w:space="0" w:color="auto"/>
                                                                <w:right w:val="none" w:sz="0" w:space="0" w:color="auto"/>
                                                              </w:divBdr>
                                                              <w:divsChild>
                                                                <w:div w:id="665130648">
                                                                  <w:marLeft w:val="0"/>
                                                                  <w:marRight w:val="0"/>
                                                                  <w:marTop w:val="0"/>
                                                                  <w:marBottom w:val="0"/>
                                                                  <w:divBdr>
                                                                    <w:top w:val="none" w:sz="0" w:space="0" w:color="auto"/>
                                                                    <w:left w:val="none" w:sz="0" w:space="0" w:color="auto"/>
                                                                    <w:bottom w:val="none" w:sz="0" w:space="0" w:color="auto"/>
                                                                    <w:right w:val="none" w:sz="0" w:space="0" w:color="auto"/>
                                                                  </w:divBdr>
                                                                  <w:divsChild>
                                                                    <w:div w:id="1806119637">
                                                                      <w:marLeft w:val="0"/>
                                                                      <w:marRight w:val="0"/>
                                                                      <w:marTop w:val="0"/>
                                                                      <w:marBottom w:val="0"/>
                                                                      <w:divBdr>
                                                                        <w:top w:val="none" w:sz="0" w:space="0" w:color="auto"/>
                                                                        <w:left w:val="none" w:sz="0" w:space="0" w:color="auto"/>
                                                                        <w:bottom w:val="none" w:sz="0" w:space="0" w:color="auto"/>
                                                                        <w:right w:val="none" w:sz="0" w:space="0" w:color="auto"/>
                                                                      </w:divBdr>
                                                                      <w:divsChild>
                                                                        <w:div w:id="1651203638">
                                                                          <w:marLeft w:val="0"/>
                                                                          <w:marRight w:val="0"/>
                                                                          <w:marTop w:val="0"/>
                                                                          <w:marBottom w:val="0"/>
                                                                          <w:divBdr>
                                                                            <w:top w:val="none" w:sz="0" w:space="0" w:color="auto"/>
                                                                            <w:left w:val="none" w:sz="0" w:space="0" w:color="auto"/>
                                                                            <w:bottom w:val="none" w:sz="0" w:space="0" w:color="auto"/>
                                                                            <w:right w:val="none" w:sz="0" w:space="0" w:color="auto"/>
                                                                          </w:divBdr>
                                                                          <w:divsChild>
                                                                            <w:div w:id="1450589528">
                                                                              <w:marLeft w:val="0"/>
                                                                              <w:marRight w:val="0"/>
                                                                              <w:marTop w:val="0"/>
                                                                              <w:marBottom w:val="0"/>
                                                                              <w:divBdr>
                                                                                <w:top w:val="none" w:sz="0" w:space="0" w:color="auto"/>
                                                                                <w:left w:val="none" w:sz="0" w:space="0" w:color="auto"/>
                                                                                <w:bottom w:val="none" w:sz="0" w:space="0" w:color="auto"/>
                                                                                <w:right w:val="none" w:sz="0" w:space="0" w:color="auto"/>
                                                                              </w:divBdr>
                                                                              <w:divsChild>
                                                                                <w:div w:id="348455452">
                                                                                  <w:marLeft w:val="0"/>
                                                                                  <w:marRight w:val="0"/>
                                                                                  <w:marTop w:val="0"/>
                                                                                  <w:marBottom w:val="0"/>
                                                                                  <w:divBdr>
                                                                                    <w:top w:val="none" w:sz="0" w:space="0" w:color="auto"/>
                                                                                    <w:left w:val="none" w:sz="0" w:space="0" w:color="auto"/>
                                                                                    <w:bottom w:val="none" w:sz="0" w:space="0" w:color="auto"/>
                                                                                    <w:right w:val="none" w:sz="0" w:space="0" w:color="auto"/>
                                                                                  </w:divBdr>
                                                                                </w:div>
                                                                                <w:div w:id="819155771">
                                                                                  <w:marLeft w:val="0"/>
                                                                                  <w:marRight w:val="0"/>
                                                                                  <w:marTop w:val="0"/>
                                                                                  <w:marBottom w:val="0"/>
                                                                                  <w:divBdr>
                                                                                    <w:top w:val="none" w:sz="0" w:space="0" w:color="auto"/>
                                                                                    <w:left w:val="none" w:sz="0" w:space="0" w:color="auto"/>
                                                                                    <w:bottom w:val="none" w:sz="0" w:space="0" w:color="auto"/>
                                                                                    <w:right w:val="none" w:sz="0" w:space="0" w:color="auto"/>
                                                                                  </w:divBdr>
                                                                                </w:div>
                                                                                <w:div w:id="1043675429">
                                                                                  <w:marLeft w:val="0"/>
                                                                                  <w:marRight w:val="0"/>
                                                                                  <w:marTop w:val="0"/>
                                                                                  <w:marBottom w:val="0"/>
                                                                                  <w:divBdr>
                                                                                    <w:top w:val="none" w:sz="0" w:space="0" w:color="auto"/>
                                                                                    <w:left w:val="none" w:sz="0" w:space="0" w:color="auto"/>
                                                                                    <w:bottom w:val="none" w:sz="0" w:space="0" w:color="auto"/>
                                                                                    <w:right w:val="none" w:sz="0" w:space="0" w:color="auto"/>
                                                                                  </w:divBdr>
                                                                                </w:div>
                                                                                <w:div w:id="1745643770">
                                                                                  <w:marLeft w:val="0"/>
                                                                                  <w:marRight w:val="0"/>
                                                                                  <w:marTop w:val="0"/>
                                                                                  <w:marBottom w:val="0"/>
                                                                                  <w:divBdr>
                                                                                    <w:top w:val="none" w:sz="0" w:space="0" w:color="auto"/>
                                                                                    <w:left w:val="none" w:sz="0" w:space="0" w:color="auto"/>
                                                                                    <w:bottom w:val="none" w:sz="0" w:space="0" w:color="auto"/>
                                                                                    <w:right w:val="none" w:sz="0" w:space="0" w:color="auto"/>
                                                                                  </w:divBdr>
                                                                                </w:div>
                                                                                <w:div w:id="1872300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92581647">
      <w:bodyDiv w:val="1"/>
      <w:marLeft w:val="0"/>
      <w:marRight w:val="0"/>
      <w:marTop w:val="0"/>
      <w:marBottom w:val="0"/>
      <w:divBdr>
        <w:top w:val="none" w:sz="0" w:space="0" w:color="auto"/>
        <w:left w:val="none" w:sz="0" w:space="0" w:color="auto"/>
        <w:bottom w:val="none" w:sz="0" w:space="0" w:color="auto"/>
        <w:right w:val="none" w:sz="0" w:space="0" w:color="auto"/>
      </w:divBdr>
    </w:div>
    <w:div w:id="1410349527">
      <w:bodyDiv w:val="1"/>
      <w:marLeft w:val="0"/>
      <w:marRight w:val="0"/>
      <w:marTop w:val="0"/>
      <w:marBottom w:val="0"/>
      <w:divBdr>
        <w:top w:val="none" w:sz="0" w:space="0" w:color="auto"/>
        <w:left w:val="none" w:sz="0" w:space="0" w:color="auto"/>
        <w:bottom w:val="none" w:sz="0" w:space="0" w:color="auto"/>
        <w:right w:val="none" w:sz="0" w:space="0" w:color="auto"/>
      </w:divBdr>
    </w:div>
    <w:div w:id="1413890890">
      <w:bodyDiv w:val="1"/>
      <w:marLeft w:val="0"/>
      <w:marRight w:val="0"/>
      <w:marTop w:val="0"/>
      <w:marBottom w:val="0"/>
      <w:divBdr>
        <w:top w:val="none" w:sz="0" w:space="0" w:color="auto"/>
        <w:left w:val="none" w:sz="0" w:space="0" w:color="auto"/>
        <w:bottom w:val="none" w:sz="0" w:space="0" w:color="auto"/>
        <w:right w:val="none" w:sz="0" w:space="0" w:color="auto"/>
      </w:divBdr>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470900902">
      <w:bodyDiv w:val="1"/>
      <w:marLeft w:val="0"/>
      <w:marRight w:val="0"/>
      <w:marTop w:val="0"/>
      <w:marBottom w:val="0"/>
      <w:divBdr>
        <w:top w:val="none" w:sz="0" w:space="0" w:color="auto"/>
        <w:left w:val="none" w:sz="0" w:space="0" w:color="auto"/>
        <w:bottom w:val="none" w:sz="0" w:space="0" w:color="auto"/>
        <w:right w:val="none" w:sz="0" w:space="0" w:color="auto"/>
      </w:divBdr>
      <w:divsChild>
        <w:div w:id="823088696">
          <w:marLeft w:val="547"/>
          <w:marRight w:val="0"/>
          <w:marTop w:val="66"/>
          <w:marBottom w:val="80"/>
          <w:divBdr>
            <w:top w:val="none" w:sz="0" w:space="0" w:color="auto"/>
            <w:left w:val="none" w:sz="0" w:space="0" w:color="auto"/>
            <w:bottom w:val="none" w:sz="0" w:space="0" w:color="auto"/>
            <w:right w:val="none" w:sz="0" w:space="0" w:color="auto"/>
          </w:divBdr>
        </w:div>
        <w:div w:id="949899445">
          <w:marLeft w:val="547"/>
          <w:marRight w:val="0"/>
          <w:marTop w:val="66"/>
          <w:marBottom w:val="80"/>
          <w:divBdr>
            <w:top w:val="none" w:sz="0" w:space="0" w:color="auto"/>
            <w:left w:val="none" w:sz="0" w:space="0" w:color="auto"/>
            <w:bottom w:val="none" w:sz="0" w:space="0" w:color="auto"/>
            <w:right w:val="none" w:sz="0" w:space="0" w:color="auto"/>
          </w:divBdr>
        </w:div>
        <w:div w:id="1354920957">
          <w:marLeft w:val="547"/>
          <w:marRight w:val="0"/>
          <w:marTop w:val="66"/>
          <w:marBottom w:val="80"/>
          <w:divBdr>
            <w:top w:val="none" w:sz="0" w:space="0" w:color="auto"/>
            <w:left w:val="none" w:sz="0" w:space="0" w:color="auto"/>
            <w:bottom w:val="none" w:sz="0" w:space="0" w:color="auto"/>
            <w:right w:val="none" w:sz="0" w:space="0" w:color="auto"/>
          </w:divBdr>
        </w:div>
        <w:div w:id="1853912030">
          <w:marLeft w:val="547"/>
          <w:marRight w:val="0"/>
          <w:marTop w:val="66"/>
          <w:marBottom w:val="80"/>
          <w:divBdr>
            <w:top w:val="none" w:sz="0" w:space="0" w:color="auto"/>
            <w:left w:val="none" w:sz="0" w:space="0" w:color="auto"/>
            <w:bottom w:val="none" w:sz="0" w:space="0" w:color="auto"/>
            <w:right w:val="none" w:sz="0" w:space="0" w:color="auto"/>
          </w:divBdr>
        </w:div>
        <w:div w:id="2070110642">
          <w:marLeft w:val="547"/>
          <w:marRight w:val="0"/>
          <w:marTop w:val="66"/>
          <w:marBottom w:val="80"/>
          <w:divBdr>
            <w:top w:val="none" w:sz="0" w:space="0" w:color="auto"/>
            <w:left w:val="none" w:sz="0" w:space="0" w:color="auto"/>
            <w:bottom w:val="none" w:sz="0" w:space="0" w:color="auto"/>
            <w:right w:val="none" w:sz="0" w:space="0" w:color="auto"/>
          </w:divBdr>
        </w:div>
      </w:divsChild>
    </w:div>
    <w:div w:id="1479806047">
      <w:bodyDiv w:val="1"/>
      <w:marLeft w:val="0"/>
      <w:marRight w:val="0"/>
      <w:marTop w:val="0"/>
      <w:marBottom w:val="0"/>
      <w:divBdr>
        <w:top w:val="none" w:sz="0" w:space="0" w:color="auto"/>
        <w:left w:val="none" w:sz="0" w:space="0" w:color="auto"/>
        <w:bottom w:val="none" w:sz="0" w:space="0" w:color="auto"/>
        <w:right w:val="none" w:sz="0" w:space="0" w:color="auto"/>
      </w:divBdr>
    </w:div>
    <w:div w:id="1531532611">
      <w:bodyDiv w:val="1"/>
      <w:marLeft w:val="0"/>
      <w:marRight w:val="0"/>
      <w:marTop w:val="0"/>
      <w:marBottom w:val="0"/>
      <w:divBdr>
        <w:top w:val="none" w:sz="0" w:space="0" w:color="auto"/>
        <w:left w:val="none" w:sz="0" w:space="0" w:color="auto"/>
        <w:bottom w:val="none" w:sz="0" w:space="0" w:color="auto"/>
        <w:right w:val="none" w:sz="0" w:space="0" w:color="auto"/>
      </w:divBdr>
    </w:div>
    <w:div w:id="1663116845">
      <w:bodyDiv w:val="1"/>
      <w:marLeft w:val="0"/>
      <w:marRight w:val="0"/>
      <w:marTop w:val="0"/>
      <w:marBottom w:val="0"/>
      <w:divBdr>
        <w:top w:val="none" w:sz="0" w:space="0" w:color="auto"/>
        <w:left w:val="none" w:sz="0" w:space="0" w:color="auto"/>
        <w:bottom w:val="none" w:sz="0" w:space="0" w:color="auto"/>
        <w:right w:val="none" w:sz="0" w:space="0" w:color="auto"/>
      </w:divBdr>
      <w:divsChild>
        <w:div w:id="955411396">
          <w:marLeft w:val="360"/>
          <w:marRight w:val="0"/>
          <w:marTop w:val="0"/>
          <w:marBottom w:val="120"/>
          <w:divBdr>
            <w:top w:val="none" w:sz="0" w:space="0" w:color="auto"/>
            <w:left w:val="none" w:sz="0" w:space="0" w:color="auto"/>
            <w:bottom w:val="none" w:sz="0" w:space="0" w:color="auto"/>
            <w:right w:val="none" w:sz="0" w:space="0" w:color="auto"/>
          </w:divBdr>
        </w:div>
        <w:div w:id="1491873775">
          <w:marLeft w:val="360"/>
          <w:marRight w:val="0"/>
          <w:marTop w:val="0"/>
          <w:marBottom w:val="120"/>
          <w:divBdr>
            <w:top w:val="none" w:sz="0" w:space="0" w:color="auto"/>
            <w:left w:val="none" w:sz="0" w:space="0" w:color="auto"/>
            <w:bottom w:val="none" w:sz="0" w:space="0" w:color="auto"/>
            <w:right w:val="none" w:sz="0" w:space="0" w:color="auto"/>
          </w:divBdr>
        </w:div>
        <w:div w:id="1708988029">
          <w:marLeft w:val="360"/>
          <w:marRight w:val="0"/>
          <w:marTop w:val="0"/>
          <w:marBottom w:val="120"/>
          <w:divBdr>
            <w:top w:val="none" w:sz="0" w:space="0" w:color="auto"/>
            <w:left w:val="none" w:sz="0" w:space="0" w:color="auto"/>
            <w:bottom w:val="none" w:sz="0" w:space="0" w:color="auto"/>
            <w:right w:val="none" w:sz="0" w:space="0" w:color="auto"/>
          </w:divBdr>
        </w:div>
        <w:div w:id="1931623464">
          <w:marLeft w:val="720"/>
          <w:marRight w:val="0"/>
          <w:marTop w:val="0"/>
          <w:marBottom w:val="120"/>
          <w:divBdr>
            <w:top w:val="none" w:sz="0" w:space="0" w:color="auto"/>
            <w:left w:val="none" w:sz="0" w:space="0" w:color="auto"/>
            <w:bottom w:val="none" w:sz="0" w:space="0" w:color="auto"/>
            <w:right w:val="none" w:sz="0" w:space="0" w:color="auto"/>
          </w:divBdr>
        </w:div>
      </w:divsChild>
    </w:div>
    <w:div w:id="1670408048">
      <w:bodyDiv w:val="1"/>
      <w:marLeft w:val="0"/>
      <w:marRight w:val="0"/>
      <w:marTop w:val="0"/>
      <w:marBottom w:val="0"/>
      <w:divBdr>
        <w:top w:val="none" w:sz="0" w:space="0" w:color="auto"/>
        <w:left w:val="none" w:sz="0" w:space="0" w:color="auto"/>
        <w:bottom w:val="none" w:sz="0" w:space="0" w:color="auto"/>
        <w:right w:val="none" w:sz="0" w:space="0" w:color="auto"/>
      </w:divBdr>
    </w:div>
    <w:div w:id="1676230054">
      <w:bodyDiv w:val="1"/>
      <w:marLeft w:val="0"/>
      <w:marRight w:val="0"/>
      <w:marTop w:val="0"/>
      <w:marBottom w:val="0"/>
      <w:divBdr>
        <w:top w:val="none" w:sz="0" w:space="0" w:color="auto"/>
        <w:left w:val="none" w:sz="0" w:space="0" w:color="auto"/>
        <w:bottom w:val="none" w:sz="0" w:space="0" w:color="auto"/>
        <w:right w:val="none" w:sz="0" w:space="0" w:color="auto"/>
      </w:divBdr>
    </w:div>
    <w:div w:id="1676805040">
      <w:bodyDiv w:val="1"/>
      <w:marLeft w:val="0"/>
      <w:marRight w:val="0"/>
      <w:marTop w:val="0"/>
      <w:marBottom w:val="0"/>
      <w:divBdr>
        <w:top w:val="none" w:sz="0" w:space="0" w:color="auto"/>
        <w:left w:val="none" w:sz="0" w:space="0" w:color="auto"/>
        <w:bottom w:val="none" w:sz="0" w:space="0" w:color="auto"/>
        <w:right w:val="none" w:sz="0" w:space="0" w:color="auto"/>
      </w:divBdr>
    </w:div>
    <w:div w:id="1705714019">
      <w:bodyDiv w:val="1"/>
      <w:marLeft w:val="0"/>
      <w:marRight w:val="0"/>
      <w:marTop w:val="0"/>
      <w:marBottom w:val="0"/>
      <w:divBdr>
        <w:top w:val="none" w:sz="0" w:space="0" w:color="auto"/>
        <w:left w:val="none" w:sz="0" w:space="0" w:color="auto"/>
        <w:bottom w:val="none" w:sz="0" w:space="0" w:color="auto"/>
        <w:right w:val="none" w:sz="0" w:space="0" w:color="auto"/>
      </w:divBdr>
      <w:divsChild>
        <w:div w:id="447772056">
          <w:marLeft w:val="360"/>
          <w:marRight w:val="0"/>
          <w:marTop w:val="0"/>
          <w:marBottom w:val="120"/>
          <w:divBdr>
            <w:top w:val="none" w:sz="0" w:space="0" w:color="auto"/>
            <w:left w:val="none" w:sz="0" w:space="0" w:color="auto"/>
            <w:bottom w:val="none" w:sz="0" w:space="0" w:color="auto"/>
            <w:right w:val="none" w:sz="0" w:space="0" w:color="auto"/>
          </w:divBdr>
        </w:div>
      </w:divsChild>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848981471">
      <w:bodyDiv w:val="1"/>
      <w:marLeft w:val="0"/>
      <w:marRight w:val="0"/>
      <w:marTop w:val="0"/>
      <w:marBottom w:val="0"/>
      <w:divBdr>
        <w:top w:val="none" w:sz="0" w:space="0" w:color="auto"/>
        <w:left w:val="none" w:sz="0" w:space="0" w:color="auto"/>
        <w:bottom w:val="none" w:sz="0" w:space="0" w:color="auto"/>
        <w:right w:val="none" w:sz="0" w:space="0" w:color="auto"/>
      </w:divBdr>
      <w:divsChild>
        <w:div w:id="1647706368">
          <w:marLeft w:val="360"/>
          <w:marRight w:val="0"/>
          <w:marTop w:val="0"/>
          <w:marBottom w:val="60"/>
          <w:divBdr>
            <w:top w:val="none" w:sz="0" w:space="0" w:color="auto"/>
            <w:left w:val="none" w:sz="0" w:space="0" w:color="auto"/>
            <w:bottom w:val="none" w:sz="0" w:space="0" w:color="auto"/>
            <w:right w:val="none" w:sz="0" w:space="0" w:color="auto"/>
          </w:divBdr>
        </w:div>
      </w:divsChild>
    </w:div>
    <w:div w:id="1875341920">
      <w:bodyDiv w:val="1"/>
      <w:marLeft w:val="0"/>
      <w:marRight w:val="0"/>
      <w:marTop w:val="0"/>
      <w:marBottom w:val="0"/>
      <w:divBdr>
        <w:top w:val="none" w:sz="0" w:space="0" w:color="auto"/>
        <w:left w:val="none" w:sz="0" w:space="0" w:color="auto"/>
        <w:bottom w:val="none" w:sz="0" w:space="0" w:color="auto"/>
        <w:right w:val="none" w:sz="0" w:space="0" w:color="auto"/>
      </w:divBdr>
      <w:divsChild>
        <w:div w:id="96104245">
          <w:marLeft w:val="360"/>
          <w:marRight w:val="0"/>
          <w:marTop w:val="0"/>
          <w:marBottom w:val="60"/>
          <w:divBdr>
            <w:top w:val="none" w:sz="0" w:space="0" w:color="auto"/>
            <w:left w:val="none" w:sz="0" w:space="0" w:color="auto"/>
            <w:bottom w:val="none" w:sz="0" w:space="0" w:color="auto"/>
            <w:right w:val="none" w:sz="0" w:space="0" w:color="auto"/>
          </w:divBdr>
        </w:div>
      </w:divsChild>
    </w:div>
    <w:div w:id="1948582093">
      <w:bodyDiv w:val="1"/>
      <w:marLeft w:val="0"/>
      <w:marRight w:val="0"/>
      <w:marTop w:val="0"/>
      <w:marBottom w:val="0"/>
      <w:divBdr>
        <w:top w:val="none" w:sz="0" w:space="0" w:color="auto"/>
        <w:left w:val="none" w:sz="0" w:space="0" w:color="auto"/>
        <w:bottom w:val="none" w:sz="0" w:space="0" w:color="auto"/>
        <w:right w:val="none" w:sz="0" w:space="0" w:color="auto"/>
      </w:divBdr>
      <w:divsChild>
        <w:div w:id="947280034">
          <w:marLeft w:val="720"/>
          <w:marRight w:val="0"/>
          <w:marTop w:val="0"/>
          <w:marBottom w:val="120"/>
          <w:divBdr>
            <w:top w:val="none" w:sz="0" w:space="0" w:color="auto"/>
            <w:left w:val="none" w:sz="0" w:space="0" w:color="auto"/>
            <w:bottom w:val="none" w:sz="0" w:space="0" w:color="auto"/>
            <w:right w:val="none" w:sz="0" w:space="0" w:color="auto"/>
          </w:divBdr>
        </w:div>
      </w:divsChild>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1987591222">
      <w:bodyDiv w:val="1"/>
      <w:marLeft w:val="0"/>
      <w:marRight w:val="0"/>
      <w:marTop w:val="0"/>
      <w:marBottom w:val="0"/>
      <w:divBdr>
        <w:top w:val="none" w:sz="0" w:space="0" w:color="auto"/>
        <w:left w:val="none" w:sz="0" w:space="0" w:color="auto"/>
        <w:bottom w:val="none" w:sz="0" w:space="0" w:color="auto"/>
        <w:right w:val="none" w:sz="0" w:space="0" w:color="auto"/>
      </w:divBdr>
    </w:div>
    <w:div w:id="2000577681">
      <w:bodyDiv w:val="1"/>
      <w:marLeft w:val="0"/>
      <w:marRight w:val="0"/>
      <w:marTop w:val="0"/>
      <w:marBottom w:val="0"/>
      <w:divBdr>
        <w:top w:val="none" w:sz="0" w:space="0" w:color="auto"/>
        <w:left w:val="none" w:sz="0" w:space="0" w:color="auto"/>
        <w:bottom w:val="none" w:sz="0" w:space="0" w:color="auto"/>
        <w:right w:val="none" w:sz="0" w:space="0" w:color="auto"/>
      </w:divBdr>
    </w:div>
    <w:div w:id="2011444256">
      <w:bodyDiv w:val="1"/>
      <w:marLeft w:val="0"/>
      <w:marRight w:val="0"/>
      <w:marTop w:val="0"/>
      <w:marBottom w:val="0"/>
      <w:divBdr>
        <w:top w:val="none" w:sz="0" w:space="0" w:color="auto"/>
        <w:left w:val="none" w:sz="0" w:space="0" w:color="auto"/>
        <w:bottom w:val="none" w:sz="0" w:space="0" w:color="auto"/>
        <w:right w:val="none" w:sz="0" w:space="0" w:color="auto"/>
      </w:divBdr>
    </w:div>
    <w:div w:id="2063940255">
      <w:bodyDiv w:val="1"/>
      <w:marLeft w:val="0"/>
      <w:marRight w:val="0"/>
      <w:marTop w:val="0"/>
      <w:marBottom w:val="0"/>
      <w:divBdr>
        <w:top w:val="none" w:sz="0" w:space="0" w:color="auto"/>
        <w:left w:val="none" w:sz="0" w:space="0" w:color="auto"/>
        <w:bottom w:val="none" w:sz="0" w:space="0" w:color="auto"/>
        <w:right w:val="none" w:sz="0" w:space="0" w:color="auto"/>
      </w:divBdr>
    </w:div>
    <w:div w:id="2097508432">
      <w:bodyDiv w:val="1"/>
      <w:marLeft w:val="0"/>
      <w:marRight w:val="0"/>
      <w:marTop w:val="0"/>
      <w:marBottom w:val="0"/>
      <w:divBdr>
        <w:top w:val="none" w:sz="0" w:space="0" w:color="auto"/>
        <w:left w:val="none" w:sz="0" w:space="0" w:color="auto"/>
        <w:bottom w:val="none" w:sz="0" w:space="0" w:color="auto"/>
        <w:right w:val="none" w:sz="0" w:space="0" w:color="auto"/>
      </w:divBdr>
    </w:div>
    <w:div w:id="2105492474">
      <w:bodyDiv w:val="1"/>
      <w:marLeft w:val="0"/>
      <w:marRight w:val="0"/>
      <w:marTop w:val="0"/>
      <w:marBottom w:val="0"/>
      <w:divBdr>
        <w:top w:val="none" w:sz="0" w:space="0" w:color="auto"/>
        <w:left w:val="none" w:sz="0" w:space="0" w:color="auto"/>
        <w:bottom w:val="none" w:sz="0" w:space="0" w:color="auto"/>
        <w:right w:val="none" w:sz="0" w:space="0" w:color="auto"/>
      </w:divBdr>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26" Type="http://schemas.openxmlformats.org/officeDocument/2006/relationships/image" Target="media/image7.emf"/><Relationship Id="rId3" Type="http://schemas.openxmlformats.org/officeDocument/2006/relationships/customXml" Target="../customXml/item3.xml"/><Relationship Id="rId21" Type="http://schemas.openxmlformats.org/officeDocument/2006/relationships/package" Target="embeddings/Microsoft_Visio_Drawing2.vsdx"/><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Drawing.vsdx"/><Relationship Id="rId25" Type="http://schemas.openxmlformats.org/officeDocument/2006/relationships/oleObject" Target="embeddings/Microsoft_Visio_2003-2010_Drawing1.vsd"/><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6.emf"/><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oleObject" Target="embeddings/Microsoft_Visio_2003-2010_Drawing.vsd"/><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package" Target="embeddings/Microsoft_Visio_Drawing1.vsdx"/><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wmf"/><Relationship Id="rId22" Type="http://schemas.openxmlformats.org/officeDocument/2006/relationships/image" Target="media/image5.emf"/><Relationship Id="rId27" Type="http://schemas.openxmlformats.org/officeDocument/2006/relationships/oleObject" Target="embeddings/oleObject2.bin"/><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D80AB1E28B1A446B9660DD9C95CAD4B" ma:contentTypeVersion="10" ma:contentTypeDescription="Create a new document." ma:contentTypeScope="" ma:versionID="58a75a92ed31d3cf2934fb523b65ac61">
  <xsd:schema xmlns:xsd="http://www.w3.org/2001/XMLSchema" xmlns:xs="http://www.w3.org/2001/XMLSchema" xmlns:p="http://schemas.microsoft.com/office/2006/metadata/properties" xmlns:ns2="71c5aaf6-e6ce-465b-b873-5148d2a4c105" xmlns:ns3="bd98b143-97af-43fb-a8de-63b93b944041" xmlns:ns4="3b34c8f0-1ef5-4d1e-bb66-517ce7fe7356" targetNamespace="http://schemas.microsoft.com/office/2006/metadata/properties" ma:root="true" ma:fieldsID="f06250c57ec3294ad46a526749279608" ns2:_="" ns3:_="" ns4:_="">
    <xsd:import namespace="71c5aaf6-e6ce-465b-b873-5148d2a4c105"/>
    <xsd:import namespace="bd98b143-97af-43fb-a8de-63b93b944041"/>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Document_x0020_category" minOccurs="0"/>
                <xsd:element ref="ns3:_Flow_SignoffStatus" minOccurs="0"/>
                <xsd:element ref="ns3:MediaServiceDateTake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d98b143-97af-43fb-a8de-63b93b94404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_Flow_SignoffStatus" ma:index="19" nillable="true" ma:displayName="Sign-off status" ma:internalName="Sign_x002d_off_x0020_status">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Document_x0020_category" ma:index="18" nillable="true" ma:displayName="Document category" ma:format="Dropdown" ma:indexed="true" ma:internalName="Document_x0020_category">
      <xsd:simpleType>
        <xsd:restriction base="dms:Choice">
          <xsd:enumeration value="Simulation report"/>
          <xsd:enumeration value="Concept document"/>
          <xsd:enumeration value="Contribution draf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5AIRPNAIUNRU-490051479-3338</_dlc_DocId>
    <_dlc_DocIdUrl xmlns="71c5aaf6-e6ce-465b-b873-5148d2a4c105">
      <Url>https://nokia.sharepoint.com/sites/c5g/projects/FAAS/_layouts/15/DocIdRedir.aspx?ID=5AIRPNAIUNRU-490051479-3338</Url>
      <Description>5AIRPNAIUNRU-490051479-3338</Description>
    </_dlc_DocIdUrl>
    <Document_x0020_category xmlns="3b34c8f0-1ef5-4d1e-bb66-517ce7fe7356" xsi:nil="true"/>
    <_Flow_SignoffStatus xmlns="bd98b143-97af-43fb-a8de-63b93b944041" xsi:nil="true"/>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LongProperties xmlns="http://schemas.microsoft.com/office/2006/metadata/long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23B4748-0F5D-4520-94EB-71AC449275A3}">
  <ds:schemaRefs>
    <ds:schemaRef ds:uri="http://schemas.openxmlformats.org/officeDocument/2006/bibliography"/>
  </ds:schemaRefs>
</ds:datastoreItem>
</file>

<file path=customXml/itemProps2.xml><?xml version="1.0" encoding="utf-8"?>
<ds:datastoreItem xmlns:ds="http://schemas.openxmlformats.org/officeDocument/2006/customXml" ds:itemID="{BCCA8B90-31F2-4E14-80A3-198C2F82ED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d98b143-97af-43fb-a8de-63b93b944041"/>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58A2C1-56E3-4AD8-9549-FD65F82D19FD}">
  <ds:schemaRefs>
    <ds:schemaRef ds:uri="http://schemas.microsoft.com/office/2006/metadata/properties"/>
    <ds:schemaRef ds:uri="http://schemas.microsoft.com/office/infopath/2007/PartnerControls"/>
    <ds:schemaRef ds:uri="71c5aaf6-e6ce-465b-b873-5148d2a4c105"/>
    <ds:schemaRef ds:uri="3b34c8f0-1ef5-4d1e-bb66-517ce7fe7356"/>
    <ds:schemaRef ds:uri="bd98b143-97af-43fb-a8de-63b93b944041"/>
  </ds:schemaRefs>
</ds:datastoreItem>
</file>

<file path=customXml/itemProps4.xml><?xml version="1.0" encoding="utf-8"?>
<ds:datastoreItem xmlns:ds="http://schemas.openxmlformats.org/officeDocument/2006/customXml" ds:itemID="{9F02B880-7F56-467A-A3BA-ABEAE76EFF4C}">
  <ds:schemaRefs>
    <ds:schemaRef ds:uri="Microsoft.SharePoint.Taxonomy.ContentTypeSync"/>
  </ds:schemaRefs>
</ds:datastoreItem>
</file>

<file path=customXml/itemProps5.xml><?xml version="1.0" encoding="utf-8"?>
<ds:datastoreItem xmlns:ds="http://schemas.openxmlformats.org/officeDocument/2006/customXml" ds:itemID="{DCC3685B-6D43-4234-8F0D-41327114E23A}">
  <ds:schemaRefs>
    <ds:schemaRef ds:uri="http://schemas.microsoft.com/office/2006/metadata/longProperties"/>
  </ds:schemaRefs>
</ds:datastoreItem>
</file>

<file path=customXml/itemProps6.xml><?xml version="1.0" encoding="utf-8"?>
<ds:datastoreItem xmlns:ds="http://schemas.openxmlformats.org/officeDocument/2006/customXml" ds:itemID="{E5D70E90-BAC5-4847-B993-FC6883F81517}">
  <ds:schemaRefs>
    <ds:schemaRef ds:uri="http://schemas.microsoft.com/sharepoint/v3/contenttype/forms"/>
  </ds:schemaRefs>
</ds:datastoreItem>
</file>

<file path=customXml/itemProps7.xml><?xml version="1.0" encoding="utf-8"?>
<ds:datastoreItem xmlns:ds="http://schemas.openxmlformats.org/officeDocument/2006/customXml" ds:itemID="{6BEF9E07-C0B7-4A78-B4C1-0E24F8631535}">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 TDoc.dot</Template>
  <TotalTime>95</TotalTime>
  <Pages>1</Pages>
  <Words>10264</Words>
  <Characters>58510</Characters>
  <Application>Microsoft Office Word</Application>
  <DocSecurity>0</DocSecurity>
  <Lines>487</Lines>
  <Paragraphs>137</Paragraphs>
  <ScaleCrop>false</ScaleCrop>
  <HeadingPairs>
    <vt:vector size="2" baseType="variant">
      <vt:variant>
        <vt:lpstr>Title</vt:lpstr>
      </vt:variant>
      <vt:variant>
        <vt:i4>1</vt:i4>
      </vt:variant>
    </vt:vector>
  </HeadingPairs>
  <TitlesOfParts>
    <vt:vector size="1" baseType="lpstr">
      <vt:lpstr>[TP to SON BL CR to 38.423, TP to SON BL CR to 36.423, NR_ENDC_SON_MDT_enh]  MRO for PSCell change failure</vt:lpstr>
    </vt:vector>
  </TitlesOfParts>
  <Company>Nokia, Nokia Shanghai Bell</Company>
  <LinksUpToDate>false</LinksUpToDate>
  <CharactersWithSpaces>68637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[TP to SON BL CRs to 38.423 and 36.423, NR_ENDC_SON_MDT_enh]  MRO for PSCell change failure</dc:title>
  <dc:subject>3GPP RAN3 #114-e</dc:subject>
  <dc:creator>Benoist Sébire</dc:creator>
  <cp:keywords>&lt;keyword[, keyword, ]&gt;</cp:keywords>
  <dc:description/>
  <cp:lastModifiedBy>Nokia</cp:lastModifiedBy>
  <cp:revision>66</cp:revision>
  <cp:lastPrinted>2019-03-27T07:16:00Z</cp:lastPrinted>
  <dcterms:created xsi:type="dcterms:W3CDTF">2021-12-20T10:09:00Z</dcterms:created>
  <dcterms:modified xsi:type="dcterms:W3CDTF">2022-01-06T10:36:00Z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5AIRPNAIUNRU-1156379521-1032</vt:lpwstr>
  </property>
  <property fmtid="{D5CDD505-2E9C-101B-9397-08002B2CF9AE}" pid="3" name="_dlc_DocIdItemGuid">
    <vt:lpwstr>dd467d17-6d9d-4d2d-bfca-daa953880b1b</vt:lpwstr>
  </property>
  <property fmtid="{D5CDD505-2E9C-101B-9397-08002B2CF9AE}" pid="4" name="_dlc_DocIdUrl">
    <vt:lpwstr>https://nokia.sharepoint.com/sites/c5g/e2earch/_layouts/15/DocIdRedir.aspx?ID=5AIRPNAIUNRU-1156379521-1032, 5AIRPNAIUNRU-1156379521-1032</vt:lpwstr>
  </property>
  <property fmtid="{D5CDD505-2E9C-101B-9397-08002B2CF9AE}" pid="5" name="ContentTypeId">
    <vt:lpwstr>0x0101000D80AB1E28B1A446B9660DD9C95CAD4B</vt:lpwstr>
  </property>
</Properties>
</file>